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B82DE" w14:textId="5D80FEA3" w:rsidR="006F2136" w:rsidRDefault="006F2136" w:rsidP="006F2136">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#127</w:t>
      </w:r>
      <w:r>
        <w:rPr>
          <w:rFonts w:cs="Arial"/>
          <w:b/>
          <w:sz w:val="24"/>
          <w:szCs w:val="24"/>
        </w:rPr>
        <w:tab/>
      </w:r>
      <w:r w:rsidR="009363BE" w:rsidRPr="009363BE">
        <w:rPr>
          <w:rFonts w:cs="Arial"/>
          <w:b/>
          <w:sz w:val="24"/>
          <w:szCs w:val="24"/>
        </w:rPr>
        <w:t>R3-251922</w:t>
      </w:r>
    </w:p>
    <w:p w14:paraId="1878684D" w14:textId="77777777" w:rsidR="006F2136" w:rsidRDefault="006F2136" w:rsidP="006F2136">
      <w:pPr>
        <w:pStyle w:val="CRCoverPage"/>
        <w:tabs>
          <w:tab w:val="right" w:pos="9639"/>
          <w:tab w:val="right" w:pos="13323"/>
        </w:tabs>
        <w:spacing w:after="0"/>
        <w:rPr>
          <w:rFonts w:cs="Arial"/>
          <w:b/>
          <w:sz w:val="24"/>
          <w:szCs w:val="24"/>
        </w:rPr>
      </w:pPr>
      <w:bookmarkStart w:id="1" w:name="_Hlk103953190"/>
      <w:r>
        <w:rPr>
          <w:rFonts w:cs="Arial"/>
          <w:b/>
          <w:bCs/>
          <w:sz w:val="24"/>
          <w:szCs w:val="24"/>
        </w:rPr>
        <w:t>Athens, Greece, 17-21 Feb 202</w:t>
      </w:r>
      <w:bookmarkEnd w:id="1"/>
      <w:r>
        <w:rPr>
          <w:rFonts w:cs="Arial"/>
          <w:b/>
          <w:bCs/>
          <w:sz w:val="24"/>
          <w:szCs w:val="24"/>
        </w:rPr>
        <w:t>5</w:t>
      </w:r>
    </w:p>
    <w:p w14:paraId="5E4609F1" w14:textId="77777777" w:rsidR="006F2136" w:rsidRDefault="006F2136" w:rsidP="006F2136">
      <w:pPr>
        <w:pStyle w:val="Footer"/>
        <w:jc w:val="both"/>
        <w:rPr>
          <w:rFonts w:eastAsia="SimSun"/>
          <w:b w:val="0"/>
          <w:i w:val="0"/>
          <w:sz w:val="24"/>
          <w:lang w:eastAsia="zh-CN"/>
        </w:rPr>
      </w:pPr>
    </w:p>
    <w:p w14:paraId="3FF856B1" w14:textId="60279E2B" w:rsidR="006F2136" w:rsidRPr="00C26B53" w:rsidRDefault="006F2136" w:rsidP="006F2136">
      <w:pPr>
        <w:tabs>
          <w:tab w:val="left" w:pos="1985"/>
        </w:tabs>
        <w:ind w:left="1980" w:hanging="1980"/>
        <w:rPr>
          <w:rStyle w:val="a"/>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Pr="00C24C9C">
        <w:rPr>
          <w:rFonts w:ascii="Arial" w:hAnsi="Arial"/>
          <w:sz w:val="24"/>
          <w:lang w:val="en-US"/>
        </w:rPr>
        <w:t>(</w:t>
      </w:r>
      <w:r w:rsidR="000D45CB">
        <w:rPr>
          <w:rFonts w:ascii="Arial" w:hAnsi="Arial"/>
          <w:sz w:val="24"/>
          <w:lang w:val="en-US"/>
        </w:rPr>
        <w:t>TP</w:t>
      </w:r>
      <w:r w:rsidRPr="00C24C9C">
        <w:rPr>
          <w:rFonts w:ascii="Arial" w:hAnsi="Arial"/>
          <w:sz w:val="24"/>
          <w:lang w:val="en-US"/>
        </w:rPr>
        <w:t xml:space="preserve"> to TS 38.423) </w:t>
      </w:r>
      <w:r w:rsidR="000D45CB" w:rsidRPr="000D45CB">
        <w:rPr>
          <w:rFonts w:ascii="Arial" w:hAnsi="Arial"/>
          <w:sz w:val="24"/>
          <w:lang w:val="en-US"/>
        </w:rPr>
        <w:t xml:space="preserve">AI/ML enabled Network Slicing </w:t>
      </w:r>
    </w:p>
    <w:p w14:paraId="35228C9C" w14:textId="52FE17B2" w:rsidR="006F2136" w:rsidRDefault="006F2136" w:rsidP="006F2136">
      <w:pPr>
        <w:tabs>
          <w:tab w:val="left" w:pos="1985"/>
        </w:tabs>
        <w:rPr>
          <w:rStyle w:val="a"/>
        </w:rPr>
      </w:pPr>
      <w:r>
        <w:rPr>
          <w:rFonts w:ascii="Arial" w:hAnsi="Arial"/>
          <w:b/>
          <w:sz w:val="24"/>
        </w:rPr>
        <w:t xml:space="preserve">Source: </w:t>
      </w:r>
      <w:r>
        <w:rPr>
          <w:rFonts w:ascii="Arial" w:hAnsi="Arial"/>
          <w:b/>
          <w:sz w:val="24"/>
        </w:rPr>
        <w:tab/>
      </w:r>
      <w:r w:rsidR="002E023D">
        <w:rPr>
          <w:rStyle w:val="a"/>
        </w:rPr>
        <w:t>Ericsson, JIO Platforms, Deutsche Telekom</w:t>
      </w:r>
    </w:p>
    <w:p w14:paraId="0978FB04" w14:textId="77777777" w:rsidR="006F2136" w:rsidRDefault="006F2136" w:rsidP="006F2136">
      <w:pPr>
        <w:tabs>
          <w:tab w:val="left" w:pos="1985"/>
        </w:tabs>
        <w:rPr>
          <w:rStyle w:val="a"/>
        </w:rPr>
      </w:pPr>
      <w:r>
        <w:rPr>
          <w:rFonts w:ascii="Arial" w:hAnsi="Arial"/>
          <w:b/>
          <w:sz w:val="24"/>
        </w:rPr>
        <w:t>Agenda item:</w:t>
      </w:r>
      <w:r>
        <w:rPr>
          <w:rFonts w:ascii="Arial" w:hAnsi="Arial"/>
          <w:sz w:val="24"/>
        </w:rPr>
        <w:tab/>
        <w:t>11.2</w:t>
      </w:r>
    </w:p>
    <w:p w14:paraId="014280BA" w14:textId="77777777" w:rsidR="006F2136" w:rsidRDefault="006F2136" w:rsidP="006F2136">
      <w:pPr>
        <w:tabs>
          <w:tab w:val="left" w:pos="1985"/>
        </w:tabs>
        <w:ind w:left="1980" w:hanging="1980"/>
      </w:pPr>
      <w:r>
        <w:rPr>
          <w:rFonts w:ascii="Arial" w:hAnsi="Arial"/>
          <w:b/>
          <w:sz w:val="24"/>
        </w:rPr>
        <w:t>Document Type:</w:t>
      </w:r>
      <w:r>
        <w:rPr>
          <w:rFonts w:ascii="Arial" w:hAnsi="Arial"/>
          <w:sz w:val="24"/>
        </w:rPr>
        <w:tab/>
        <w:t>Others</w:t>
      </w:r>
    </w:p>
    <w:bookmarkEnd w:id="0"/>
    <w:p w14:paraId="6F5122DA" w14:textId="77777777" w:rsidR="006F2136" w:rsidRDefault="006F2136" w:rsidP="006F2136">
      <w:pPr>
        <w:pStyle w:val="Heading1"/>
        <w:rPr>
          <w:rFonts w:eastAsia="SimSun"/>
          <w:lang w:eastAsia="zh-CN"/>
        </w:rPr>
      </w:pPr>
      <w:r>
        <w:rPr>
          <w:rFonts w:eastAsia="SimSun"/>
          <w:lang w:eastAsia="zh-CN"/>
        </w:rPr>
        <w:t>1. Introduction</w:t>
      </w:r>
    </w:p>
    <w:p w14:paraId="16B309BF" w14:textId="453F4B82" w:rsidR="006F2136" w:rsidRDefault="006F2136" w:rsidP="006F2136">
      <w:pPr>
        <w:rPr>
          <w:rFonts w:eastAsia="SimSun"/>
          <w:lang w:eastAsia="zh-CN"/>
        </w:rPr>
      </w:pPr>
      <w:r>
        <w:rPr>
          <w:rFonts w:eastAsia="SimSun"/>
          <w:lang w:eastAsia="zh-CN"/>
        </w:rPr>
        <w:t xml:space="preserve">Int this contribution we provide </w:t>
      </w:r>
      <w:bookmarkStart w:id="2" w:name="_Hlk188907302"/>
      <w:r>
        <w:rPr>
          <w:rFonts w:eastAsia="SimSun"/>
          <w:lang w:eastAsia="zh-CN"/>
        </w:rPr>
        <w:t xml:space="preserve">a Text Proposal </w:t>
      </w:r>
      <w:r>
        <w:rPr>
          <w:rFonts w:eastAsiaTheme="minorEastAsia"/>
          <w:bCs/>
          <w:lang w:eastAsia="zh-CN"/>
        </w:rPr>
        <w:t>on AI/ML enabled Network Slicing</w:t>
      </w:r>
      <w:r>
        <w:rPr>
          <w:rFonts w:eastAsia="SimSun"/>
          <w:lang w:eastAsia="zh-CN"/>
        </w:rPr>
        <w:t xml:space="preserve"> for </w:t>
      </w:r>
      <w:r w:rsidRPr="00C0274B">
        <w:rPr>
          <w:rFonts w:eastAsia="SimSun"/>
          <w:lang w:eastAsia="zh-CN"/>
        </w:rPr>
        <w:t>R3-247</w:t>
      </w:r>
      <w:r>
        <w:rPr>
          <w:rFonts w:eastAsia="SimSun"/>
          <w:lang w:eastAsia="zh-CN"/>
        </w:rPr>
        <w:t>9</w:t>
      </w:r>
      <w:r w:rsidRPr="00C0274B">
        <w:rPr>
          <w:rFonts w:eastAsia="SimSun"/>
          <w:lang w:eastAsia="zh-CN"/>
        </w:rPr>
        <w:t xml:space="preserve">28 </w:t>
      </w:r>
      <w:r w:rsidRPr="00471DBC">
        <w:rPr>
          <w:rFonts w:eastAsia="SimSun"/>
          <w:lang w:eastAsia="zh-CN"/>
        </w:rPr>
        <w:t>(BL CR to TS 38.423) Support of enhancements on AI/ML for NG-RAN</w:t>
      </w:r>
      <w:bookmarkEnd w:id="2"/>
      <w:r>
        <w:rPr>
          <w:rFonts w:eastAsiaTheme="minorEastAsia"/>
          <w:bCs/>
          <w:lang w:eastAsia="zh-CN"/>
        </w:rPr>
        <w:t xml:space="preserve">. The TP reflects the proposals we presented in </w:t>
      </w:r>
      <w:r w:rsidR="009363BE" w:rsidRPr="009363BE">
        <w:rPr>
          <w:rFonts w:eastAsiaTheme="minorEastAsia"/>
          <w:bCs/>
          <w:lang w:eastAsia="zh-CN"/>
        </w:rPr>
        <w:t>R3-25192</w:t>
      </w:r>
      <w:r w:rsidR="009363BE">
        <w:rPr>
          <w:rFonts w:eastAsiaTheme="minorEastAsia"/>
          <w:bCs/>
          <w:lang w:eastAsia="zh-CN"/>
        </w:rPr>
        <w:t>1</w:t>
      </w:r>
      <w:r>
        <w:rPr>
          <w:rFonts w:eastAsiaTheme="minorEastAsia"/>
          <w:bCs/>
          <w:lang w:eastAsia="zh-CN"/>
        </w:rPr>
        <w:t xml:space="preserve">. </w:t>
      </w:r>
    </w:p>
    <w:p w14:paraId="6D89AFD6" w14:textId="77777777" w:rsidR="006F2136" w:rsidRDefault="006F2136" w:rsidP="006F2136">
      <w:pPr>
        <w:rPr>
          <w:noProof/>
        </w:rPr>
      </w:pPr>
    </w:p>
    <w:p w14:paraId="3C9AF134" w14:textId="77777777" w:rsidR="006F2136" w:rsidRDefault="006F2136">
      <w:pPr>
        <w:rPr>
          <w:noProof/>
        </w:rPr>
        <w:sectPr w:rsidR="006F2136">
          <w:headerReference w:type="even" r:id="rId11"/>
          <w:footnotePr>
            <w:numRestart w:val="eachSect"/>
          </w:footnotePr>
          <w:pgSz w:w="11907" w:h="16840" w:code="9"/>
          <w:pgMar w:top="1418" w:right="1134" w:bottom="1134" w:left="1134" w:header="680" w:footer="567" w:gutter="0"/>
          <w:cols w:space="720"/>
        </w:sectPr>
      </w:pPr>
    </w:p>
    <w:p w14:paraId="49B44AD7" w14:textId="77777777" w:rsidR="00726644" w:rsidRDefault="00EF12D1" w:rsidP="00B53E16">
      <w:pPr>
        <w:pStyle w:val="FirstChange"/>
      </w:pPr>
      <w:bookmarkStart w:id="3" w:name="_Toc120124190"/>
      <w:bookmarkStart w:id="4" w:name="_Toc175588888"/>
      <w:r>
        <w:lastRenderedPageBreak/>
        <w:t>&lt;&lt;&lt;&lt;&lt;&lt;&lt;&lt;&lt;&lt;&lt;&lt;&lt;&lt;&lt;&lt;&lt;&lt;&lt;&lt; Start of Changes &gt;&gt;&gt;&gt;&gt;&gt;&gt;&gt;&gt;&gt;&gt;&gt;&gt;&gt;&gt;&gt;&gt;&gt;&gt;&gt;</w:t>
      </w:r>
    </w:p>
    <w:p w14:paraId="24A80255" w14:textId="77777777" w:rsidR="009E7586" w:rsidRDefault="009E7586" w:rsidP="009E7586">
      <w:pPr>
        <w:pStyle w:val="Heading3"/>
      </w:pPr>
      <w:bookmarkStart w:id="5" w:name="_Toc105174309"/>
      <w:bookmarkStart w:id="6" w:name="_Toc88653643"/>
      <w:bookmarkStart w:id="7" w:name="_Toc51850436"/>
      <w:bookmarkStart w:id="8" w:name="_Toc106109146"/>
      <w:bookmarkStart w:id="9" w:name="_Toc44497349"/>
      <w:bookmarkStart w:id="10" w:name="_Toc98868025"/>
      <w:bookmarkStart w:id="11" w:name="_Toc113824967"/>
      <w:bookmarkStart w:id="12" w:name="_Toc64446982"/>
      <w:bookmarkStart w:id="13" w:name="_Toc36555671"/>
      <w:bookmarkStart w:id="14" w:name="_Toc29991271"/>
      <w:bookmarkStart w:id="15" w:name="_Toc45901357"/>
      <w:bookmarkStart w:id="16" w:name="_Toc175587306"/>
      <w:bookmarkStart w:id="17" w:name="_Toc74151171"/>
      <w:bookmarkStart w:id="18" w:name="_Toc20955084"/>
      <w:bookmarkStart w:id="19" w:name="_Toc56693439"/>
      <w:bookmarkStart w:id="20" w:name="_Toc45107737"/>
      <w:bookmarkStart w:id="21" w:name="_Toc97903999"/>
      <w:bookmarkStart w:id="22" w:name="_Toc66286476"/>
      <w:r>
        <w:t>8.3.1</w:t>
      </w:r>
      <w:r>
        <w:tab/>
        <w:t>S-NG-RAN node Addition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C6E43C1" w14:textId="77777777" w:rsidR="009E7586" w:rsidRDefault="009E7586" w:rsidP="009E7586">
      <w:pPr>
        <w:pStyle w:val="Heading4"/>
      </w:pPr>
      <w:bookmarkStart w:id="23" w:name="_CR8_3_1_1"/>
      <w:bookmarkStart w:id="24" w:name="_Toc98868026"/>
      <w:bookmarkStart w:id="25" w:name="_Toc105174310"/>
      <w:bookmarkStart w:id="26" w:name="_Toc97904000"/>
      <w:bookmarkStart w:id="27" w:name="_Toc66286477"/>
      <w:bookmarkStart w:id="28" w:name="_Toc36555672"/>
      <w:bookmarkStart w:id="29" w:name="_Toc74151172"/>
      <w:bookmarkStart w:id="30" w:name="_Toc51850437"/>
      <w:bookmarkStart w:id="31" w:name="_Toc29991272"/>
      <w:bookmarkStart w:id="32" w:name="_Toc106109147"/>
      <w:bookmarkStart w:id="33" w:name="_Toc56693440"/>
      <w:bookmarkStart w:id="34" w:name="_Toc45107738"/>
      <w:bookmarkStart w:id="35" w:name="_Toc64446983"/>
      <w:bookmarkStart w:id="36" w:name="_Toc20955085"/>
      <w:bookmarkStart w:id="37" w:name="_Toc45901358"/>
      <w:bookmarkStart w:id="38" w:name="_Toc113824968"/>
      <w:bookmarkStart w:id="39" w:name="_Toc175587307"/>
      <w:bookmarkStart w:id="40" w:name="_Toc88653644"/>
      <w:bookmarkStart w:id="41" w:name="_Toc44497350"/>
      <w:bookmarkEnd w:id="23"/>
      <w:r>
        <w:t>8.3.1.1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D2A2AE4" w14:textId="77777777" w:rsidR="009E7586" w:rsidRDefault="009E7586" w:rsidP="009E7586">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w:t>
      </w:r>
      <w:proofErr w:type="spellStart"/>
      <w:r>
        <w:t>PCell</w:t>
      </w:r>
      <w:proofErr w:type="spellEnd"/>
      <w:r>
        <w:t xml:space="preserve"> ID when the initiating </w:t>
      </w:r>
      <w:r>
        <w:rPr>
          <w:rFonts w:hint="eastAsia"/>
          <w:lang w:eastAsia="zh-CN"/>
        </w:rPr>
        <w:t>NG-RAN node</w:t>
      </w:r>
      <w:r>
        <w:t xml:space="preserve"> UE AP IDs are the same.</w:t>
      </w:r>
    </w:p>
    <w:p w14:paraId="25BC3643" w14:textId="77777777" w:rsidR="009E7586" w:rsidRDefault="009E7586" w:rsidP="009E7586">
      <w:r>
        <w:t>The procedure uses UE-associated signalling.</w:t>
      </w:r>
    </w:p>
    <w:p w14:paraId="407A5C1E" w14:textId="77777777" w:rsidR="009E7586" w:rsidRDefault="009E7586" w:rsidP="009E7586">
      <w:pPr>
        <w:pStyle w:val="Heading4"/>
      </w:pPr>
      <w:bookmarkStart w:id="42" w:name="_CR8_3_1_2"/>
      <w:bookmarkStart w:id="43" w:name="_Toc97904001"/>
      <w:bookmarkStart w:id="44" w:name="_Toc88653645"/>
      <w:bookmarkStart w:id="45" w:name="_Toc56693441"/>
      <w:bookmarkStart w:id="46" w:name="_Toc29991273"/>
      <w:bookmarkStart w:id="47" w:name="_Toc45901359"/>
      <w:bookmarkStart w:id="48" w:name="_Toc20955086"/>
      <w:bookmarkStart w:id="49" w:name="_Toc113824969"/>
      <w:bookmarkStart w:id="50" w:name="_Toc105174311"/>
      <w:bookmarkStart w:id="51" w:name="_Toc98868027"/>
      <w:bookmarkStart w:id="52" w:name="_Toc36555673"/>
      <w:bookmarkStart w:id="53" w:name="_Toc106109148"/>
      <w:bookmarkStart w:id="54" w:name="_Toc51850438"/>
      <w:bookmarkStart w:id="55" w:name="_Toc45107739"/>
      <w:bookmarkStart w:id="56" w:name="_Toc74151173"/>
      <w:bookmarkStart w:id="57" w:name="_Toc66286478"/>
      <w:bookmarkStart w:id="58" w:name="_Toc44497351"/>
      <w:bookmarkStart w:id="59" w:name="_Toc175587308"/>
      <w:bookmarkStart w:id="60" w:name="_Toc64446984"/>
      <w:bookmarkEnd w:id="42"/>
      <w:r>
        <w:t>8.3.1.2</w:t>
      </w:r>
      <w:r>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12CB215" w14:textId="77777777" w:rsidR="009E7586" w:rsidRDefault="00DA646D" w:rsidP="009E7586">
      <w:pPr>
        <w:pStyle w:val="TH"/>
      </w:pPr>
      <w:r>
        <w:object w:dxaOrig="7060" w:dyaOrig="2278" w14:anchorId="2BD19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1pt" o:ole="">
            <v:imagedata r:id="rId12" o:title=""/>
          </v:shape>
          <o:OLEObject Type="Embed" ProgID="Visio.Drawing.15" ShapeID="_x0000_i1025" DrawAspect="Content" ObjectID="_1804598291" r:id="rId13"/>
        </w:object>
      </w:r>
    </w:p>
    <w:p w14:paraId="1AB89889" w14:textId="77777777" w:rsidR="009E7586" w:rsidRDefault="009E7586" w:rsidP="009E7586">
      <w:pPr>
        <w:pStyle w:val="TF"/>
      </w:pPr>
      <w:bookmarkStart w:id="61" w:name="_CRFigure8_3_1_21"/>
      <w:r>
        <w:t xml:space="preserve">Figure </w:t>
      </w:r>
      <w:bookmarkEnd w:id="61"/>
      <w:r>
        <w:t>8.3.</w:t>
      </w:r>
      <w:r>
        <w:rPr>
          <w:lang w:eastAsia="zh-CN"/>
        </w:rPr>
        <w:t>1</w:t>
      </w:r>
      <w:r>
        <w:t xml:space="preserve">.2-1: </w:t>
      </w:r>
      <w:r>
        <w:rPr>
          <w:lang w:eastAsia="zh-CN"/>
        </w:rPr>
        <w:t>S-NG-RAN node Addition Preparation,</w:t>
      </w:r>
      <w:r>
        <w:t xml:space="preserve"> successful operation</w:t>
      </w:r>
    </w:p>
    <w:p w14:paraId="36C08F7E" w14:textId="77777777" w:rsidR="009E7586" w:rsidRDefault="009E7586" w:rsidP="009E7586">
      <w:r>
        <w:t xml:space="preserve">The M-NG-RAN node initiates the procedure by sending the S-NODE </w:t>
      </w:r>
      <w:r>
        <w:rPr>
          <w:lang w:eastAsia="zh-CN"/>
        </w:rPr>
        <w:t>ADDITION</w:t>
      </w:r>
      <w:r>
        <w:t xml:space="preserve"> REQUEST message to the S-NG-RAN node.</w:t>
      </w:r>
    </w:p>
    <w:p w14:paraId="144DB8CE" w14:textId="77777777" w:rsidR="009E7586" w:rsidRPr="00893E7E" w:rsidRDefault="00893E7E" w:rsidP="002E75B0">
      <w:pPr>
        <w:pStyle w:val="FirstChange"/>
      </w:pPr>
      <w:r>
        <w:t>&lt;&lt;&lt;&lt;&lt;&lt;&lt;&lt;&lt;&lt;&lt;&lt;&lt;&lt;&lt;&lt;&lt;&lt;&lt;&lt; Unmodified Text Omitted &gt;&gt;&gt;&gt;&gt;&gt;&gt;&gt;&gt;&gt;&gt;&gt;&gt;&gt;&gt;&gt;&gt;&gt;&gt;&gt;</w:t>
      </w:r>
    </w:p>
    <w:p w14:paraId="04B77D1F" w14:textId="77777777" w:rsidR="009E7586" w:rsidRDefault="009E7586" w:rsidP="009E7586">
      <w:pPr>
        <w:rPr>
          <w:b/>
        </w:rPr>
      </w:pPr>
      <w:r>
        <w:rPr>
          <w:b/>
        </w:rPr>
        <w:t>Interactions with the S-NG-RAN node Reconfiguration Completion procedure:</w:t>
      </w:r>
    </w:p>
    <w:p w14:paraId="0E47D047" w14:textId="77777777" w:rsidR="009E7586" w:rsidRDefault="009E7586" w:rsidP="009E7586">
      <w:pPr>
        <w:rPr>
          <w:lang w:eastAsia="zh-CN"/>
        </w:rPr>
      </w:pPr>
      <w:r>
        <w:t xml:space="preserve">If the S-NG-RAN node admits at least one PDU session resource, the S-NG-RAN node shall start the timer </w:t>
      </w:r>
      <w:proofErr w:type="spellStart"/>
      <w:r>
        <w:t>TXn</w:t>
      </w:r>
      <w:r>
        <w:rPr>
          <w:vertAlign w:val="subscript"/>
        </w:rPr>
        <w:t>DCoverall</w:t>
      </w:r>
      <w:proofErr w:type="spellEnd"/>
      <w:r>
        <w:t xml:space="preserve"> when sending the S-NODE ADDITION REQUEST ACKNOWLEDGE message to the M-NG-RAN node except for a request for conditional configuration. The reception of the S-NODE RECONFIGURATION COMPLETE message shall stop the timer </w:t>
      </w:r>
      <w:proofErr w:type="spellStart"/>
      <w:r>
        <w:t>TXn</w:t>
      </w:r>
      <w:r>
        <w:rPr>
          <w:vertAlign w:val="subscript"/>
        </w:rPr>
        <w:t>DCoverall</w:t>
      </w:r>
      <w:proofErr w:type="spellEnd"/>
      <w:r>
        <w:t xml:space="preserve"> if </w:t>
      </w:r>
      <w:proofErr w:type="spellStart"/>
      <w:r>
        <w:t>TXn</w:t>
      </w:r>
      <w:r>
        <w:rPr>
          <w:vertAlign w:val="subscript"/>
        </w:rPr>
        <w:t>DCoverall</w:t>
      </w:r>
      <w:proofErr w:type="spellEnd"/>
      <w:r>
        <w:t xml:space="preserve"> is running.</w:t>
      </w:r>
    </w:p>
    <w:p w14:paraId="740DE83D" w14:textId="77777777" w:rsidR="009E7586" w:rsidRDefault="009E7586" w:rsidP="009E7586">
      <w:pPr>
        <w:rPr>
          <w:b/>
          <w:lang w:eastAsia="zh-CN"/>
        </w:rPr>
      </w:pPr>
      <w:r>
        <w:rPr>
          <w:b/>
          <w:lang w:eastAsia="zh-CN"/>
        </w:rPr>
        <w:t>Interaction with the Activity Notification procedure</w:t>
      </w:r>
    </w:p>
    <w:p w14:paraId="5493720E" w14:textId="77777777" w:rsidR="009E7586" w:rsidRDefault="009E7586" w:rsidP="009E7586">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378B73B4" w14:textId="77777777" w:rsidR="0008654B" w:rsidRDefault="0008654B" w:rsidP="0008654B">
      <w:pPr>
        <w:rPr>
          <w:ins w:id="62" w:author="作者"/>
          <w:b/>
        </w:rPr>
      </w:pPr>
      <w:ins w:id="63" w:author="作者">
        <w:r>
          <w:rPr>
            <w:b/>
          </w:rPr>
          <w:t>Interaction with the Data Collection Reporting Initiation and the Data Collection Reporting</w:t>
        </w:r>
        <w:r>
          <w:rPr>
            <w:rFonts w:eastAsia="SimSun" w:hint="eastAsia"/>
            <w:b/>
            <w:lang w:val="en-US" w:eastAsia="zh-CN"/>
          </w:rPr>
          <w:t xml:space="preserve"> </w:t>
        </w:r>
        <w:r>
          <w:rPr>
            <w:b/>
          </w:rPr>
          <w:t>procedures:</w:t>
        </w:r>
      </w:ins>
    </w:p>
    <w:p w14:paraId="7BE29A73" w14:textId="77777777" w:rsidR="0008654B" w:rsidRDefault="0008654B" w:rsidP="0008654B">
      <w:pPr>
        <w:rPr>
          <w:ins w:id="64" w:author="作者"/>
        </w:rPr>
      </w:pPr>
      <w:ins w:id="65" w:author="作者">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ins>
    </w:p>
    <w:p w14:paraId="3F4C3AB8" w14:textId="77777777" w:rsidR="009E7586" w:rsidRPr="0008654B" w:rsidRDefault="009E7586" w:rsidP="00FC06B9">
      <w:pPr>
        <w:pStyle w:val="FirstChange"/>
        <w:jc w:val="left"/>
      </w:pPr>
    </w:p>
    <w:p w14:paraId="6A7571F1" w14:textId="77777777" w:rsidR="009E7586" w:rsidRDefault="00D250D3" w:rsidP="000277FC">
      <w:pPr>
        <w:pStyle w:val="FirstChange"/>
      </w:pPr>
      <w:r>
        <w:t>&lt;&lt;&lt;&lt;&lt;&lt;&lt;&lt;&lt;&lt;&lt;&lt;&lt;&lt;&lt;&lt;&lt;&lt;&lt;&lt; Next Change &gt;&gt;&gt;&gt;&gt;&gt;&gt;&gt;&gt;&gt;&gt;&gt;&gt;&gt;&gt;&gt;&gt;&gt;&gt;&gt;</w:t>
      </w:r>
    </w:p>
    <w:p w14:paraId="36A1273B" w14:textId="77777777" w:rsidR="00D612DC" w:rsidRDefault="00D612DC" w:rsidP="00D612DC">
      <w:pPr>
        <w:keepNext/>
        <w:keepLines/>
        <w:overflowPunct/>
        <w:autoSpaceDE/>
        <w:autoSpaceDN/>
        <w:adjustRightInd/>
        <w:spacing w:before="120"/>
        <w:ind w:left="1134" w:hanging="1134"/>
        <w:textAlignment w:val="auto"/>
        <w:outlineLvl w:val="2"/>
        <w:rPr>
          <w:rFonts w:ascii="Arial" w:hAnsi="Arial"/>
          <w:sz w:val="28"/>
        </w:rPr>
      </w:pPr>
      <w:bookmarkStart w:id="66" w:name="_Toc51850511"/>
      <w:bookmarkStart w:id="67" w:name="_Toc29991346"/>
      <w:bookmarkStart w:id="68" w:name="_Toc20955151"/>
      <w:bookmarkStart w:id="69" w:name="_Toc175587403"/>
      <w:bookmarkStart w:id="70" w:name="_Toc36555746"/>
      <w:bookmarkStart w:id="71" w:name="_Toc44497424"/>
      <w:bookmarkStart w:id="72" w:name="_Toc98868118"/>
      <w:bookmarkStart w:id="73" w:name="_Toc64447057"/>
      <w:bookmarkStart w:id="74" w:name="_Toc45901432"/>
      <w:bookmarkStart w:id="75" w:name="_Toc113825060"/>
      <w:bookmarkStart w:id="76" w:name="_Toc56693514"/>
      <w:bookmarkStart w:id="77" w:name="_Toc88653718"/>
      <w:bookmarkStart w:id="78" w:name="_Toc106109239"/>
      <w:bookmarkStart w:id="79" w:name="_Toc105174402"/>
      <w:bookmarkStart w:id="80" w:name="_Toc66286551"/>
      <w:bookmarkStart w:id="81" w:name="_Toc45107812"/>
      <w:bookmarkStart w:id="82" w:name="_Toc74151246"/>
      <w:bookmarkStart w:id="83" w:name="_Toc97904074"/>
      <w:r>
        <w:rPr>
          <w:rFonts w:ascii="Arial" w:hAnsi="Arial"/>
          <w:sz w:val="28"/>
        </w:rPr>
        <w:t>8.4.2</w:t>
      </w:r>
      <w:r>
        <w:rPr>
          <w:rFonts w:ascii="Arial" w:hAnsi="Arial"/>
          <w:sz w:val="28"/>
        </w:rPr>
        <w:tab/>
        <w:t>NG-RAN node Configuration Update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F6AE5DD" w14:textId="77777777" w:rsidR="00D612DC" w:rsidRDefault="00D612DC" w:rsidP="00D612DC">
      <w:pPr>
        <w:keepNext/>
        <w:keepLines/>
        <w:overflowPunct/>
        <w:autoSpaceDE/>
        <w:autoSpaceDN/>
        <w:adjustRightInd/>
        <w:spacing w:before="120"/>
        <w:ind w:left="1418" w:hanging="1418"/>
        <w:textAlignment w:val="auto"/>
        <w:outlineLvl w:val="3"/>
        <w:rPr>
          <w:rFonts w:ascii="Arial" w:hAnsi="Arial"/>
          <w:sz w:val="24"/>
        </w:rPr>
      </w:pPr>
      <w:bookmarkStart w:id="84" w:name="_CR8_4_2_1"/>
      <w:bookmarkStart w:id="85" w:name="_Toc29991347"/>
      <w:bookmarkStart w:id="86" w:name="_Toc74151247"/>
      <w:bookmarkStart w:id="87" w:name="_Toc98868119"/>
      <w:bookmarkStart w:id="88" w:name="_Toc97904075"/>
      <w:bookmarkStart w:id="89" w:name="_Toc106109240"/>
      <w:bookmarkStart w:id="90" w:name="_Toc20955152"/>
      <w:bookmarkStart w:id="91" w:name="_Toc44497425"/>
      <w:bookmarkStart w:id="92" w:name="_Toc64447058"/>
      <w:bookmarkStart w:id="93" w:name="_Toc88653719"/>
      <w:bookmarkStart w:id="94" w:name="_Toc51850512"/>
      <w:bookmarkStart w:id="95" w:name="_Toc36555747"/>
      <w:bookmarkStart w:id="96" w:name="_Toc105174403"/>
      <w:bookmarkStart w:id="97" w:name="_Toc113825061"/>
      <w:bookmarkStart w:id="98" w:name="_Toc66286552"/>
      <w:bookmarkStart w:id="99" w:name="_Toc45901433"/>
      <w:bookmarkStart w:id="100" w:name="_Toc175587404"/>
      <w:bookmarkStart w:id="101" w:name="_Toc45107813"/>
      <w:bookmarkStart w:id="102" w:name="_Toc56693515"/>
      <w:bookmarkEnd w:id="84"/>
      <w:r>
        <w:rPr>
          <w:rFonts w:ascii="Arial" w:hAnsi="Arial"/>
          <w:sz w:val="24"/>
        </w:rPr>
        <w:t>8.4.2.1</w:t>
      </w:r>
      <w:r>
        <w:rPr>
          <w:rFonts w:ascii="Arial" w:hAnsi="Arial"/>
          <w:sz w:val="24"/>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3012A8D" w14:textId="77777777" w:rsidR="00D612DC" w:rsidRDefault="00D612DC" w:rsidP="00D612DC">
      <w:pPr>
        <w:overflowPunct/>
        <w:autoSpaceDE/>
        <w:autoSpaceDN/>
        <w:adjustRightInd/>
        <w:textAlignment w:val="auto"/>
      </w:pPr>
      <w:r>
        <w:t xml:space="preserve">The purpose of the NG-RAN node Configuration Update procedure is to update </w:t>
      </w:r>
      <w:proofErr w:type="gramStart"/>
      <w:r>
        <w:t>application level</w:t>
      </w:r>
      <w:proofErr w:type="gramEnd"/>
      <w:r>
        <w:t xml:space="preserve"> configuration data needed for two NG-RAN nodes to interoperate correctly over the Xn-C interface.</w:t>
      </w:r>
    </w:p>
    <w:p w14:paraId="7ECA1FD6" w14:textId="77777777" w:rsidR="00D612DC" w:rsidRDefault="00D612DC" w:rsidP="00D612DC">
      <w:pPr>
        <w:keepLines/>
        <w:overflowPunct/>
        <w:autoSpaceDE/>
        <w:autoSpaceDN/>
        <w:adjustRightInd/>
        <w:ind w:left="1135" w:hanging="851"/>
        <w:textAlignment w:val="auto"/>
        <w:rPr>
          <w:rFonts w:eastAsia="Yu Mincho"/>
        </w:rPr>
      </w:pPr>
      <w:r>
        <w:rPr>
          <w:rFonts w:eastAsia="Yu Mincho"/>
        </w:rPr>
        <w:lastRenderedPageBreak/>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B3452EC" w14:textId="77777777" w:rsidR="00D612DC" w:rsidRDefault="00D612DC" w:rsidP="00D612DC">
      <w:pPr>
        <w:overflowPunct/>
        <w:autoSpaceDE/>
        <w:autoSpaceDN/>
        <w:adjustRightInd/>
        <w:textAlignment w:val="auto"/>
      </w:pPr>
      <w:r>
        <w:t xml:space="preserve">The procedure uses </w:t>
      </w:r>
      <w:proofErr w:type="gramStart"/>
      <w:r>
        <w:rPr>
          <w:lang w:eastAsia="zh-CN"/>
        </w:rPr>
        <w:t>non UE</w:t>
      </w:r>
      <w:proofErr w:type="gramEnd"/>
      <w:r>
        <w:rPr>
          <w:lang w:eastAsia="zh-CN"/>
        </w:rPr>
        <w:t>-associated signalling</w:t>
      </w:r>
      <w:r>
        <w:t>.</w:t>
      </w:r>
    </w:p>
    <w:p w14:paraId="115DFD15" w14:textId="77777777" w:rsidR="00D612DC" w:rsidRDefault="00D612DC" w:rsidP="00D612DC">
      <w:pPr>
        <w:keepNext/>
        <w:keepLines/>
        <w:overflowPunct/>
        <w:autoSpaceDE/>
        <w:autoSpaceDN/>
        <w:adjustRightInd/>
        <w:spacing w:before="120"/>
        <w:ind w:left="1418" w:hanging="1418"/>
        <w:textAlignment w:val="auto"/>
        <w:outlineLvl w:val="3"/>
        <w:rPr>
          <w:rFonts w:ascii="Arial" w:hAnsi="Arial"/>
          <w:sz w:val="24"/>
        </w:rPr>
      </w:pPr>
      <w:bookmarkStart w:id="103" w:name="_CR8_4_2_2"/>
      <w:bookmarkStart w:id="104" w:name="_Toc98868120"/>
      <w:bookmarkStart w:id="105" w:name="_Toc56693516"/>
      <w:bookmarkStart w:id="106" w:name="_Toc51850513"/>
      <w:bookmarkStart w:id="107" w:name="_Toc66286553"/>
      <w:bookmarkStart w:id="108" w:name="_Toc45107814"/>
      <w:bookmarkStart w:id="109" w:name="_Toc97904076"/>
      <w:bookmarkStart w:id="110" w:name="_Toc105174404"/>
      <w:bookmarkStart w:id="111" w:name="_Toc74151248"/>
      <w:bookmarkStart w:id="112" w:name="_Toc106109241"/>
      <w:bookmarkStart w:id="113" w:name="_Toc36555748"/>
      <w:bookmarkStart w:id="114" w:name="_Toc64447059"/>
      <w:bookmarkStart w:id="115" w:name="_Toc88653720"/>
      <w:bookmarkStart w:id="116" w:name="_Toc175587405"/>
      <w:bookmarkStart w:id="117" w:name="_Toc44497426"/>
      <w:bookmarkStart w:id="118" w:name="_Toc45901434"/>
      <w:bookmarkStart w:id="119" w:name="_Toc113825062"/>
      <w:bookmarkStart w:id="120" w:name="_Toc29991348"/>
      <w:bookmarkStart w:id="121" w:name="_Toc20955153"/>
      <w:bookmarkEnd w:id="103"/>
      <w:r>
        <w:rPr>
          <w:rFonts w:ascii="Arial" w:hAnsi="Arial"/>
          <w:sz w:val="24"/>
        </w:rPr>
        <w:t>8.4.2.2</w:t>
      </w:r>
      <w:r>
        <w:rPr>
          <w:rFonts w:ascii="Arial" w:hAnsi="Arial"/>
          <w:sz w:val="24"/>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DC2BDD5" w14:textId="77777777" w:rsidR="00D612DC" w:rsidRDefault="00DA646D" w:rsidP="00D612DC">
      <w:pPr>
        <w:keepNext/>
        <w:keepLines/>
        <w:overflowPunct/>
        <w:autoSpaceDE/>
        <w:autoSpaceDN/>
        <w:adjustRightInd/>
        <w:spacing w:before="60"/>
        <w:jc w:val="center"/>
        <w:textAlignment w:val="auto"/>
        <w:rPr>
          <w:rFonts w:ascii="Arial" w:hAnsi="Arial"/>
          <w:b/>
        </w:rPr>
      </w:pPr>
      <w:r>
        <w:rPr>
          <w:rFonts w:ascii="Arial" w:hAnsi="Arial"/>
          <w:b/>
        </w:rPr>
        <w:object w:dxaOrig="6917" w:dyaOrig="2279" w14:anchorId="22C7B7E9">
          <v:shape id="_x0000_i1026" type="#_x0000_t75" style="width:345.5pt;height:114.1pt" o:ole="">
            <v:imagedata r:id="rId14" o:title=""/>
          </v:shape>
          <o:OLEObject Type="Embed" ProgID="Visio.Drawing.11" ShapeID="_x0000_i1026" DrawAspect="Content" ObjectID="_1804598292" r:id="rId15"/>
        </w:object>
      </w:r>
    </w:p>
    <w:p w14:paraId="12F97EDB" w14:textId="77777777" w:rsidR="00D612DC" w:rsidRDefault="00D612DC" w:rsidP="00D612DC">
      <w:pPr>
        <w:keepLines/>
        <w:overflowPunct/>
        <w:autoSpaceDE/>
        <w:autoSpaceDN/>
        <w:adjustRightInd/>
        <w:spacing w:after="240"/>
        <w:jc w:val="center"/>
        <w:textAlignment w:val="auto"/>
        <w:rPr>
          <w:rFonts w:ascii="Arial" w:hAnsi="Arial"/>
          <w:b/>
        </w:rPr>
      </w:pPr>
      <w:bookmarkStart w:id="122" w:name="_CRFigure8_4_2_21"/>
      <w:r>
        <w:rPr>
          <w:rFonts w:ascii="Arial" w:hAnsi="Arial"/>
          <w:b/>
        </w:rPr>
        <w:t xml:space="preserve">Figure </w:t>
      </w:r>
      <w:bookmarkEnd w:id="122"/>
      <w:r>
        <w:rPr>
          <w:rFonts w:ascii="Arial" w:hAnsi="Arial"/>
          <w:b/>
        </w:rPr>
        <w:t>8.4.2.2-1: NG-RAN node Configuration Update, successful operation</w:t>
      </w:r>
    </w:p>
    <w:p w14:paraId="08844F4F" w14:textId="77777777" w:rsidR="00D612DC" w:rsidRDefault="00D612DC" w:rsidP="00D612DC">
      <w:pPr>
        <w:overflowPunct/>
        <w:autoSpaceDE/>
        <w:autoSpaceDN/>
        <w:adjustRightInd/>
        <w:textAlignment w:val="auto"/>
      </w:pPr>
      <w:r>
        <w:t>The NG-RAN node</w:t>
      </w:r>
      <w:r>
        <w:rPr>
          <w:vertAlign w:val="subscript"/>
        </w:rPr>
        <w:t>1</w:t>
      </w:r>
      <w:r>
        <w:t xml:space="preserve"> initiates the procedure by sending the NG-RAN NODE CONFIGURATION UPDATE message to a peer NG-RAN node</w:t>
      </w:r>
      <w:r>
        <w:rPr>
          <w:vertAlign w:val="subscript"/>
        </w:rPr>
        <w:t>2</w:t>
      </w:r>
      <w:r>
        <w:t>.</w:t>
      </w:r>
    </w:p>
    <w:p w14:paraId="56E34292" w14:textId="77777777" w:rsidR="00D612DC" w:rsidRDefault="00D612DC" w:rsidP="00D612DC">
      <w:pPr>
        <w:overflowPunct/>
        <w:autoSpaceDE/>
        <w:autoSpaceDN/>
        <w:adjustRightInd/>
        <w:textAlignment w:val="auto"/>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77DAFB5" w14:textId="77777777" w:rsidR="00D612DC" w:rsidRDefault="00D612DC" w:rsidP="00D612DC">
      <w:pPr>
        <w:overflowPunct/>
        <w:autoSpaceDE/>
        <w:autoSpaceDN/>
        <w:adjustRightInd/>
        <w:textAlignment w:val="auto"/>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5BCA9655" w14:textId="77777777" w:rsidR="000C5F77" w:rsidRPr="00893E7E" w:rsidRDefault="000C5F77" w:rsidP="000C5F77">
      <w:pPr>
        <w:pStyle w:val="FirstChange"/>
      </w:pPr>
      <w:r>
        <w:t>&lt;&lt;&lt;&lt;&lt;&lt;&lt;&lt;&lt;&lt;&lt;&lt;&lt;&lt;&lt;&lt;&lt;&lt;&lt;&lt; Unmodified Text Omitted &gt;&gt;&gt;&gt;&gt;&gt;&gt;&gt;&gt;&gt;&gt;&gt;&gt;&gt;&gt;&gt;&gt;&gt;&gt;&gt;</w:t>
      </w:r>
    </w:p>
    <w:p w14:paraId="05F62415" w14:textId="77777777" w:rsidR="00D612DC" w:rsidRDefault="00D612DC" w:rsidP="00D612DC">
      <w:pPr>
        <w:overflowPunct/>
        <w:autoSpaceDE/>
        <w:autoSpaceDN/>
        <w:adjustRightInd/>
        <w:textAlignment w:val="auto"/>
        <w:rPr>
          <w:rFonts w:eastAsia="Calibri"/>
          <w:b/>
        </w:rPr>
      </w:pPr>
      <w:r>
        <w:rPr>
          <w:rFonts w:eastAsia="Calibri"/>
          <w:b/>
        </w:rPr>
        <w:t>Update of Cell Coverage:</w:t>
      </w:r>
    </w:p>
    <w:p w14:paraId="4ED2EE01" w14:textId="77777777" w:rsidR="00D612DC" w:rsidRDefault="00D612DC" w:rsidP="00D612DC">
      <w:pPr>
        <w:overflowPunct/>
        <w:autoSpaceDE/>
        <w:autoSpaceDN/>
        <w:adjustRightInd/>
        <w:textAlignment w:val="auto"/>
        <w:rPr>
          <w:rFonts w:eastAsia="MS Mincho"/>
        </w:rPr>
      </w:pPr>
      <w:r>
        <w:rPr>
          <w:rFonts w:eastAsia="MS Mincho"/>
        </w:rPr>
        <w:t xml:space="preserve">If the </w:t>
      </w:r>
      <w:r>
        <w:rPr>
          <w:rFonts w:eastAsia="MS Mincho"/>
          <w:i/>
        </w:rPr>
        <w:t>Coverage Modification List</w:t>
      </w:r>
      <w:r>
        <w:rPr>
          <w:rFonts w:eastAsia="MS Mincho"/>
        </w:rPr>
        <w:t xml:space="preserve"> IE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as described in TS 38.300 [9].</w:t>
      </w:r>
    </w:p>
    <w:p w14:paraId="0D0174EF" w14:textId="77777777" w:rsidR="00D612DC" w:rsidRDefault="00D612DC" w:rsidP="00D612DC">
      <w:pPr>
        <w:overflowPunct/>
        <w:autoSpaceDE/>
        <w:autoSpaceDN/>
        <w:adjustRightInd/>
        <w:ind w:left="568" w:hanging="284"/>
        <w:textAlignment w:val="auto"/>
      </w:pPr>
      <w:r>
        <w:t>-</w:t>
      </w:r>
      <w:r>
        <w:tab/>
        <w:t xml:space="preserve">If the </w:t>
      </w:r>
      <w:bookmarkStart w:id="123" w:name="OLE_LINK20"/>
      <w:r>
        <w:rPr>
          <w:i/>
        </w:rPr>
        <w:t>Cell Deployment Status Indicator</w:t>
      </w:r>
      <w:r>
        <w:t xml:space="preserve"> </w:t>
      </w:r>
      <w:bookmarkEnd w:id="123"/>
      <w:r>
        <w:t xml:space="preserve">IE is present in the </w:t>
      </w:r>
      <w:r>
        <w:rPr>
          <w:i/>
        </w:rPr>
        <w:t>Coverage Modification List</w:t>
      </w:r>
      <w:r>
        <w:t xml:space="preserve"> IE, the NG-RAN node</w:t>
      </w:r>
      <w:r>
        <w:rPr>
          <w:vertAlign w:val="subscript"/>
        </w:rPr>
        <w:t>2</w:t>
      </w:r>
      <w:r>
        <w:rPr>
          <w:rFonts w:eastAsia="MS Mincho"/>
        </w:rPr>
        <w:t xml:space="preserve"> shall consider the cell deployment configuration of the cell to be modified as the next planned configuration and shall remove any planned configuration stored for this cell.</w:t>
      </w:r>
    </w:p>
    <w:p w14:paraId="0BEF9CC4" w14:textId="77777777" w:rsidR="00D612DC" w:rsidRDefault="00D612DC" w:rsidP="00D612DC">
      <w:pPr>
        <w:overflowPunct/>
        <w:autoSpaceDE/>
        <w:autoSpaceDN/>
        <w:adjustRightInd/>
        <w:ind w:left="568" w:hanging="284"/>
        <w:textAlignment w:val="auto"/>
      </w:pPr>
      <w:r>
        <w:rPr>
          <w:rFonts w:eastAsia="MS Mincho"/>
        </w:rPr>
        <w:t>-</w:t>
      </w:r>
      <w:r>
        <w:rPr>
          <w:rFonts w:eastAsia="MS Mincho"/>
        </w:rPr>
        <w:tab/>
        <w:t xml:space="preserve">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w:t>
      </w:r>
      <w:r>
        <w:t>NG-RAN node</w:t>
      </w:r>
      <w:r>
        <w:rPr>
          <w:vertAlign w:val="subscript"/>
        </w:rPr>
        <w:t>2</w:t>
      </w:r>
      <w:r>
        <w:t xml:space="preserve"> may use this list to avoid connection or re-establishment failures during the reconfiguration, e.g. consider the cells in the list as possible alternative handover targets.</w:t>
      </w:r>
    </w:p>
    <w:p w14:paraId="025DB791" w14:textId="77777777" w:rsidR="00D612DC" w:rsidRDefault="00D612DC" w:rsidP="00D612DC">
      <w:pPr>
        <w:overflowPunct/>
        <w:autoSpaceDE/>
        <w:autoSpaceDN/>
        <w:adjustRightInd/>
        <w:ind w:left="568" w:hanging="284"/>
        <w:textAlignment w:val="auto"/>
      </w:pPr>
      <w:r>
        <w:t>-</w:t>
      </w:r>
      <w:r>
        <w:tab/>
        <w:t xml:space="preserve">If the </w:t>
      </w:r>
      <w:r>
        <w:rPr>
          <w:i/>
        </w:rPr>
        <w:t>Cell Deployment Status Indicator</w:t>
      </w:r>
      <w:r>
        <w:t xml:space="preserve"> IE is not present, the NG-RAN node</w:t>
      </w:r>
      <w:r>
        <w:rPr>
          <w:vertAlign w:val="subscript"/>
        </w:rPr>
        <w:t>2</w:t>
      </w:r>
      <w:r>
        <w:t xml:space="preserve"> shall consider the cell deployment configuration of cell to be modified as activated and replace any previous configuration for the cells indicated in the </w:t>
      </w:r>
      <w:r>
        <w:rPr>
          <w:i/>
        </w:rPr>
        <w:t>Coverage Modification List</w:t>
      </w:r>
      <w:r>
        <w:t xml:space="preserve"> IE.</w:t>
      </w:r>
    </w:p>
    <w:p w14:paraId="6057D72B" w14:textId="77777777" w:rsidR="00D612DC" w:rsidRDefault="00D612DC" w:rsidP="00D612DC">
      <w:pPr>
        <w:overflowPunct/>
        <w:autoSpaceDE/>
        <w:autoSpaceDN/>
        <w:adjustRightInd/>
        <w:textAlignment w:val="auto"/>
      </w:pPr>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p>
    <w:p w14:paraId="24E66DE2" w14:textId="77777777" w:rsidR="00D612DC" w:rsidRDefault="00D612DC" w:rsidP="00D612DC">
      <w:pPr>
        <w:overflowPunct/>
        <w:autoSpaceDE/>
        <w:autoSpaceDN/>
        <w:adjustRightInd/>
        <w:textAlignment w:val="auto"/>
        <w:rPr>
          <w:rFonts w:eastAsia="MS Mincho"/>
        </w:rPr>
      </w:pPr>
      <w:r>
        <w:rPr>
          <w:rFonts w:eastAsia="MS Mincho"/>
        </w:rPr>
        <w:t xml:space="preserve">If the </w:t>
      </w:r>
      <w:r>
        <w:rPr>
          <w:rFonts w:eastAsia="MS Mincho"/>
          <w:i/>
        </w:rPr>
        <w:t>Coverage Modification Cause</w:t>
      </w:r>
      <w:r>
        <w:rPr>
          <w:rFonts w:eastAsia="MS Mincho"/>
        </w:rPr>
        <w:t xml:space="preserve"> 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Pr>
          <w:rFonts w:eastAsia="MS Mincho"/>
        </w:rPr>
        <w:t>and for configuring coverage state of its served cell(s).</w:t>
      </w:r>
    </w:p>
    <w:p w14:paraId="371238BD" w14:textId="77777777" w:rsidR="00D612DC" w:rsidRDefault="00D612DC" w:rsidP="00D612DC">
      <w:pPr>
        <w:overflowPunct/>
        <w:autoSpaceDE/>
        <w:autoSpaceDN/>
        <w:adjustRightInd/>
        <w:textAlignment w:val="auto"/>
      </w:pPr>
      <w:r>
        <w:lastRenderedPageBreak/>
        <w:t xml:space="preserve">If the </w:t>
      </w:r>
      <w:r>
        <w:rPr>
          <w:i/>
        </w:rPr>
        <w:t>Coverage Modification Cause</w:t>
      </w:r>
      <w:r>
        <w:t xml:space="preserve"> IE set to "</w:t>
      </w:r>
      <w:r>
        <w:rPr>
          <w:rFonts w:cs="Arial"/>
          <w:szCs w:val="18"/>
          <w:lang w:eastAsia="ja-JP"/>
        </w:rPr>
        <w:t>network energy saving</w:t>
      </w:r>
      <w:r>
        <w:t>"</w:t>
      </w:r>
      <w:r>
        <w:rPr>
          <w:rFonts w:cs="Arial"/>
          <w:szCs w:val="18"/>
          <w:lang w:eastAsia="ja-JP"/>
        </w:rPr>
        <w:t xml:space="preserve"> </w:t>
      </w:r>
      <w:r>
        <w:t>is present</w:t>
      </w:r>
      <w:r>
        <w:rPr>
          <w:rFonts w:hint="eastAsia"/>
          <w:lang w:val="en-US" w:eastAsia="zh-CN"/>
        </w:rPr>
        <w:t xml:space="preserve"> </w:t>
      </w:r>
      <w:r>
        <w:rPr>
          <w:lang w:val="en-US" w:eastAsia="zh-CN"/>
        </w:rPr>
        <w:t xml:space="preserve">and the </w:t>
      </w:r>
      <w:r>
        <w:rPr>
          <w:rFonts w:cs="Arial"/>
          <w:i/>
          <w:szCs w:val="18"/>
          <w:lang w:eastAsia="zh-CN"/>
        </w:rPr>
        <w:t>SSB Coverage State</w:t>
      </w:r>
      <w:r>
        <w:rPr>
          <w:rFonts w:hint="eastAsia"/>
          <w:lang w:val="en-US" w:eastAsia="zh-CN"/>
        </w:rPr>
        <w:t xml:space="preserve"> </w:t>
      </w:r>
      <w:r>
        <w:rPr>
          <w:lang w:val="en-US" w:eastAsia="zh-CN"/>
        </w:rPr>
        <w:t xml:space="preserve">IE is zero for a set of SSB beams </w:t>
      </w:r>
      <w:r>
        <w:rPr>
          <w:rFonts w:hint="eastAsia"/>
          <w:lang w:val="en-US" w:eastAsia="zh-CN"/>
        </w:rPr>
        <w:t>in the NG-RAN NODE CONFIGURATION UPDATE message</w:t>
      </w:r>
      <w:r>
        <w:t>, the NG-RAN node</w:t>
      </w:r>
      <w:r>
        <w:rPr>
          <w:vertAlign w:val="subscript"/>
        </w:rPr>
        <w:t>2</w:t>
      </w:r>
      <w:r>
        <w:t xml:space="preserve"> may use the information to decide the SSB beam activation for the concerned beams when necessary.</w:t>
      </w:r>
    </w:p>
    <w:p w14:paraId="511788FF" w14:textId="77777777" w:rsidR="008E6B55" w:rsidRDefault="008E6B55" w:rsidP="008E6B55">
      <w:pPr>
        <w:overflowPunct/>
        <w:autoSpaceDE/>
        <w:autoSpaceDN/>
        <w:adjustRightInd/>
        <w:textAlignment w:val="auto"/>
        <w:rPr>
          <w:ins w:id="124" w:author="作者"/>
        </w:rPr>
      </w:pPr>
      <w:ins w:id="125" w:author="作者">
        <w:r>
          <w:rPr>
            <w:rFonts w:eastAsia="Calibri"/>
            <w:b/>
          </w:rPr>
          <w:t xml:space="preserve">Update of </w:t>
        </w:r>
        <w:r>
          <w:rPr>
            <w:rFonts w:eastAsia="Calibri"/>
            <w:b/>
            <w:lang w:val="en-US"/>
          </w:rPr>
          <w:t xml:space="preserve">Future </w:t>
        </w:r>
        <w:r>
          <w:rPr>
            <w:rFonts w:eastAsia="Calibri"/>
            <w:b/>
          </w:rPr>
          <w:t>Cell Coverage:</w:t>
        </w:r>
      </w:ins>
    </w:p>
    <w:p w14:paraId="0EEF6C6A" w14:textId="77777777" w:rsidR="008E6B55" w:rsidRDefault="008E6B55" w:rsidP="008E6B55">
      <w:pPr>
        <w:overflowPunct/>
        <w:autoSpaceDE/>
        <w:autoSpaceDN/>
        <w:adjustRightInd/>
        <w:textAlignment w:val="auto"/>
        <w:rPr>
          <w:ins w:id="126" w:author="作者"/>
          <w:rFonts w:eastAsia="MS Mincho"/>
        </w:rPr>
      </w:pPr>
      <w:ins w:id="127" w:author="作者">
        <w:r>
          <w:rPr>
            <w:rFonts w:eastAsia="MS Mincho"/>
          </w:rPr>
          <w:t xml:space="preserve">If the </w:t>
        </w:r>
        <w:bookmarkStart w:id="128" w:name="OLE_LINK4"/>
        <w:r>
          <w:rPr>
            <w:rFonts w:eastAsia="MS Mincho" w:hint="eastAsia"/>
            <w:i/>
            <w:iCs/>
          </w:rPr>
          <w:t>Future Coverage Modification</w:t>
        </w:r>
        <w:r>
          <w:rPr>
            <w:rFonts w:eastAsia="MS Mincho"/>
            <w:i/>
          </w:rPr>
          <w:t xml:space="preserve"> List</w:t>
        </w:r>
        <w:bookmarkEnd w:id="128"/>
        <w:r>
          <w:rPr>
            <w:rFonts w:eastAsia="MS Mincho"/>
          </w:rPr>
          <w:t xml:space="preserve"> IE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to identify the future cell deployment configuration </w:t>
        </w:r>
        <w:r>
          <w:rPr>
            <w:rFonts w:eastAsia="MS Mincho"/>
            <w:lang w:val="en-US"/>
          </w:rPr>
          <w:t>to be enabled by</w:t>
        </w:r>
        <w:r>
          <w:rPr>
            <w:rFonts w:eastAsia="MS Mincho"/>
          </w:rPr>
          <w:t xml:space="preserve"> </w:t>
        </w:r>
        <w:r>
          <w:t xml:space="preserve">the </w:t>
        </w:r>
        <w:r>
          <w:rPr>
            <w:rFonts w:eastAsia="MS LineDraw"/>
          </w:rPr>
          <w:t>NG-RAN node</w:t>
        </w:r>
        <w:r>
          <w:rPr>
            <w:rFonts w:eastAsia="MS LineDraw"/>
            <w:vertAlign w:val="subscript"/>
          </w:rPr>
          <w:t>1</w:t>
        </w:r>
        <w:r>
          <w:rPr>
            <w:rFonts w:eastAsia="MS Mincho"/>
          </w:rPr>
          <w:t xml:space="preserve"> at a time indicated by </w:t>
        </w:r>
        <w:r>
          <w:rPr>
            <w:rFonts w:eastAsia="MS Mincho"/>
            <w:i/>
            <w:iCs/>
          </w:rPr>
          <w:t>Time for Future Coverage State</w:t>
        </w:r>
        <w:r>
          <w:rPr>
            <w:rFonts w:eastAsia="MS Mincho"/>
          </w:rPr>
          <w:t xml:space="preserve"> IE and for configuring mobility towards the cell(s) indicated by the </w:t>
        </w:r>
        <w:r>
          <w:rPr>
            <w:i/>
            <w:lang w:eastAsia="ja-JP"/>
          </w:rPr>
          <w:t>Global NG-RAN Cell Identity</w:t>
        </w:r>
        <w:r>
          <w:rPr>
            <w:rFonts w:eastAsia="MS Mincho"/>
          </w:rPr>
          <w:t xml:space="preserve"> IE, as described in TS 38.300 [9].</w:t>
        </w:r>
      </w:ins>
    </w:p>
    <w:p w14:paraId="121EE6D1" w14:textId="77777777" w:rsidR="008E6B55" w:rsidRDefault="008E6B55" w:rsidP="008E6B55">
      <w:pPr>
        <w:overflowPunct/>
        <w:autoSpaceDE/>
        <w:autoSpaceDN/>
        <w:adjustRightInd/>
        <w:textAlignment w:val="auto"/>
        <w:rPr>
          <w:ins w:id="129" w:author="作者"/>
        </w:rPr>
      </w:pPr>
      <w:ins w:id="130" w:author="作者">
        <w:r>
          <w:rPr>
            <w:rFonts w:hint="eastAsia"/>
            <w:lang w:val="en-US" w:eastAsia="zh-CN"/>
          </w:rPr>
          <w:t>If the</w:t>
        </w:r>
        <w:r>
          <w:rPr>
            <w:rFonts w:hint="eastAsia"/>
            <w:i/>
            <w:iCs/>
            <w:lang w:val="en-US" w:eastAsia="zh-CN"/>
          </w:rPr>
          <w:t xml:space="preserve"> Future SSB Modification List</w:t>
        </w:r>
        <w:r>
          <w:rPr>
            <w:rFonts w:hint="eastAsia"/>
            <w:lang w:val="en-US" w:eastAsia="zh-CN"/>
          </w:rPr>
          <w:t xml:space="preserve"> IE is present in </w:t>
        </w:r>
        <w:r>
          <w:rPr>
            <w:rFonts w:eastAsia="MS Mincho"/>
          </w:rPr>
          <w:t xml:space="preserve">the </w:t>
        </w:r>
        <w:r>
          <w:rPr>
            <w:rFonts w:eastAsia="MS Mincho" w:hint="eastAsia"/>
            <w:i/>
            <w:iCs/>
          </w:rPr>
          <w:t>Future Coverage Modification</w:t>
        </w:r>
        <w:r>
          <w:rPr>
            <w:rFonts w:eastAsia="MS Mincho"/>
            <w:i/>
          </w:rPr>
          <w:t xml:space="preserve">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to identify the future </w:t>
        </w:r>
        <w:r>
          <w:rPr>
            <w:rFonts w:hint="eastAsia"/>
            <w:lang w:val="en-US" w:eastAsia="zh-CN"/>
          </w:rPr>
          <w:t>SSB beam</w:t>
        </w:r>
        <w:r>
          <w:rPr>
            <w:rFonts w:eastAsia="MS Mincho"/>
          </w:rPr>
          <w:t xml:space="preserve"> deployment configuration </w:t>
        </w:r>
        <w:r>
          <w:rPr>
            <w:rFonts w:eastAsia="MS Mincho"/>
            <w:lang w:val="en-US"/>
          </w:rPr>
          <w:t xml:space="preserve">to be </w:t>
        </w:r>
        <w:r>
          <w:rPr>
            <w:rFonts w:eastAsia="MS Mincho"/>
          </w:rPr>
          <w:t xml:space="preserve">enabled by </w:t>
        </w:r>
        <w:r>
          <w:t xml:space="preserve">the </w:t>
        </w:r>
        <w:r>
          <w:rPr>
            <w:rFonts w:eastAsia="MS LineDraw"/>
          </w:rPr>
          <w:t>NG-RAN node</w:t>
        </w:r>
        <w:r>
          <w:rPr>
            <w:rFonts w:eastAsia="MS LineDraw"/>
            <w:vertAlign w:val="subscript"/>
          </w:rPr>
          <w:t>1</w:t>
        </w:r>
        <w:r>
          <w:rPr>
            <w:rFonts w:eastAsia="MS Mincho"/>
          </w:rPr>
          <w:t xml:space="preserve"> at a time indicated by </w:t>
        </w:r>
        <w:r>
          <w:rPr>
            <w:rFonts w:eastAsia="MS Mincho"/>
            <w:i/>
            <w:iCs/>
          </w:rPr>
          <w:t>Time for Future Coverage State</w:t>
        </w:r>
        <w:r>
          <w:rPr>
            <w:rFonts w:eastAsia="MS Mincho"/>
          </w:rPr>
          <w:t xml:space="preserve"> IE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ins>
    </w:p>
    <w:p w14:paraId="46899E44" w14:textId="77777777" w:rsidR="00D612DC" w:rsidRPr="00710AF6" w:rsidRDefault="008E6B55" w:rsidP="00D612DC">
      <w:pPr>
        <w:overflowPunct/>
        <w:autoSpaceDE/>
        <w:autoSpaceDN/>
        <w:adjustRightInd/>
        <w:textAlignment w:val="auto"/>
        <w:rPr>
          <w:rFonts w:eastAsia="Malgun Gothic"/>
        </w:rPr>
      </w:pPr>
      <w:ins w:id="131" w:author="作者">
        <w:r>
          <w:rPr>
            <w:rFonts w:eastAsia="MS Mincho"/>
          </w:rPr>
          <w:t xml:space="preserve">If the </w:t>
        </w:r>
        <w:r>
          <w:rPr>
            <w:rFonts w:eastAsia="SimSun" w:cs="Arial" w:hint="eastAsia"/>
            <w:i/>
            <w:iCs/>
            <w:szCs w:val="18"/>
            <w:lang w:val="en-US" w:eastAsia="zh-CN"/>
          </w:rPr>
          <w:t>Predicted Coverage Modification Cause</w:t>
        </w:r>
        <w:r>
          <w:rPr>
            <w:rFonts w:eastAsia="MS Mincho"/>
            <w:i/>
            <w:iCs/>
          </w:rPr>
          <w:t xml:space="preserve"> </w:t>
        </w:r>
        <w:r>
          <w:rPr>
            <w:rFonts w:eastAsia="MS Mincho"/>
          </w:rPr>
          <w:t xml:space="preserve">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predicted in NG-RAN node</w:t>
        </w:r>
        <w:r>
          <w:rPr>
            <w:vertAlign w:val="subscript"/>
          </w:rPr>
          <w:t xml:space="preserve">1 </w:t>
        </w:r>
        <w:r>
          <w:rPr>
            <w:rFonts w:eastAsia="MS Mincho"/>
          </w:rPr>
          <w:t>and for configuring coverage state of its served cell(s).</w:t>
        </w:r>
      </w:ins>
    </w:p>
    <w:p w14:paraId="28897557" w14:textId="77777777" w:rsidR="00D612DC" w:rsidRDefault="00D612DC" w:rsidP="00D612DC">
      <w:pPr>
        <w:overflowPunct/>
        <w:autoSpaceDE/>
        <w:autoSpaceDN/>
        <w:adjustRightInd/>
        <w:textAlignment w:val="auto"/>
        <w:rPr>
          <w:b/>
        </w:rPr>
      </w:pPr>
      <w:r>
        <w:rPr>
          <w:b/>
        </w:rPr>
        <w:t>Interactions with other procedures:</w:t>
      </w:r>
    </w:p>
    <w:p w14:paraId="3C674DE4" w14:textId="77777777" w:rsidR="00D612DC" w:rsidRPr="00596AF1" w:rsidRDefault="00D612DC" w:rsidP="00D612DC">
      <w:pPr>
        <w:overflowPunct/>
        <w:autoSpaceDE/>
        <w:autoSpaceDN/>
        <w:adjustRightInd/>
        <w:textAlignment w:val="auto"/>
      </w:pPr>
      <w:r>
        <w:rPr>
          <w:rFonts w:cs="MS PGothic"/>
        </w:rPr>
        <w:t xml:space="preserve">If the </w:t>
      </w:r>
      <w:r>
        <w:rPr>
          <w:lang w:eastAsia="zh-CN"/>
        </w:rPr>
        <w:t>NG-RAN node</w:t>
      </w:r>
      <w:r>
        <w:rPr>
          <w:vertAlign w:val="subscript"/>
        </w:rPr>
        <w:t>1</w:t>
      </w:r>
      <w:r>
        <w:t xml:space="preserve"> receives a NG-RAN NODE CONFIGURATION UPDATE ACKNOWLEDGE message containing a Local NG-RAN Node Identifier </w:t>
      </w:r>
      <w:r>
        <w:rPr>
          <w:rFonts w:cs="MS PGothic"/>
        </w:rPr>
        <w:t>identical to the Local NG-RAN Node Identifier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initiate the NG-RAN node Configuration Update procedure including in the NG-RAN NODE CONFIGURATION UPDATE message a new Local NG-RAN Node Identifier, different from the Local NG-RAN Node Identifier</w:t>
      </w:r>
      <w:r>
        <w:rPr>
          <w:i/>
          <w:iCs/>
        </w:rPr>
        <w:t xml:space="preserve"> </w:t>
      </w:r>
      <w:r>
        <w:t xml:space="preserve">of each of its neighbour NG-RAN </w:t>
      </w:r>
      <w:r w:rsidRPr="00596AF1">
        <w:t>Nodes.</w:t>
      </w:r>
    </w:p>
    <w:p w14:paraId="62240203" w14:textId="77777777" w:rsidR="00D612DC" w:rsidRDefault="00D612DC" w:rsidP="00D612DC">
      <w:pPr>
        <w:pStyle w:val="FirstChange"/>
        <w:jc w:val="left"/>
        <w:rPr>
          <w:color w:val="auto"/>
        </w:rPr>
      </w:pPr>
      <w:r w:rsidRPr="00596AF1">
        <w:rPr>
          <w:rFonts w:cs="MS PGothic"/>
          <w:color w:val="auto"/>
        </w:rPr>
        <w:t xml:space="preserve">If the </w:t>
      </w:r>
      <w:r w:rsidRPr="00596AF1">
        <w:rPr>
          <w:color w:val="auto"/>
          <w:lang w:eastAsia="zh-CN"/>
        </w:rPr>
        <w:t>NG-RAN node</w:t>
      </w:r>
      <w:r w:rsidRPr="00596AF1">
        <w:rPr>
          <w:color w:val="auto"/>
          <w:vertAlign w:val="subscript"/>
        </w:rPr>
        <w:t>1</w:t>
      </w:r>
      <w:r w:rsidRPr="00596AF1">
        <w:rPr>
          <w:color w:val="auto"/>
        </w:rPr>
        <w:t xml:space="preserve"> receives a NG-RAN NODE CONFIGURATION UPDATE ACKNOWLEDGE message containing a Local NG-RAN Node Identifier</w:t>
      </w:r>
      <w:r w:rsidRPr="00596AF1">
        <w:rPr>
          <w:i/>
          <w:iCs/>
          <w:color w:val="auto"/>
        </w:rPr>
        <w:t xml:space="preserve"> </w:t>
      </w:r>
      <w:r w:rsidRPr="00596AF1">
        <w:rPr>
          <w:color w:val="auto"/>
        </w:rPr>
        <w:t xml:space="preserve">within the </w:t>
      </w:r>
      <w:r w:rsidRPr="00596AF1">
        <w:rPr>
          <w:i/>
          <w:iCs/>
          <w:color w:val="auto"/>
        </w:rPr>
        <w:t>Neighbour NG-RAN Node List</w:t>
      </w:r>
      <w:r w:rsidRPr="00596AF1">
        <w:rPr>
          <w:color w:val="auto"/>
        </w:rPr>
        <w:t xml:space="preserve"> IE </w:t>
      </w:r>
      <w:r w:rsidRPr="00596AF1">
        <w:rPr>
          <w:rFonts w:cs="MS PGothic"/>
          <w:color w:val="auto"/>
        </w:rPr>
        <w:t>identical to the Local NG-RAN Node Identifier included</w:t>
      </w:r>
      <w:r w:rsidRPr="00596AF1">
        <w:rPr>
          <w:color w:val="auto"/>
        </w:rPr>
        <w:t xml:space="preserve"> in the corresponding NG-RAN NODE CONFIGURATION UPDATE message,</w:t>
      </w:r>
      <w:r w:rsidRPr="00596AF1">
        <w:rPr>
          <w:rFonts w:cs="MS PGothic"/>
          <w:color w:val="auto"/>
        </w:rPr>
        <w:t xml:space="preserve"> the </w:t>
      </w:r>
      <w:r w:rsidRPr="00596AF1">
        <w:rPr>
          <w:color w:val="auto"/>
          <w:lang w:eastAsia="zh-CN"/>
        </w:rPr>
        <w:t>NG-RAN node</w:t>
      </w:r>
      <w:r w:rsidRPr="00596AF1">
        <w:rPr>
          <w:color w:val="auto"/>
          <w:vertAlign w:val="subscript"/>
        </w:rPr>
        <w:t>1</w:t>
      </w:r>
      <w:r w:rsidRPr="00596AF1">
        <w:rPr>
          <w:color w:val="auto"/>
        </w:rPr>
        <w:t xml:space="preserve"> </w:t>
      </w:r>
      <w:r w:rsidRPr="00596AF1">
        <w:rPr>
          <w:color w:val="auto"/>
          <w:lang w:val="en-US" w:eastAsia="zh-CN"/>
        </w:rPr>
        <w:t>may</w:t>
      </w:r>
      <w:r w:rsidRPr="00596AF1">
        <w:rPr>
          <w:color w:val="auto"/>
        </w:rPr>
        <w:t xml:space="preserve"> initiate the NG-RAN node Configuration Update procedure including in the NG-RAN NODE CONFIGURATION UPDATE message a new Local NG-RAN Node Identifier, different from the Local NG-RAN Node Identifier</w:t>
      </w:r>
      <w:r w:rsidRPr="00596AF1">
        <w:rPr>
          <w:i/>
          <w:iCs/>
          <w:color w:val="auto"/>
        </w:rPr>
        <w:t xml:space="preserve"> </w:t>
      </w:r>
      <w:r w:rsidRPr="00596AF1">
        <w:rPr>
          <w:color w:val="auto"/>
        </w:rPr>
        <w:t>of each of its neighbour NG-RAN Nodes.</w:t>
      </w:r>
    </w:p>
    <w:p w14:paraId="1A6E134B" w14:textId="77777777" w:rsidR="00A37B88" w:rsidRDefault="00A37B88" w:rsidP="00A37B88">
      <w:pPr>
        <w:pStyle w:val="FirstChange"/>
      </w:pPr>
    </w:p>
    <w:p w14:paraId="0BE6F4CC" w14:textId="77777777" w:rsidR="00A37B88" w:rsidRDefault="00A37B88" w:rsidP="00A37B88">
      <w:pPr>
        <w:pStyle w:val="FirstChange"/>
      </w:pPr>
      <w:r>
        <w:t>&lt;&lt;&lt;&lt;&lt;&lt;&lt;&lt;&lt;&lt;&lt;&lt;&lt;&lt;&lt;&lt;&lt;&lt;&lt;&lt; Next Change &gt;&gt;&gt;&gt;&gt;&gt;&gt;&gt;&gt;&gt;&gt;&gt;&gt;&gt;&gt;&gt;&gt;&gt;&gt;&gt;</w:t>
      </w:r>
    </w:p>
    <w:p w14:paraId="3649F3B4" w14:textId="77777777" w:rsidR="00596AF1" w:rsidRPr="00596AF1" w:rsidRDefault="00596AF1" w:rsidP="00D612DC">
      <w:pPr>
        <w:pStyle w:val="FirstChange"/>
        <w:jc w:val="left"/>
        <w:rPr>
          <w:color w:val="auto"/>
        </w:rPr>
      </w:pPr>
    </w:p>
    <w:p w14:paraId="4E16FFB4" w14:textId="77777777" w:rsidR="000034B2" w:rsidRDefault="000034B2" w:rsidP="000034B2">
      <w:pPr>
        <w:pStyle w:val="Heading3"/>
      </w:pPr>
      <w:bookmarkStart w:id="132" w:name="_Toc175587457"/>
      <w:bookmarkEnd w:id="3"/>
      <w:bookmarkEnd w:id="4"/>
      <w:r>
        <w:t>8.4.13</w:t>
      </w:r>
      <w:r>
        <w:tab/>
        <w:t>Data Collection Reporting Initiation</w:t>
      </w:r>
      <w:bookmarkEnd w:id="132"/>
    </w:p>
    <w:p w14:paraId="635C88E3" w14:textId="77777777" w:rsidR="000034B2" w:rsidRDefault="000034B2" w:rsidP="000034B2">
      <w:pPr>
        <w:pStyle w:val="Heading4"/>
      </w:pPr>
      <w:bookmarkStart w:id="133" w:name="_CR8_4_AA13_1"/>
      <w:bookmarkStart w:id="134" w:name="_CR8_4_13_1"/>
      <w:bookmarkStart w:id="135" w:name="_Toc175587458"/>
      <w:bookmarkEnd w:id="133"/>
      <w:bookmarkEnd w:id="134"/>
      <w:r>
        <w:t>8.4.13.1</w:t>
      </w:r>
      <w:r>
        <w:tab/>
        <w:t>General</w:t>
      </w:r>
      <w:bookmarkEnd w:id="135"/>
    </w:p>
    <w:p w14:paraId="6FFC46E7" w14:textId="77777777" w:rsidR="000034B2" w:rsidRDefault="000034B2" w:rsidP="000034B2">
      <w:r>
        <w:t xml:space="preserve">This procedure is used by an NG-RAN node to request </w:t>
      </w:r>
      <w:r w:rsidRPr="00CE732D">
        <w:t xml:space="preserve">from another NG-RAN node </w:t>
      </w:r>
      <w:r>
        <w:t>the reporting of information to support, e.g., AI/ML in NG-RAN.</w:t>
      </w:r>
    </w:p>
    <w:p w14:paraId="3C38EEF9" w14:textId="77777777" w:rsidR="000034B2" w:rsidRDefault="000034B2" w:rsidP="000034B2">
      <w:r>
        <w:t xml:space="preserve">The procedure uses </w:t>
      </w:r>
      <w:proofErr w:type="gramStart"/>
      <w:r>
        <w:rPr>
          <w:lang w:eastAsia="zh-CN"/>
        </w:rPr>
        <w:t>non UE</w:t>
      </w:r>
      <w:proofErr w:type="gramEnd"/>
      <w:r>
        <w:rPr>
          <w:lang w:eastAsia="zh-CN"/>
        </w:rPr>
        <w:t>-associated signalling</w:t>
      </w:r>
      <w:r>
        <w:t>.</w:t>
      </w:r>
    </w:p>
    <w:p w14:paraId="6F34A563" w14:textId="77777777" w:rsidR="000034B2" w:rsidRDefault="000034B2" w:rsidP="000034B2">
      <w:pPr>
        <w:pStyle w:val="Heading4"/>
      </w:pPr>
      <w:bookmarkStart w:id="136" w:name="_CR8_4_AA13_2"/>
      <w:bookmarkStart w:id="137" w:name="_CR8_4_13_2"/>
      <w:bookmarkStart w:id="138" w:name="_Toc175587459"/>
      <w:bookmarkEnd w:id="136"/>
      <w:bookmarkEnd w:id="137"/>
      <w:r>
        <w:lastRenderedPageBreak/>
        <w:t>8.4.13.2</w:t>
      </w:r>
      <w:r>
        <w:tab/>
        <w:t>Successful Operation</w:t>
      </w:r>
      <w:bookmarkEnd w:id="138"/>
    </w:p>
    <w:bookmarkStart w:id="139" w:name="_MON_1755528503"/>
    <w:bookmarkEnd w:id="139"/>
    <w:p w14:paraId="51B9CC7C" w14:textId="77777777" w:rsidR="000034B2" w:rsidRDefault="00DA646D" w:rsidP="000034B2">
      <w:pPr>
        <w:pStyle w:val="TH"/>
      </w:pPr>
      <w:r>
        <w:rPr>
          <w:noProof/>
        </w:rPr>
        <w:object w:dxaOrig="5720" w:dyaOrig="2360" w14:anchorId="62E73D02">
          <v:shape id="_x0000_i1027" type="#_x0000_t75" style="width:287.05pt;height:117.35pt" o:ole="">
            <v:imagedata r:id="rId16" o:title=""/>
          </v:shape>
          <o:OLEObject Type="Embed" ProgID="Word.Picture.8" ShapeID="_x0000_i1027" DrawAspect="Content" ObjectID="_1804598293" r:id="rId17"/>
        </w:object>
      </w:r>
    </w:p>
    <w:p w14:paraId="5FE6A542" w14:textId="77777777" w:rsidR="000034B2" w:rsidRDefault="000034B2" w:rsidP="000034B2">
      <w:pPr>
        <w:pStyle w:val="TF"/>
      </w:pPr>
      <w:bookmarkStart w:id="140" w:name="_CRFigure8_4_13_21"/>
      <w:r>
        <w:t xml:space="preserve">Figure </w:t>
      </w:r>
      <w:bookmarkEnd w:id="140"/>
      <w:r>
        <w:t>8.4.13.2-1: Data Collection Reporting Initiation, successful operation</w:t>
      </w:r>
    </w:p>
    <w:p w14:paraId="2E5ECA9E" w14:textId="77777777" w:rsidR="000034B2" w:rsidRDefault="000034B2" w:rsidP="000034B2">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058FC99F" w14:textId="77777777" w:rsidR="000034B2" w:rsidRDefault="000034B2" w:rsidP="000034B2">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78369168" w14:textId="77777777" w:rsidR="000034B2" w:rsidRDefault="000034B2" w:rsidP="000034B2">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607528E8" w14:textId="77777777" w:rsidR="000034B2" w:rsidRDefault="000034B2" w:rsidP="000034B2">
      <w:pPr>
        <w:rPr>
          <w:ins w:id="141" w:author="作者"/>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09AF3C4D" w14:textId="77777777" w:rsidR="004A77DE" w:rsidRDefault="004A77DE" w:rsidP="000034B2">
      <w:pPr>
        <w:rPr>
          <w:rFonts w:eastAsia="SimSun"/>
        </w:rPr>
      </w:pPr>
      <w:ins w:id="142" w:author="作者">
        <w:r w:rsidRPr="005A675B">
          <w:rPr>
            <w:rFonts w:eastAsia="SimSun"/>
          </w:rPr>
          <w:t xml:space="preserve">If the </w:t>
        </w:r>
        <w:r w:rsidRPr="005A675B">
          <w:rPr>
            <w:rFonts w:eastAsia="SimSun"/>
            <w:i/>
          </w:rPr>
          <w:t>Registration Request</w:t>
        </w:r>
        <w:r w:rsidRPr="005A675B">
          <w:rPr>
            <w:rFonts w:eastAsia="SimSun"/>
            <w:i/>
            <w:u w:val="single"/>
          </w:rPr>
          <w:t xml:space="preserve"> </w:t>
        </w:r>
        <w:r w:rsidRPr="005A675B">
          <w:rPr>
            <w:rFonts w:eastAsia="SimSun"/>
            <w:i/>
          </w:rPr>
          <w:t>for Data Collection</w:t>
        </w:r>
        <w:r w:rsidRPr="005A675B">
          <w:rPr>
            <w:rFonts w:eastAsia="SimSun"/>
          </w:rPr>
          <w:t xml:space="preserve"> IE is set to "start" in the DATA COLLECTION REQUEST</w:t>
        </w:r>
        <w:r w:rsidRPr="005A675B">
          <w:rPr>
            <w:rFonts w:eastAsia="SimSun" w:cs="Arial"/>
            <w:lang w:eastAsia="ja-JP"/>
          </w:rPr>
          <w:t xml:space="preserve"> </w:t>
        </w:r>
        <w:r w:rsidRPr="005A675B">
          <w:rPr>
            <w:rFonts w:eastAsia="SimSun"/>
          </w:rPr>
          <w:t xml:space="preserve">message and the </w:t>
        </w:r>
        <w:r>
          <w:rPr>
            <w:rFonts w:eastAsia="SimSun"/>
          </w:rPr>
          <w:t>slice</w:t>
        </w:r>
        <w:r w:rsidRPr="005A675B">
          <w:rPr>
            <w:rFonts w:eastAsia="SimSun"/>
          </w:rPr>
          <w:t>-specific information reporting</w:t>
        </w:r>
        <w:r>
          <w:rPr>
            <w:rFonts w:eastAsia="SimSun" w:hint="eastAsia"/>
            <w:lang w:eastAsia="zh-CN"/>
          </w:rPr>
          <w:t xml:space="preserve"> is requested</w:t>
        </w:r>
        <w:r w:rsidRPr="005A675B">
          <w:rPr>
            <w:rFonts w:eastAsia="SimSun"/>
          </w:rPr>
          <w:t xml:space="preserve">, the </w:t>
        </w:r>
        <w:r>
          <w:rPr>
            <w:rFonts w:eastAsia="SimSun"/>
            <w:i/>
          </w:rPr>
          <w:t>Slice</w:t>
        </w:r>
        <w:r w:rsidRPr="005A675B">
          <w:rPr>
            <w:rFonts w:eastAsia="SimSun"/>
            <w:i/>
          </w:rPr>
          <w:t xml:space="preserve"> </w:t>
        </w:r>
        <w:proofErr w:type="gramStart"/>
        <w:r w:rsidRPr="005A675B">
          <w:rPr>
            <w:rFonts w:eastAsia="SimSun"/>
            <w:i/>
          </w:rPr>
          <w:t>To</w:t>
        </w:r>
        <w:proofErr w:type="gramEnd"/>
        <w:r w:rsidRPr="005A675B">
          <w:rPr>
            <w:rFonts w:eastAsia="SimSun"/>
            <w:i/>
          </w:rPr>
          <w:t xml:space="preserve"> Report</w:t>
        </w:r>
        <w:r w:rsidRPr="005A675B">
          <w:rPr>
            <w:rFonts w:eastAsia="SimSun"/>
            <w:i/>
            <w:iCs/>
          </w:rPr>
          <w:t xml:space="preserve"> for Data Collection</w:t>
        </w:r>
        <w:r>
          <w:rPr>
            <w:rFonts w:eastAsia="SimSun"/>
            <w:i/>
            <w:iCs/>
          </w:rPr>
          <w:t xml:space="preserve"> </w:t>
        </w:r>
        <w:r w:rsidRPr="005A675B">
          <w:rPr>
            <w:rFonts w:eastAsia="SimSun"/>
            <w:i/>
            <w:iCs/>
          </w:rPr>
          <w:t>List</w:t>
        </w:r>
        <w:r w:rsidRPr="005A675B">
          <w:rPr>
            <w:rFonts w:eastAsia="SimSun"/>
            <w:i/>
          </w:rPr>
          <w:t xml:space="preserve"> </w:t>
        </w:r>
        <w:r w:rsidRPr="005A675B">
          <w:rPr>
            <w:rFonts w:eastAsia="SimSun"/>
          </w:rPr>
          <w:t>IE shall be included.</w:t>
        </w:r>
      </w:ins>
    </w:p>
    <w:p w14:paraId="22A91EA8" w14:textId="77777777" w:rsidR="000034B2" w:rsidRDefault="000034B2" w:rsidP="000034B2">
      <w:r>
        <w:t>If NG-RAN node</w:t>
      </w:r>
      <w:r>
        <w:rPr>
          <w:vertAlign w:val="subscript"/>
        </w:rPr>
        <w:t xml:space="preserve">2 </w:t>
      </w:r>
      <w:proofErr w:type="gramStart"/>
      <w:r>
        <w:t>is capable of providing</w:t>
      </w:r>
      <w:proofErr w:type="gramEnd"/>
      <w:r>
        <w:t xml:space="preserve"> all of the requested information, it shall initiate the information reporting as requested by NG-RAN node</w:t>
      </w:r>
      <w:r>
        <w:rPr>
          <w:vertAlign w:val="subscript"/>
        </w:rPr>
        <w:t>1</w:t>
      </w:r>
      <w:r>
        <w:t xml:space="preserve"> and respond with the DATA COLLECTION RESPONSE message.</w:t>
      </w:r>
    </w:p>
    <w:p w14:paraId="4D09CDD9" w14:textId="77777777" w:rsidR="000034B2" w:rsidRDefault="000034B2" w:rsidP="000034B2">
      <w:r>
        <w:t>If NG-RAN node</w:t>
      </w:r>
      <w:r>
        <w:rPr>
          <w:vertAlign w:val="subscript"/>
        </w:rPr>
        <w:t>2</w:t>
      </w:r>
      <w:r>
        <w:t xml:space="preserve"> </w:t>
      </w:r>
      <w:proofErr w:type="gramStart"/>
      <w:r>
        <w:t>is capable of providing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0C2AEE3A" w14:textId="77777777" w:rsidR="000034B2" w:rsidRDefault="000034B2" w:rsidP="000034B2">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6601EC3A" w14:textId="77777777" w:rsidR="000034B2" w:rsidRDefault="000034B2" w:rsidP="000034B2">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72D06002" w14:textId="77777777" w:rsidR="000034B2" w:rsidRDefault="000034B2" w:rsidP="000034B2">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3F001EFE" w14:textId="77777777" w:rsidR="000034B2" w:rsidRDefault="000034B2" w:rsidP="000034B2">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02B1D044" w14:textId="77777777" w:rsidR="000034B2" w:rsidRDefault="000034B2" w:rsidP="000034B2">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7A8F79F2" w14:textId="77777777" w:rsidR="000034B2" w:rsidRDefault="000034B2" w:rsidP="000034B2">
      <w:pPr>
        <w:pStyle w:val="B1"/>
      </w:pPr>
      <w:r>
        <w:rPr>
          <w:lang w:eastAsia="zh-CN"/>
        </w:rPr>
        <w:t>-</w:t>
      </w:r>
      <w:r>
        <w:rPr>
          <w:lang w:eastAsia="zh-CN"/>
        </w:rPr>
        <w:tab/>
      </w:r>
      <w:r>
        <w:t xml:space="preserve">UE moves to RRC_INACTIVE or RRC_IDLE </w:t>
      </w:r>
      <w:proofErr w:type="gramStart"/>
      <w:r>
        <w:t>state;</w:t>
      </w:r>
      <w:proofErr w:type="gramEnd"/>
    </w:p>
    <w:p w14:paraId="6D46306D" w14:textId="77777777" w:rsidR="000034B2" w:rsidRPr="00C2111A" w:rsidRDefault="000034B2" w:rsidP="000034B2">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38BCAB93" w14:textId="77777777" w:rsidR="000034B2" w:rsidRDefault="000034B2" w:rsidP="000034B2">
      <w:pPr>
        <w:rPr>
          <w:lang w:val="en-US" w:eastAsia="zh-CN"/>
        </w:rPr>
      </w:pPr>
      <w:r>
        <w:t>The result of the UE trajectory collection is reported at the next available DATA COLLECTION UPDATE message.</w:t>
      </w:r>
    </w:p>
    <w:p w14:paraId="390F087C" w14:textId="77777777" w:rsidR="000034B2" w:rsidRDefault="000034B2" w:rsidP="000034B2">
      <w:r>
        <w:rPr>
          <w:lang w:val="en-US" w:eastAsia="zh-CN"/>
        </w:rPr>
        <w:lastRenderedPageBreak/>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10C54DF9" w14:textId="77777777" w:rsidR="000034B2" w:rsidRDefault="000034B2" w:rsidP="000034B2">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7C4D0386" w14:textId="77777777" w:rsidR="000034B2" w:rsidRDefault="000034B2" w:rsidP="000034B2">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318D231E" w14:textId="77777777" w:rsidR="000034B2" w:rsidRDefault="000034B2" w:rsidP="000034B2">
      <w:pPr>
        <w:pStyle w:val="B1"/>
      </w:pPr>
      <w:r>
        <w:rPr>
          <w:lang w:eastAsia="zh-CN"/>
        </w:rPr>
        <w:t>-</w:t>
      </w:r>
      <w:r>
        <w:rPr>
          <w:lang w:eastAsia="zh-CN"/>
        </w:rPr>
        <w:tab/>
      </w:r>
      <w:r>
        <w:t>UE is handed over to a</w:t>
      </w:r>
      <w:r>
        <w:rPr>
          <w:rFonts w:hint="eastAsia"/>
        </w:rPr>
        <w:t>nother cell.</w:t>
      </w:r>
    </w:p>
    <w:p w14:paraId="0E88FE0F" w14:textId="77777777" w:rsidR="000034B2" w:rsidRDefault="000034B2" w:rsidP="000034B2">
      <w:r>
        <w:t xml:space="preserve">The result of the </w:t>
      </w:r>
      <w:r>
        <w:rPr>
          <w:rFonts w:hint="eastAsia"/>
          <w:lang w:val="en-US" w:eastAsia="zh-CN"/>
        </w:rPr>
        <w:t>UE performance</w:t>
      </w:r>
      <w:r>
        <w:t xml:space="preserve"> collection is reported at the next available DATA COLLECTION UPDATE message.</w:t>
      </w:r>
    </w:p>
    <w:p w14:paraId="388735DB" w14:textId="77777777" w:rsidR="000034B2" w:rsidRDefault="000034B2" w:rsidP="000034B2">
      <w:pPr>
        <w:rPr>
          <w:b/>
        </w:rPr>
      </w:pPr>
      <w:r>
        <w:rPr>
          <w:b/>
        </w:rPr>
        <w:t>Interaction with the Data Collection Reporting procedure</w:t>
      </w:r>
    </w:p>
    <w:p w14:paraId="3629D313" w14:textId="77777777" w:rsidR="000034B2" w:rsidRDefault="000034B2" w:rsidP="000034B2">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7D93426F" w14:textId="77777777" w:rsidR="000034B2" w:rsidRDefault="000034B2" w:rsidP="000034B2">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 xml:space="preserve">. </w:t>
      </w:r>
      <w:bookmarkStart w:id="143" w:name="_Hlk158709134"/>
      <w:ins w:id="144" w:author="作者">
        <w:r w:rsidR="007E5C09">
          <w:rPr>
            <w:rFonts w:eastAsiaTheme="minorEastAsia" w:hint="eastAsia"/>
            <w:lang w:eastAsia="zh-CN"/>
          </w:rPr>
          <w:t>I</w:t>
        </w:r>
        <w:r w:rsidR="007E5C09">
          <w:t xml:space="preserve">f the </w:t>
        </w:r>
        <w:r w:rsidR="007E5C09">
          <w:rPr>
            <w:i/>
          </w:rPr>
          <w:t xml:space="preserve">Slice </w:t>
        </w:r>
        <w:proofErr w:type="gramStart"/>
        <w:r w:rsidR="007E5C09">
          <w:rPr>
            <w:i/>
          </w:rPr>
          <w:t>To</w:t>
        </w:r>
        <w:proofErr w:type="gramEnd"/>
        <w:r w:rsidR="007E5C09">
          <w:rPr>
            <w:i/>
          </w:rPr>
          <w:t xml:space="preserve"> Report List for Data Collection </w:t>
        </w:r>
        <w:r w:rsidR="007E5C09">
          <w:t xml:space="preserve">IE is included for a cell, the </w:t>
        </w:r>
        <w:r w:rsidR="007E5C09">
          <w:rPr>
            <w:i/>
            <w:iCs/>
          </w:rPr>
          <w:t>Predicted Radio</w:t>
        </w:r>
        <w:r w:rsidR="007E5C09">
          <w:t xml:space="preserve"> </w:t>
        </w:r>
        <w:r w:rsidR="007E5C09">
          <w:rPr>
            <w:i/>
            <w:iCs/>
          </w:rPr>
          <w:t>Resource Status</w:t>
        </w:r>
        <w:r w:rsidR="007E5C09">
          <w:t xml:space="preserve"> IE for such cell shall, if supported, include the </w:t>
        </w:r>
        <w:r w:rsidR="007E5C09">
          <w:rPr>
            <w:i/>
            <w:lang w:val="en-US" w:eastAsia="ja-JP"/>
          </w:rPr>
          <w:t>Slice Radio Resource Status Item</w:t>
        </w:r>
        <w:r w:rsidR="007E5C09">
          <w:rPr>
            <w:iCs/>
          </w:rPr>
          <w:t xml:space="preserve"> IE</w:t>
        </w:r>
        <w:bookmarkEnd w:id="143"/>
        <w:r w:rsidR="007E5C09">
          <w:rPr>
            <w:iCs/>
          </w:rPr>
          <w:t>.</w:t>
        </w:r>
      </w:ins>
    </w:p>
    <w:p w14:paraId="1568A7EB" w14:textId="77777777" w:rsidR="000034B2" w:rsidRDefault="000034B2" w:rsidP="000034B2">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AFEA521" w14:textId="77777777" w:rsidR="000034B2" w:rsidRDefault="000034B2" w:rsidP="000034B2">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611DD1F"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65CCB19"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0E859F2"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CCF66EB"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BABFC39" w14:textId="77777777" w:rsidR="000034B2" w:rsidRDefault="000034B2" w:rsidP="000034B2">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FF7C8AF" w14:textId="77777777" w:rsidR="000034B2" w:rsidRDefault="000034B2" w:rsidP="000034B2">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3FDAC155" w14:textId="77777777" w:rsidR="00927457" w:rsidRPr="00ED6431" w:rsidRDefault="00927457" w:rsidP="00927457">
      <w:pPr>
        <w:pStyle w:val="B1"/>
        <w:rPr>
          <w:ins w:id="145" w:author="作者"/>
          <w:rFonts w:eastAsiaTheme="minorEastAsia"/>
          <w:lang w:eastAsia="zh-CN"/>
        </w:rPr>
      </w:pPr>
      <w:ins w:id="146" w:author="作者">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4637B8F6" w14:textId="77777777" w:rsidR="00927457" w:rsidRDefault="00927457" w:rsidP="00927457">
      <w:pPr>
        <w:pStyle w:val="B1"/>
        <w:numPr>
          <w:ilvl w:val="0"/>
          <w:numId w:val="5"/>
        </w:numPr>
        <w:rPr>
          <w:ins w:id="147" w:author="作者"/>
        </w:rPr>
      </w:pPr>
      <w:ins w:id="148" w:author="作者">
        <w:r>
          <w:t xml:space="preserve">the </w:t>
        </w:r>
        <w:r>
          <w:rPr>
            <w:i/>
          </w:rPr>
          <w:t xml:space="preserve">Slice </w:t>
        </w:r>
        <w:proofErr w:type="gramStart"/>
        <w:r>
          <w:rPr>
            <w:i/>
          </w:rPr>
          <w:t>To</w:t>
        </w:r>
        <w:proofErr w:type="gramEnd"/>
        <w:r>
          <w:rPr>
            <w:i/>
          </w:rPr>
          <w:t xml:space="preserve"> Report List </w:t>
        </w:r>
        <w:r>
          <w:rPr>
            <w:rFonts w:eastAsia="Malgun Gothic" w:hint="eastAsia"/>
            <w:i/>
          </w:rPr>
          <w:t xml:space="preserve">for Data Collection </w:t>
        </w:r>
        <w:r>
          <w:t>IE is included for the cell, and</w:t>
        </w:r>
      </w:ins>
    </w:p>
    <w:p w14:paraId="62BFA276" w14:textId="77777777" w:rsidR="00927457" w:rsidRDefault="00927457" w:rsidP="00D7035C">
      <w:pPr>
        <w:pStyle w:val="B1"/>
        <w:numPr>
          <w:ilvl w:val="0"/>
          <w:numId w:val="5"/>
        </w:numPr>
        <w:rPr>
          <w:ins w:id="149" w:author="作者"/>
        </w:rPr>
      </w:pPr>
      <w:ins w:id="150" w:author="作者">
        <w:r>
          <w:t>the measurement object is admitted by NG-RAN node</w:t>
        </w:r>
        <w:r>
          <w:rPr>
            <w:vertAlign w:val="subscript"/>
          </w:rPr>
          <w:t>2</w:t>
        </w:r>
        <w:r>
          <w:t>.</w:t>
        </w:r>
      </w:ins>
    </w:p>
    <w:p w14:paraId="17083D5F" w14:textId="05C70FA9" w:rsidR="000205D7" w:rsidRPr="0067568C" w:rsidRDefault="000205D7" w:rsidP="00C2646A">
      <w:pPr>
        <w:pStyle w:val="B1"/>
        <w:rPr>
          <w:ins w:id="151" w:author="Ericsson User" w:date="2025-02-03T17:33:00Z"/>
          <w:lang w:val="en-US"/>
        </w:rPr>
      </w:pPr>
      <w:ins w:id="152" w:author="Ericsson User" w:date="2025-01-27T23:44:00Z">
        <w:r w:rsidRPr="000205D7">
          <w:rPr>
            <w:lang w:val="en-US"/>
          </w:rPr>
          <w:lastRenderedPageBreak/>
          <w:t>-</w:t>
        </w:r>
        <w:r w:rsidRPr="000205D7">
          <w:rPr>
            <w:lang w:val="en-US"/>
          </w:rPr>
          <w:tab/>
          <w:t xml:space="preserve">the Slice Average UE Throughput DL </w:t>
        </w:r>
        <w:proofErr w:type="spellStart"/>
        <w:r w:rsidRPr="000205D7">
          <w:rPr>
            <w:lang w:val="en-US"/>
          </w:rPr>
          <w:t>IE</w:t>
        </w:r>
      </w:ins>
      <w:ins w:id="153" w:author="Ericsson User" w:date="2025-02-03T17:34:00Z">
        <w:r w:rsidR="00430FB8">
          <w:rPr>
            <w:lang w:val="en-US"/>
          </w:rPr>
          <w:t>for</w:t>
        </w:r>
        <w:proofErr w:type="spellEnd"/>
        <w:r w:rsidR="00430FB8">
          <w:rPr>
            <w:lang w:val="en-US"/>
          </w:rPr>
          <w:t xml:space="preserve"> each network s</w:t>
        </w:r>
      </w:ins>
      <w:ins w:id="154" w:author="Ericsson User" w:date="2025-02-03T17:35:00Z">
        <w:r w:rsidR="00430FB8">
          <w:rPr>
            <w:lang w:val="en-US"/>
          </w:rPr>
          <w:t xml:space="preserve">lice </w:t>
        </w:r>
        <w:r w:rsidR="00E249BE">
          <w:rPr>
            <w:lang w:val="en-US"/>
          </w:rPr>
          <w:t xml:space="preserve">in use by the UE and included in the </w:t>
        </w:r>
        <w:r w:rsidR="00E249BE" w:rsidRPr="0067568C">
          <w:rPr>
            <w:i/>
            <w:lang w:val="en-US"/>
          </w:rPr>
          <w:t>UE Performance Collection Configuration</w:t>
        </w:r>
        <w:r w:rsidR="00146710">
          <w:rPr>
            <w:lang w:val="en-US"/>
          </w:rPr>
          <w:t xml:space="preserve"> IE</w:t>
        </w:r>
      </w:ins>
      <w:ins w:id="155" w:author="Ericsson User" w:date="2025-01-27T23:44:00Z">
        <w:r w:rsidRPr="000205D7">
          <w:rPr>
            <w:lang w:val="en-US"/>
          </w:rPr>
          <w:t xml:space="preserve">, if the </w:t>
        </w:r>
      </w:ins>
      <w:ins w:id="156" w:author="Ericsson User" w:date="2025-01-28T00:04:00Z">
        <w:r w:rsidR="00D941B1" w:rsidRPr="000205D7">
          <w:rPr>
            <w:lang w:val="en-US"/>
          </w:rPr>
          <w:t>eleventh</w:t>
        </w:r>
      </w:ins>
      <w:ins w:id="157" w:author="Ericsson User" w:date="2025-01-27T23:44:00Z">
        <w:r w:rsidRPr="000205D7">
          <w:rPr>
            <w:lang w:val="en-US"/>
          </w:rPr>
          <w:t xml:space="preserve"> bit, "Slice Average UE Throughput DL" of the Report Characteristics for Data Collection IE included in the DATA COLLECTION REQUEST message is set to "1" and if </w:t>
        </w:r>
        <w:r w:rsidRPr="0067568C">
          <w:t>the measurement object is admitted by NG-RAN node2</w:t>
        </w:r>
      </w:ins>
    </w:p>
    <w:p w14:paraId="32272979" w14:textId="77777777" w:rsidR="000205D7" w:rsidRPr="000205D7" w:rsidRDefault="000205D7" w:rsidP="000205D7">
      <w:pPr>
        <w:pStyle w:val="B1"/>
        <w:rPr>
          <w:ins w:id="158" w:author="Ericsson User" w:date="2025-01-27T23:44:00Z"/>
          <w:lang w:val="en-US"/>
        </w:rPr>
      </w:pPr>
      <w:ins w:id="159" w:author="Ericsson User" w:date="2025-01-27T23:44:00Z">
        <w:r w:rsidRPr="000205D7">
          <w:rPr>
            <w:lang w:val="en-US"/>
          </w:rPr>
          <w:t>-</w:t>
        </w:r>
        <w:r w:rsidRPr="000205D7">
          <w:rPr>
            <w:lang w:val="en-US"/>
          </w:rPr>
          <w:tab/>
          <w:t>the Slice Average UE Throughput UL IE</w:t>
        </w:r>
      </w:ins>
      <w:ins w:id="160" w:author="Ericsson User" w:date="2025-02-03T17:36:00Z">
        <w:r w:rsidR="00146710">
          <w:rPr>
            <w:lang w:val="en-US"/>
          </w:rPr>
          <w:t xml:space="preserve"> </w:t>
        </w:r>
      </w:ins>
      <w:ins w:id="161" w:author="Ericsson User" w:date="2025-02-03T17:35:00Z">
        <w:r w:rsidR="00146710" w:rsidRPr="00146710">
          <w:rPr>
            <w:lang w:val="en-US"/>
          </w:rPr>
          <w:t>for each network slice in use by the UE and included in the UE Performance Collection Configuration IE</w:t>
        </w:r>
      </w:ins>
      <w:ins w:id="162" w:author="Ericsson User" w:date="2025-01-27T23:44:00Z">
        <w:r w:rsidRPr="000205D7">
          <w:rPr>
            <w:lang w:val="en-US"/>
          </w:rPr>
          <w:t xml:space="preserve">, if the </w:t>
        </w:r>
      </w:ins>
      <w:ins w:id="163" w:author="Ericsson User" w:date="2025-01-28T00:04:00Z">
        <w:r w:rsidR="00D941B1" w:rsidRPr="000205D7">
          <w:rPr>
            <w:lang w:val="en-US"/>
          </w:rPr>
          <w:t xml:space="preserve">twelfth </w:t>
        </w:r>
      </w:ins>
      <w:ins w:id="164" w:author="Ericsson User" w:date="2025-01-27T23:44:00Z">
        <w:r w:rsidRPr="000205D7">
          <w:rPr>
            <w:lang w:val="en-US"/>
          </w:rPr>
          <w:t>bit, "Slice Average UE Throughput UL" of the Report Characteristics for Data Collection IE included in the DATA COLLECTION REQUEST message is set to "1" and if the measurement object is admitted by NG-RAN node2.</w:t>
        </w:r>
      </w:ins>
    </w:p>
    <w:p w14:paraId="236ED722" w14:textId="77777777" w:rsidR="000205D7" w:rsidRPr="000205D7" w:rsidRDefault="000205D7" w:rsidP="000205D7">
      <w:pPr>
        <w:pStyle w:val="B1"/>
        <w:rPr>
          <w:ins w:id="165" w:author="Ericsson User" w:date="2025-01-27T23:44:00Z"/>
          <w:lang w:val="en-US"/>
        </w:rPr>
      </w:pPr>
      <w:ins w:id="166" w:author="Ericsson User" w:date="2025-01-27T23:44:00Z">
        <w:r w:rsidRPr="000205D7">
          <w:rPr>
            <w:lang w:val="en-US"/>
          </w:rPr>
          <w:t>-</w:t>
        </w:r>
        <w:r w:rsidRPr="000205D7">
          <w:rPr>
            <w:lang w:val="en-US"/>
          </w:rPr>
          <w:tab/>
          <w:t>the Slice Average Packet Delay IE</w:t>
        </w:r>
      </w:ins>
      <w:ins w:id="167" w:author="Ericsson User" w:date="2025-02-03T17:36:00Z">
        <w:r w:rsidR="00146710">
          <w:t xml:space="preserve"> </w:t>
        </w:r>
      </w:ins>
      <w:ins w:id="168" w:author="Ericsson User" w:date="2025-02-03T17:35:00Z">
        <w:r w:rsidR="00146710" w:rsidRPr="00146710">
          <w:rPr>
            <w:lang w:val="en-US"/>
          </w:rPr>
          <w:t>for each network slice in use by the UE and included in the UE Performance Collection Configuration IE</w:t>
        </w:r>
      </w:ins>
      <w:ins w:id="169" w:author="Ericsson User" w:date="2025-01-27T23:44:00Z">
        <w:r w:rsidRPr="000205D7">
          <w:rPr>
            <w:lang w:val="en-US"/>
          </w:rPr>
          <w:t xml:space="preserve">, if the </w:t>
        </w:r>
      </w:ins>
      <w:ins w:id="170" w:author="Ericsson User" w:date="2025-01-28T00:03:00Z">
        <w:r w:rsidR="00AC2C05" w:rsidRPr="000205D7">
          <w:rPr>
            <w:lang w:val="en-US"/>
          </w:rPr>
          <w:t xml:space="preserve">thirteenth </w:t>
        </w:r>
      </w:ins>
      <w:ins w:id="171" w:author="Ericsson User" w:date="2025-01-27T23:44:00Z">
        <w:r w:rsidRPr="000205D7">
          <w:rPr>
            <w:lang w:val="en-US"/>
          </w:rPr>
          <w:t>bit, "Slice Average Packet Delay" of the Report Characteristics for Data Collection IE included in the DATA COLLECTION REQUEST message is set to "1" and if the measurement object is admitted by NG-RAN node2.</w:t>
        </w:r>
      </w:ins>
    </w:p>
    <w:p w14:paraId="6E3FF476" w14:textId="77777777" w:rsidR="000034B2" w:rsidRPr="000205D7" w:rsidRDefault="000205D7" w:rsidP="000205D7">
      <w:pPr>
        <w:pStyle w:val="B1"/>
        <w:rPr>
          <w:ins w:id="172" w:author="Ericsson User" w:date="2025-03-20T17:09:00Z"/>
          <w:lang w:val="en-US"/>
        </w:rPr>
      </w:pPr>
      <w:ins w:id="173" w:author="Ericsson User" w:date="2025-01-27T23:44:00Z">
        <w:r w:rsidRPr="000205D7">
          <w:rPr>
            <w:lang w:val="en-US"/>
          </w:rPr>
          <w:t>-</w:t>
        </w:r>
        <w:r w:rsidRPr="000205D7">
          <w:rPr>
            <w:lang w:val="en-US"/>
          </w:rPr>
          <w:tab/>
          <w:t>the Slice Average Packet Loss DL IE</w:t>
        </w:r>
      </w:ins>
      <w:ins w:id="174" w:author="Ericsson User" w:date="2025-02-03T17:36:00Z">
        <w:r w:rsidR="00146710">
          <w:rPr>
            <w:lang w:val="en-US"/>
          </w:rPr>
          <w:t xml:space="preserve"> </w:t>
        </w:r>
        <w:r w:rsidR="00146710" w:rsidRPr="00146710">
          <w:rPr>
            <w:lang w:val="en-US"/>
          </w:rPr>
          <w:t>for each network slice in use by the UE and included in the UE Performance Collection Configuration IE</w:t>
        </w:r>
      </w:ins>
      <w:ins w:id="175" w:author="Ericsson User" w:date="2025-01-27T23:44:00Z">
        <w:r w:rsidRPr="000205D7">
          <w:rPr>
            <w:lang w:val="en-US"/>
          </w:rPr>
          <w:t xml:space="preserve">, if the </w:t>
        </w:r>
      </w:ins>
      <w:ins w:id="176" w:author="Ericsson User" w:date="2025-01-28T00:03:00Z">
        <w:r w:rsidR="00AC2C05">
          <w:rPr>
            <w:lang w:val="en-US"/>
          </w:rPr>
          <w:t>f</w:t>
        </w:r>
      </w:ins>
      <w:ins w:id="177" w:author="Ericsson User" w:date="2025-01-28T00:02:00Z">
        <w:r w:rsidR="00AC2C05" w:rsidRPr="00937ECF">
          <w:rPr>
            <w:rFonts w:eastAsiaTheme="minorEastAsia"/>
            <w:lang w:val="en-US" w:eastAsia="zh-CN"/>
          </w:rPr>
          <w:t>ourteenth</w:t>
        </w:r>
      </w:ins>
      <w:ins w:id="178" w:author="Ericsson User" w:date="2025-01-27T23:44:00Z">
        <w:r w:rsidRPr="000205D7">
          <w:rPr>
            <w:lang w:val="en-US"/>
          </w:rPr>
          <w:t xml:space="preserve"> bit, "Slice Average Packet Loss DL" of the Report Characteristics for Data Collection IE included in the DATA COLLECTION REQUEST message is set to "1" and if the measurement object is admitted by NG-RAN node2.</w:t>
        </w:r>
      </w:ins>
    </w:p>
    <w:p w14:paraId="6CC874B0" w14:textId="26924D27" w:rsidR="000034B2" w:rsidRPr="0041269B" w:rsidRDefault="000034B2" w:rsidP="000034B2">
      <w:pPr>
        <w:pStyle w:val="B1"/>
      </w:pPr>
    </w:p>
    <w:p w14:paraId="61316C63" w14:textId="77777777" w:rsidR="00DA646D" w:rsidRPr="0041269B" w:rsidRDefault="00DA646D" w:rsidP="00DA646D">
      <w:pPr>
        <w:pStyle w:val="B1"/>
      </w:pPr>
    </w:p>
    <w:p w14:paraId="4017F3E5" w14:textId="77777777" w:rsidR="000034B2" w:rsidRDefault="000034B2" w:rsidP="000034B2">
      <w:pPr>
        <w:pStyle w:val="Heading4"/>
      </w:pPr>
      <w:bookmarkStart w:id="179" w:name="_CR8_4_AA13_3"/>
      <w:bookmarkStart w:id="180" w:name="_CR8_4_13_3"/>
      <w:bookmarkStart w:id="181" w:name="_Toc175587460"/>
      <w:bookmarkEnd w:id="179"/>
      <w:bookmarkEnd w:id="180"/>
      <w:r>
        <w:t>8.4.13.3</w:t>
      </w:r>
      <w:r>
        <w:tab/>
        <w:t>Unsuccessful Operation</w:t>
      </w:r>
      <w:bookmarkEnd w:id="181"/>
    </w:p>
    <w:bookmarkStart w:id="182" w:name="_MON_1755527279"/>
    <w:bookmarkEnd w:id="182"/>
    <w:p w14:paraId="71F4818A" w14:textId="77777777" w:rsidR="000034B2" w:rsidRDefault="00DA646D" w:rsidP="000034B2">
      <w:pPr>
        <w:pStyle w:val="TH"/>
      </w:pPr>
      <w:r>
        <w:rPr>
          <w:noProof/>
        </w:rPr>
        <w:object w:dxaOrig="5720" w:dyaOrig="2390" w14:anchorId="5C1C6DFC">
          <v:shape id="_x0000_i1028" type="#_x0000_t75" style="width:286.15pt;height:118.75pt" o:ole="">
            <v:imagedata r:id="rId18" o:title=""/>
          </v:shape>
          <o:OLEObject Type="Embed" ProgID="Word.Picture.8" ShapeID="_x0000_i1028" DrawAspect="Content" ObjectID="_1804598294" r:id="rId19"/>
        </w:object>
      </w:r>
    </w:p>
    <w:p w14:paraId="4C1A73CF" w14:textId="77777777" w:rsidR="000034B2" w:rsidRDefault="000034B2" w:rsidP="000034B2">
      <w:pPr>
        <w:pStyle w:val="TF"/>
      </w:pPr>
      <w:bookmarkStart w:id="183" w:name="_CRFigure8_4_13_31"/>
      <w:r>
        <w:t xml:space="preserve">Figure </w:t>
      </w:r>
      <w:bookmarkEnd w:id="183"/>
      <w:r>
        <w:t>8.4.13.3-1: Data Collection Reporting Initiation, unsuccessful operation</w:t>
      </w:r>
    </w:p>
    <w:p w14:paraId="2DD99C99" w14:textId="77777777" w:rsidR="000034B2" w:rsidRDefault="000034B2" w:rsidP="000034B2">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0596F9A" w14:textId="77777777" w:rsidR="000034B2" w:rsidRDefault="000034B2" w:rsidP="000034B2">
      <w:pPr>
        <w:pStyle w:val="Heading4"/>
      </w:pPr>
      <w:bookmarkStart w:id="184" w:name="_CR8_4_AA13_4"/>
      <w:bookmarkStart w:id="185" w:name="_CR8_4_13_4"/>
      <w:bookmarkStart w:id="186" w:name="_Toc175587461"/>
      <w:bookmarkEnd w:id="184"/>
      <w:bookmarkEnd w:id="185"/>
      <w:r>
        <w:t>8.4.13.4</w:t>
      </w:r>
      <w:r>
        <w:tab/>
        <w:t>Abnormal Conditions</w:t>
      </w:r>
      <w:bookmarkEnd w:id="186"/>
    </w:p>
    <w:p w14:paraId="521B2E80" w14:textId="77777777" w:rsidR="000034B2" w:rsidRDefault="000034B2" w:rsidP="000034B2">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77D3D03E" w14:textId="77777777" w:rsidR="000034B2" w:rsidRDefault="000034B2" w:rsidP="000034B2">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13E8E25F" w14:textId="77777777" w:rsidR="000034B2" w:rsidRDefault="000034B2" w:rsidP="000034B2">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68411620" w14:textId="77777777" w:rsidR="00EF12D1" w:rsidRDefault="000034B2" w:rsidP="00EF12D1">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3FAABA2" w14:textId="77777777" w:rsidR="00E24F2B" w:rsidRDefault="00E24F2B" w:rsidP="00EF12D1">
      <w:pPr>
        <w:rPr>
          <w:rFonts w:eastAsiaTheme="minorEastAsia"/>
          <w:lang w:val="en-US" w:eastAsia="zh-CN"/>
        </w:rPr>
      </w:pPr>
    </w:p>
    <w:p w14:paraId="62972FCE" w14:textId="77777777" w:rsidR="00E24F2B" w:rsidRDefault="00E24F2B" w:rsidP="00E24F2B">
      <w:pPr>
        <w:pStyle w:val="FirstChange"/>
      </w:pPr>
      <w:r>
        <w:t>&lt;&lt;&lt;&lt;&lt;&lt;&lt;&lt;&lt;&lt;&lt;&lt;&lt;&lt;&lt;&lt;&lt;&lt;&lt;&lt; Next Change &gt;&gt;&gt;&gt;&gt;&gt;&gt;&gt;&gt;&gt;&gt;&gt;&gt;&gt;&gt;&gt;&gt;&gt;&gt;&gt;</w:t>
      </w:r>
    </w:p>
    <w:p w14:paraId="5D11D663" w14:textId="77777777" w:rsidR="00DA6565" w:rsidRDefault="00DA6565" w:rsidP="00DA6565">
      <w:pPr>
        <w:pStyle w:val="Heading4"/>
        <w:keepNext w:val="0"/>
        <w:keepLines w:val="0"/>
        <w:widowControl w:val="0"/>
      </w:pPr>
      <w:bookmarkStart w:id="187" w:name="_Toc98868217"/>
      <w:bookmarkStart w:id="188" w:name="_Toc45901505"/>
      <w:bookmarkStart w:id="189" w:name="_Toc113825159"/>
      <w:bookmarkStart w:id="190" w:name="_Toc97904147"/>
      <w:bookmarkStart w:id="191" w:name="_Toc29991387"/>
      <w:bookmarkStart w:id="192" w:name="_Toc88653791"/>
      <w:bookmarkStart w:id="193" w:name="_Toc36555787"/>
      <w:bookmarkStart w:id="194" w:name="_Toc66286624"/>
      <w:bookmarkStart w:id="195" w:name="_Toc45107885"/>
      <w:bookmarkStart w:id="196" w:name="_Toc20955192"/>
      <w:bookmarkStart w:id="197" w:name="_Toc175587512"/>
      <w:bookmarkStart w:id="198" w:name="_Toc74151319"/>
      <w:bookmarkStart w:id="199" w:name="_Toc51850584"/>
      <w:bookmarkStart w:id="200" w:name="_Toc106109338"/>
      <w:bookmarkStart w:id="201" w:name="_Toc105174501"/>
      <w:bookmarkStart w:id="202" w:name="_Toc44497497"/>
      <w:bookmarkStart w:id="203" w:name="_Toc64447130"/>
      <w:bookmarkStart w:id="204" w:name="_Toc56693587"/>
      <w:r>
        <w:t>9.1.2.1</w:t>
      </w:r>
      <w:r>
        <w:tab/>
      </w:r>
      <w:r>
        <w:rPr>
          <w:lang w:eastAsia="zh-CN"/>
        </w:rPr>
        <w:t>S-NODE ADDITION REQUEST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05A8B07" w14:textId="77777777" w:rsidR="00DA6565" w:rsidRDefault="00DA6565" w:rsidP="00DA6565">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7C945711" w14:textId="77777777" w:rsidR="00DA6565" w:rsidRDefault="00DA6565" w:rsidP="00DA6565">
      <w:pPr>
        <w:widowControl w:val="0"/>
      </w:pPr>
      <w:r>
        <w:t xml:space="preserve">Direction: M-NG-RAN node </w:t>
      </w:r>
      <w:r>
        <w:rPr>
          <w:rFonts w:ascii="Symbol" w:eastAsia="Symbol" w:hAnsi="Symbol" w:cs="Symbol"/>
        </w:rP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A6565" w14:paraId="7505126F" w14:textId="77777777" w:rsidTr="005A4D95">
        <w:trPr>
          <w:tblHeader/>
        </w:trPr>
        <w:tc>
          <w:tcPr>
            <w:tcW w:w="2160" w:type="dxa"/>
          </w:tcPr>
          <w:p w14:paraId="61DD2AF9" w14:textId="77777777" w:rsidR="00DA6565" w:rsidRDefault="00DA6565" w:rsidP="005A4D95">
            <w:pPr>
              <w:pStyle w:val="TAH"/>
              <w:keepNext w:val="0"/>
              <w:keepLines w:val="0"/>
              <w:widowControl w:val="0"/>
              <w:rPr>
                <w:lang w:eastAsia="ja-JP"/>
              </w:rPr>
            </w:pPr>
            <w:r>
              <w:rPr>
                <w:lang w:eastAsia="ja-JP"/>
              </w:rPr>
              <w:t>IE/Group Name</w:t>
            </w:r>
          </w:p>
        </w:tc>
        <w:tc>
          <w:tcPr>
            <w:tcW w:w="1080" w:type="dxa"/>
          </w:tcPr>
          <w:p w14:paraId="7CC67FC6" w14:textId="77777777" w:rsidR="00DA6565" w:rsidRDefault="00DA6565" w:rsidP="005A4D95">
            <w:pPr>
              <w:pStyle w:val="TAH"/>
              <w:keepNext w:val="0"/>
              <w:keepLines w:val="0"/>
              <w:widowControl w:val="0"/>
              <w:rPr>
                <w:lang w:eastAsia="ja-JP"/>
              </w:rPr>
            </w:pPr>
            <w:r>
              <w:rPr>
                <w:lang w:eastAsia="ja-JP"/>
              </w:rPr>
              <w:t>Presence</w:t>
            </w:r>
          </w:p>
        </w:tc>
        <w:tc>
          <w:tcPr>
            <w:tcW w:w="1080" w:type="dxa"/>
          </w:tcPr>
          <w:p w14:paraId="6620CFA8" w14:textId="77777777" w:rsidR="00DA6565" w:rsidRDefault="00DA6565" w:rsidP="005A4D95">
            <w:pPr>
              <w:pStyle w:val="TAH"/>
              <w:keepNext w:val="0"/>
              <w:keepLines w:val="0"/>
              <w:widowControl w:val="0"/>
              <w:rPr>
                <w:lang w:eastAsia="ja-JP"/>
              </w:rPr>
            </w:pPr>
            <w:r>
              <w:rPr>
                <w:lang w:eastAsia="ja-JP"/>
              </w:rPr>
              <w:t>Range</w:t>
            </w:r>
          </w:p>
        </w:tc>
        <w:tc>
          <w:tcPr>
            <w:tcW w:w="1512" w:type="dxa"/>
          </w:tcPr>
          <w:p w14:paraId="13CB3C45" w14:textId="77777777" w:rsidR="00DA6565" w:rsidRDefault="00DA6565" w:rsidP="005A4D95">
            <w:pPr>
              <w:pStyle w:val="TAH"/>
              <w:keepNext w:val="0"/>
              <w:keepLines w:val="0"/>
              <w:widowControl w:val="0"/>
              <w:rPr>
                <w:lang w:eastAsia="ja-JP"/>
              </w:rPr>
            </w:pPr>
            <w:r>
              <w:rPr>
                <w:lang w:eastAsia="ja-JP"/>
              </w:rPr>
              <w:t>IE type and reference</w:t>
            </w:r>
          </w:p>
        </w:tc>
        <w:tc>
          <w:tcPr>
            <w:tcW w:w="1728" w:type="dxa"/>
          </w:tcPr>
          <w:p w14:paraId="76D3ED8B" w14:textId="77777777" w:rsidR="00DA6565" w:rsidRDefault="00DA6565" w:rsidP="005A4D95">
            <w:pPr>
              <w:pStyle w:val="TAH"/>
              <w:keepNext w:val="0"/>
              <w:keepLines w:val="0"/>
              <w:widowControl w:val="0"/>
              <w:rPr>
                <w:lang w:eastAsia="ja-JP"/>
              </w:rPr>
            </w:pPr>
            <w:r>
              <w:rPr>
                <w:lang w:eastAsia="ja-JP"/>
              </w:rPr>
              <w:t>Semantics description</w:t>
            </w:r>
          </w:p>
        </w:tc>
        <w:tc>
          <w:tcPr>
            <w:tcW w:w="1080" w:type="dxa"/>
          </w:tcPr>
          <w:p w14:paraId="3B4CDC77" w14:textId="77777777" w:rsidR="00DA6565" w:rsidRDefault="00DA6565" w:rsidP="005A4D95">
            <w:pPr>
              <w:pStyle w:val="TAH"/>
              <w:keepNext w:val="0"/>
              <w:keepLines w:val="0"/>
              <w:widowControl w:val="0"/>
              <w:rPr>
                <w:b w:val="0"/>
                <w:lang w:eastAsia="ja-JP"/>
              </w:rPr>
            </w:pPr>
            <w:r>
              <w:rPr>
                <w:lang w:eastAsia="ja-JP"/>
              </w:rPr>
              <w:t>Criticality</w:t>
            </w:r>
          </w:p>
        </w:tc>
        <w:tc>
          <w:tcPr>
            <w:tcW w:w="1080" w:type="dxa"/>
          </w:tcPr>
          <w:p w14:paraId="0EB29B86" w14:textId="77777777" w:rsidR="00DA6565" w:rsidRDefault="00DA6565" w:rsidP="005A4D95">
            <w:pPr>
              <w:pStyle w:val="TAH"/>
              <w:keepNext w:val="0"/>
              <w:keepLines w:val="0"/>
              <w:widowControl w:val="0"/>
              <w:rPr>
                <w:b w:val="0"/>
                <w:lang w:eastAsia="ja-JP"/>
              </w:rPr>
            </w:pPr>
            <w:r>
              <w:rPr>
                <w:lang w:eastAsia="ja-JP"/>
              </w:rPr>
              <w:t>Assigned Criticality</w:t>
            </w:r>
          </w:p>
        </w:tc>
      </w:tr>
      <w:tr w:rsidR="00DA6565" w14:paraId="32E84779" w14:textId="77777777" w:rsidTr="005A4D95">
        <w:tc>
          <w:tcPr>
            <w:tcW w:w="2160" w:type="dxa"/>
          </w:tcPr>
          <w:p w14:paraId="5EA11359" w14:textId="77777777" w:rsidR="00DA6565" w:rsidRDefault="00DA6565" w:rsidP="005A4D95">
            <w:pPr>
              <w:pStyle w:val="TAL"/>
              <w:keepNext w:val="0"/>
              <w:keepLines w:val="0"/>
              <w:widowControl w:val="0"/>
              <w:rPr>
                <w:lang w:eastAsia="ja-JP"/>
              </w:rPr>
            </w:pPr>
            <w:r>
              <w:rPr>
                <w:lang w:eastAsia="ja-JP"/>
              </w:rPr>
              <w:t>Message Type</w:t>
            </w:r>
          </w:p>
        </w:tc>
        <w:tc>
          <w:tcPr>
            <w:tcW w:w="1080" w:type="dxa"/>
          </w:tcPr>
          <w:p w14:paraId="6470343E" w14:textId="77777777" w:rsidR="00DA6565" w:rsidRDefault="00DA6565" w:rsidP="005A4D95">
            <w:pPr>
              <w:pStyle w:val="TAL"/>
              <w:keepNext w:val="0"/>
              <w:keepLines w:val="0"/>
              <w:widowControl w:val="0"/>
              <w:rPr>
                <w:lang w:eastAsia="ja-JP"/>
              </w:rPr>
            </w:pPr>
            <w:r>
              <w:rPr>
                <w:lang w:eastAsia="ja-JP"/>
              </w:rPr>
              <w:t>M</w:t>
            </w:r>
          </w:p>
        </w:tc>
        <w:tc>
          <w:tcPr>
            <w:tcW w:w="1080" w:type="dxa"/>
          </w:tcPr>
          <w:p w14:paraId="3F91127A" w14:textId="77777777" w:rsidR="00DA6565" w:rsidRDefault="00DA6565" w:rsidP="005A4D95">
            <w:pPr>
              <w:pStyle w:val="TAL"/>
              <w:keepNext w:val="0"/>
              <w:keepLines w:val="0"/>
              <w:widowControl w:val="0"/>
              <w:rPr>
                <w:szCs w:val="18"/>
                <w:lang w:eastAsia="ja-JP"/>
              </w:rPr>
            </w:pPr>
          </w:p>
        </w:tc>
        <w:tc>
          <w:tcPr>
            <w:tcW w:w="1512" w:type="dxa"/>
          </w:tcPr>
          <w:p w14:paraId="3B7EB800" w14:textId="77777777" w:rsidR="00DA6565" w:rsidRDefault="00DA6565" w:rsidP="005A4D95">
            <w:pPr>
              <w:pStyle w:val="TAL"/>
              <w:keepNext w:val="0"/>
              <w:keepLines w:val="0"/>
              <w:widowControl w:val="0"/>
              <w:rPr>
                <w:lang w:eastAsia="ja-JP"/>
              </w:rPr>
            </w:pPr>
            <w:r>
              <w:rPr>
                <w:lang w:eastAsia="ja-JP"/>
              </w:rPr>
              <w:t>9.2.3.1</w:t>
            </w:r>
          </w:p>
        </w:tc>
        <w:tc>
          <w:tcPr>
            <w:tcW w:w="1728" w:type="dxa"/>
          </w:tcPr>
          <w:p w14:paraId="07659E23" w14:textId="77777777" w:rsidR="00DA6565" w:rsidRDefault="00DA6565" w:rsidP="005A4D95">
            <w:pPr>
              <w:pStyle w:val="TAL"/>
              <w:keepNext w:val="0"/>
              <w:keepLines w:val="0"/>
              <w:widowControl w:val="0"/>
              <w:rPr>
                <w:szCs w:val="18"/>
                <w:lang w:eastAsia="ja-JP"/>
              </w:rPr>
            </w:pPr>
          </w:p>
        </w:tc>
        <w:tc>
          <w:tcPr>
            <w:tcW w:w="1080" w:type="dxa"/>
          </w:tcPr>
          <w:p w14:paraId="607058CA" w14:textId="77777777" w:rsidR="00DA6565" w:rsidRDefault="00DA6565" w:rsidP="005A4D95">
            <w:pPr>
              <w:pStyle w:val="TAC"/>
              <w:keepNext w:val="0"/>
              <w:keepLines w:val="0"/>
              <w:widowControl w:val="0"/>
              <w:rPr>
                <w:lang w:eastAsia="ja-JP"/>
              </w:rPr>
            </w:pPr>
            <w:r>
              <w:rPr>
                <w:lang w:eastAsia="ja-JP"/>
              </w:rPr>
              <w:t>YES</w:t>
            </w:r>
          </w:p>
        </w:tc>
        <w:tc>
          <w:tcPr>
            <w:tcW w:w="1080" w:type="dxa"/>
          </w:tcPr>
          <w:p w14:paraId="510B2070" w14:textId="77777777" w:rsidR="00DA6565" w:rsidRDefault="00DA6565" w:rsidP="005A4D95">
            <w:pPr>
              <w:pStyle w:val="TAC"/>
              <w:keepNext w:val="0"/>
              <w:keepLines w:val="0"/>
              <w:widowControl w:val="0"/>
              <w:rPr>
                <w:lang w:eastAsia="ja-JP"/>
              </w:rPr>
            </w:pPr>
            <w:r>
              <w:rPr>
                <w:lang w:eastAsia="ja-JP"/>
              </w:rPr>
              <w:t>reject</w:t>
            </w:r>
          </w:p>
        </w:tc>
      </w:tr>
      <w:tr w:rsidR="00DA6565" w14:paraId="396270B9" w14:textId="77777777" w:rsidTr="005A4D95">
        <w:tc>
          <w:tcPr>
            <w:tcW w:w="2160" w:type="dxa"/>
          </w:tcPr>
          <w:p w14:paraId="140ABE2F" w14:textId="77777777" w:rsidR="00DA6565" w:rsidRDefault="00DA6565" w:rsidP="005A4D95">
            <w:pPr>
              <w:pStyle w:val="TAL"/>
              <w:keepNext w:val="0"/>
              <w:keepLines w:val="0"/>
              <w:widowControl w:val="0"/>
              <w:rPr>
                <w:lang w:eastAsia="ja-JP"/>
              </w:rPr>
            </w:pPr>
            <w:r>
              <w:rPr>
                <w:lang w:eastAsia="zh-CN"/>
              </w:rPr>
              <w:t>M-NG-RAN node</w:t>
            </w:r>
            <w:r>
              <w:rPr>
                <w:lang w:eastAsia="ja-JP"/>
              </w:rPr>
              <w:t xml:space="preserve"> UE XnAP ID</w:t>
            </w:r>
          </w:p>
        </w:tc>
        <w:tc>
          <w:tcPr>
            <w:tcW w:w="1080" w:type="dxa"/>
          </w:tcPr>
          <w:p w14:paraId="7B2EC0A7" w14:textId="77777777" w:rsidR="00DA6565" w:rsidRDefault="00DA6565" w:rsidP="005A4D95">
            <w:pPr>
              <w:pStyle w:val="TAL"/>
              <w:keepNext w:val="0"/>
              <w:keepLines w:val="0"/>
              <w:widowControl w:val="0"/>
              <w:rPr>
                <w:lang w:eastAsia="ja-JP"/>
              </w:rPr>
            </w:pPr>
            <w:r>
              <w:rPr>
                <w:lang w:eastAsia="ja-JP"/>
              </w:rPr>
              <w:t>M</w:t>
            </w:r>
          </w:p>
        </w:tc>
        <w:tc>
          <w:tcPr>
            <w:tcW w:w="1080" w:type="dxa"/>
          </w:tcPr>
          <w:p w14:paraId="4BA1AD9E" w14:textId="77777777" w:rsidR="00DA6565" w:rsidRDefault="00DA6565" w:rsidP="005A4D95">
            <w:pPr>
              <w:pStyle w:val="TAL"/>
              <w:keepNext w:val="0"/>
              <w:keepLines w:val="0"/>
              <w:widowControl w:val="0"/>
              <w:rPr>
                <w:szCs w:val="18"/>
                <w:lang w:eastAsia="ja-JP"/>
              </w:rPr>
            </w:pPr>
          </w:p>
        </w:tc>
        <w:tc>
          <w:tcPr>
            <w:tcW w:w="1512" w:type="dxa"/>
          </w:tcPr>
          <w:p w14:paraId="148E766B" w14:textId="77777777" w:rsidR="00DA6565" w:rsidRDefault="00DA6565" w:rsidP="005A4D95">
            <w:pPr>
              <w:pStyle w:val="TAL"/>
              <w:keepNext w:val="0"/>
              <w:keepLines w:val="0"/>
              <w:widowControl w:val="0"/>
              <w:rPr>
                <w:lang w:eastAsia="ja-JP"/>
              </w:rPr>
            </w:pPr>
            <w:r>
              <w:rPr>
                <w:snapToGrid w:val="0"/>
                <w:lang w:eastAsia="ja-JP"/>
              </w:rPr>
              <w:t>NG-RAN node UE XnAP ID</w:t>
            </w:r>
            <w:r>
              <w:rPr>
                <w:snapToGrid w:val="0"/>
                <w:lang w:eastAsia="ja-JP"/>
              </w:rPr>
              <w:br/>
            </w:r>
            <w:r>
              <w:rPr>
                <w:lang w:eastAsia="ja-JP"/>
              </w:rPr>
              <w:t>9.2.3.16</w:t>
            </w:r>
          </w:p>
        </w:tc>
        <w:tc>
          <w:tcPr>
            <w:tcW w:w="1728" w:type="dxa"/>
          </w:tcPr>
          <w:p w14:paraId="3861AF8D" w14:textId="77777777" w:rsidR="00DA6565" w:rsidRDefault="00DA6565" w:rsidP="005A4D95">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Pr>
          <w:p w14:paraId="16989568" w14:textId="77777777" w:rsidR="00DA6565" w:rsidRDefault="00DA6565" w:rsidP="005A4D95">
            <w:pPr>
              <w:pStyle w:val="TAC"/>
              <w:keepNext w:val="0"/>
              <w:keepLines w:val="0"/>
              <w:widowControl w:val="0"/>
              <w:rPr>
                <w:lang w:eastAsia="ja-JP"/>
              </w:rPr>
            </w:pPr>
            <w:r>
              <w:rPr>
                <w:lang w:eastAsia="ja-JP"/>
              </w:rPr>
              <w:t>YES</w:t>
            </w:r>
          </w:p>
        </w:tc>
        <w:tc>
          <w:tcPr>
            <w:tcW w:w="1080" w:type="dxa"/>
          </w:tcPr>
          <w:p w14:paraId="76A880CF" w14:textId="77777777" w:rsidR="00DA6565" w:rsidRDefault="00DA6565" w:rsidP="005A4D95">
            <w:pPr>
              <w:pStyle w:val="TAC"/>
              <w:keepNext w:val="0"/>
              <w:keepLines w:val="0"/>
              <w:widowControl w:val="0"/>
              <w:rPr>
                <w:lang w:eastAsia="ja-JP"/>
              </w:rPr>
            </w:pPr>
            <w:r>
              <w:rPr>
                <w:lang w:eastAsia="ja-JP"/>
              </w:rPr>
              <w:t>reject</w:t>
            </w:r>
          </w:p>
        </w:tc>
      </w:tr>
      <w:tr w:rsidR="00DA6565" w14:paraId="06467EEE" w14:textId="77777777" w:rsidTr="005A4D95">
        <w:tc>
          <w:tcPr>
            <w:tcW w:w="2160" w:type="dxa"/>
          </w:tcPr>
          <w:p w14:paraId="108B35DD" w14:textId="77777777" w:rsidR="00DA6565" w:rsidRDefault="00DA6565" w:rsidP="005A4D95">
            <w:pPr>
              <w:pStyle w:val="TAL"/>
              <w:keepNext w:val="0"/>
              <w:keepLines w:val="0"/>
              <w:widowControl w:val="0"/>
              <w:rPr>
                <w:lang w:eastAsia="zh-CN"/>
              </w:rPr>
            </w:pPr>
            <w:r>
              <w:rPr>
                <w:bCs/>
                <w:lang w:eastAsia="ja-JP"/>
              </w:rPr>
              <w:t>UE Security Capabilities</w:t>
            </w:r>
          </w:p>
        </w:tc>
        <w:tc>
          <w:tcPr>
            <w:tcW w:w="1080" w:type="dxa"/>
          </w:tcPr>
          <w:p w14:paraId="479E0BCB" w14:textId="77777777" w:rsidR="00DA6565" w:rsidRDefault="00DA6565" w:rsidP="005A4D95">
            <w:pPr>
              <w:pStyle w:val="TAL"/>
              <w:keepNext w:val="0"/>
              <w:keepLines w:val="0"/>
              <w:widowControl w:val="0"/>
              <w:rPr>
                <w:lang w:eastAsia="ja-JP"/>
              </w:rPr>
            </w:pPr>
            <w:r>
              <w:rPr>
                <w:lang w:eastAsia="zh-CN"/>
              </w:rPr>
              <w:t>M</w:t>
            </w:r>
          </w:p>
        </w:tc>
        <w:tc>
          <w:tcPr>
            <w:tcW w:w="1080" w:type="dxa"/>
          </w:tcPr>
          <w:p w14:paraId="1537408B" w14:textId="77777777" w:rsidR="00DA6565" w:rsidRDefault="00DA6565" w:rsidP="005A4D95">
            <w:pPr>
              <w:pStyle w:val="TAL"/>
              <w:keepNext w:val="0"/>
              <w:keepLines w:val="0"/>
              <w:widowControl w:val="0"/>
            </w:pPr>
          </w:p>
        </w:tc>
        <w:tc>
          <w:tcPr>
            <w:tcW w:w="1512" w:type="dxa"/>
          </w:tcPr>
          <w:p w14:paraId="03B3C727" w14:textId="77777777" w:rsidR="00DA6565" w:rsidRDefault="00DA6565" w:rsidP="005A4D95">
            <w:pPr>
              <w:pStyle w:val="TAL"/>
              <w:keepNext w:val="0"/>
              <w:keepLines w:val="0"/>
              <w:widowControl w:val="0"/>
              <w:rPr>
                <w:snapToGrid w:val="0"/>
                <w:lang w:eastAsia="ja-JP"/>
              </w:rPr>
            </w:pPr>
            <w:r>
              <w:rPr>
                <w:lang w:eastAsia="ja-JP"/>
              </w:rPr>
              <w:t>9.2.3.49</w:t>
            </w:r>
          </w:p>
        </w:tc>
        <w:tc>
          <w:tcPr>
            <w:tcW w:w="1728" w:type="dxa"/>
          </w:tcPr>
          <w:p w14:paraId="22EBCE8E" w14:textId="77777777" w:rsidR="00DA6565" w:rsidRDefault="00DA6565" w:rsidP="005A4D95">
            <w:pPr>
              <w:pStyle w:val="TAL"/>
              <w:keepNext w:val="0"/>
              <w:keepLines w:val="0"/>
              <w:widowControl w:val="0"/>
              <w:rPr>
                <w:lang w:eastAsia="ja-JP"/>
              </w:rPr>
            </w:pPr>
          </w:p>
        </w:tc>
        <w:tc>
          <w:tcPr>
            <w:tcW w:w="1080" w:type="dxa"/>
          </w:tcPr>
          <w:p w14:paraId="4B5FD794" w14:textId="77777777" w:rsidR="00DA6565" w:rsidRDefault="00DA6565" w:rsidP="005A4D95">
            <w:pPr>
              <w:pStyle w:val="TAC"/>
              <w:keepNext w:val="0"/>
              <w:keepLines w:val="0"/>
              <w:widowControl w:val="0"/>
              <w:rPr>
                <w:lang w:eastAsia="ja-JP"/>
              </w:rPr>
            </w:pPr>
            <w:r>
              <w:rPr>
                <w:lang w:eastAsia="zh-CN"/>
              </w:rPr>
              <w:t>YES</w:t>
            </w:r>
          </w:p>
        </w:tc>
        <w:tc>
          <w:tcPr>
            <w:tcW w:w="1080" w:type="dxa"/>
          </w:tcPr>
          <w:p w14:paraId="36DE393C" w14:textId="77777777" w:rsidR="00DA6565" w:rsidRDefault="00DA6565" w:rsidP="005A4D95">
            <w:pPr>
              <w:pStyle w:val="TAC"/>
              <w:keepNext w:val="0"/>
              <w:keepLines w:val="0"/>
              <w:widowControl w:val="0"/>
              <w:rPr>
                <w:lang w:eastAsia="ja-JP"/>
              </w:rPr>
            </w:pPr>
            <w:r>
              <w:rPr>
                <w:lang w:eastAsia="zh-CN"/>
              </w:rPr>
              <w:t>reject</w:t>
            </w:r>
          </w:p>
        </w:tc>
      </w:tr>
      <w:tr w:rsidR="00DA6565" w14:paraId="1E5579F0" w14:textId="77777777" w:rsidTr="005A4D95">
        <w:tc>
          <w:tcPr>
            <w:tcW w:w="2160" w:type="dxa"/>
          </w:tcPr>
          <w:p w14:paraId="5980128D" w14:textId="77777777" w:rsidR="00DA6565" w:rsidRDefault="00DA6565" w:rsidP="005A4D95">
            <w:pPr>
              <w:pStyle w:val="TAL"/>
              <w:keepNext w:val="0"/>
              <w:keepLines w:val="0"/>
              <w:widowControl w:val="0"/>
              <w:rPr>
                <w:bCs/>
                <w:lang w:eastAsia="ja-JP"/>
              </w:rPr>
            </w:pPr>
            <w:r>
              <w:rPr>
                <w:bCs/>
                <w:lang w:eastAsia="ja-JP"/>
              </w:rPr>
              <w:t>S-NG-RAN node Security Key</w:t>
            </w:r>
          </w:p>
        </w:tc>
        <w:tc>
          <w:tcPr>
            <w:tcW w:w="1080" w:type="dxa"/>
          </w:tcPr>
          <w:p w14:paraId="21549DDD" w14:textId="77777777" w:rsidR="00DA6565" w:rsidRDefault="00DA6565" w:rsidP="005A4D95">
            <w:pPr>
              <w:pStyle w:val="TAL"/>
              <w:keepNext w:val="0"/>
              <w:keepLines w:val="0"/>
              <w:widowControl w:val="0"/>
              <w:rPr>
                <w:lang w:eastAsia="zh-CN"/>
              </w:rPr>
            </w:pPr>
            <w:r>
              <w:rPr>
                <w:lang w:eastAsia="zh-CN"/>
              </w:rPr>
              <w:t>M</w:t>
            </w:r>
          </w:p>
        </w:tc>
        <w:tc>
          <w:tcPr>
            <w:tcW w:w="1080" w:type="dxa"/>
          </w:tcPr>
          <w:p w14:paraId="4638FDAD" w14:textId="77777777" w:rsidR="00DA6565" w:rsidRDefault="00DA6565" w:rsidP="005A4D95">
            <w:pPr>
              <w:pStyle w:val="TAL"/>
              <w:keepNext w:val="0"/>
              <w:keepLines w:val="0"/>
              <w:widowControl w:val="0"/>
            </w:pPr>
          </w:p>
        </w:tc>
        <w:tc>
          <w:tcPr>
            <w:tcW w:w="1512" w:type="dxa"/>
          </w:tcPr>
          <w:p w14:paraId="1368C040" w14:textId="77777777" w:rsidR="00DA6565" w:rsidRDefault="00DA6565" w:rsidP="005A4D95">
            <w:pPr>
              <w:pStyle w:val="TAL"/>
              <w:keepNext w:val="0"/>
              <w:keepLines w:val="0"/>
              <w:widowControl w:val="0"/>
              <w:rPr>
                <w:lang w:eastAsia="ja-JP"/>
              </w:rPr>
            </w:pPr>
            <w:r>
              <w:rPr>
                <w:lang w:eastAsia="ja-JP"/>
              </w:rPr>
              <w:t>9.2.3.51</w:t>
            </w:r>
          </w:p>
        </w:tc>
        <w:tc>
          <w:tcPr>
            <w:tcW w:w="1728" w:type="dxa"/>
          </w:tcPr>
          <w:p w14:paraId="34A40808" w14:textId="77777777" w:rsidR="00DA6565" w:rsidRDefault="00DA6565" w:rsidP="005A4D95">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 xml:space="preserve">Conditional </w:t>
            </w:r>
            <w:proofErr w:type="spellStart"/>
            <w:r>
              <w:rPr>
                <w:rFonts w:cs="Arial"/>
                <w:i/>
                <w:iCs/>
                <w:szCs w:val="18"/>
                <w:lang w:val="en-US" w:eastAsia="ja-JP"/>
              </w:rPr>
              <w:t>PSCell</w:t>
            </w:r>
            <w:proofErr w:type="spellEnd"/>
            <w:r>
              <w:rPr>
                <w:rFonts w:cs="Arial"/>
                <w:i/>
                <w:iCs/>
                <w:szCs w:val="18"/>
                <w:lang w:val="en-US" w:eastAsia="ja-JP"/>
              </w:rPr>
              <w:t xml:space="preserve"> Addition Information Request</w:t>
            </w:r>
            <w:r>
              <w:rPr>
                <w:rFonts w:cs="Arial"/>
                <w:szCs w:val="18"/>
                <w:lang w:val="en-US" w:eastAsia="ja-JP"/>
              </w:rPr>
              <w:t xml:space="preserve"> IE.</w:t>
            </w:r>
          </w:p>
        </w:tc>
        <w:tc>
          <w:tcPr>
            <w:tcW w:w="1080" w:type="dxa"/>
          </w:tcPr>
          <w:p w14:paraId="13D4D7E7" w14:textId="77777777" w:rsidR="00DA6565" w:rsidRDefault="00DA6565" w:rsidP="005A4D95">
            <w:pPr>
              <w:pStyle w:val="TAC"/>
              <w:keepNext w:val="0"/>
              <w:keepLines w:val="0"/>
              <w:widowControl w:val="0"/>
              <w:rPr>
                <w:lang w:eastAsia="zh-CN"/>
              </w:rPr>
            </w:pPr>
            <w:r>
              <w:rPr>
                <w:lang w:eastAsia="zh-CN"/>
              </w:rPr>
              <w:t>YES</w:t>
            </w:r>
          </w:p>
        </w:tc>
        <w:tc>
          <w:tcPr>
            <w:tcW w:w="1080" w:type="dxa"/>
          </w:tcPr>
          <w:p w14:paraId="676B66D9" w14:textId="77777777" w:rsidR="00DA6565" w:rsidRDefault="00DA6565" w:rsidP="005A4D95">
            <w:pPr>
              <w:pStyle w:val="TAC"/>
              <w:keepNext w:val="0"/>
              <w:keepLines w:val="0"/>
              <w:widowControl w:val="0"/>
              <w:rPr>
                <w:lang w:eastAsia="zh-CN"/>
              </w:rPr>
            </w:pPr>
            <w:r>
              <w:rPr>
                <w:lang w:eastAsia="zh-CN"/>
              </w:rPr>
              <w:t>reject</w:t>
            </w:r>
          </w:p>
        </w:tc>
      </w:tr>
      <w:tr w:rsidR="00DA6565" w14:paraId="79B6E4CE" w14:textId="77777777" w:rsidTr="005A4D95">
        <w:tc>
          <w:tcPr>
            <w:tcW w:w="2160" w:type="dxa"/>
          </w:tcPr>
          <w:p w14:paraId="50339D44" w14:textId="77777777" w:rsidR="00DA6565" w:rsidRDefault="00DA6565" w:rsidP="005A4D95">
            <w:pPr>
              <w:pStyle w:val="TAL"/>
              <w:keepNext w:val="0"/>
              <w:keepLines w:val="0"/>
              <w:widowControl w:val="0"/>
              <w:rPr>
                <w:bCs/>
                <w:lang w:eastAsia="ja-JP"/>
              </w:rPr>
            </w:pPr>
            <w:r>
              <w:rPr>
                <w:bCs/>
                <w:lang w:eastAsia="ja-JP"/>
              </w:rPr>
              <w:t>S-NG-RAN node UE Aggregate Maximum Bit Rate</w:t>
            </w:r>
          </w:p>
        </w:tc>
        <w:tc>
          <w:tcPr>
            <w:tcW w:w="1080" w:type="dxa"/>
          </w:tcPr>
          <w:p w14:paraId="67251291" w14:textId="77777777" w:rsidR="00DA6565" w:rsidRDefault="00DA6565" w:rsidP="005A4D95">
            <w:pPr>
              <w:pStyle w:val="TAL"/>
              <w:keepNext w:val="0"/>
              <w:keepLines w:val="0"/>
              <w:widowControl w:val="0"/>
              <w:rPr>
                <w:lang w:eastAsia="zh-CN"/>
              </w:rPr>
            </w:pPr>
            <w:r>
              <w:rPr>
                <w:lang w:eastAsia="zh-CN"/>
              </w:rPr>
              <w:t>M</w:t>
            </w:r>
          </w:p>
        </w:tc>
        <w:tc>
          <w:tcPr>
            <w:tcW w:w="1080" w:type="dxa"/>
          </w:tcPr>
          <w:p w14:paraId="14462EDA" w14:textId="77777777" w:rsidR="00DA6565" w:rsidRDefault="00DA6565" w:rsidP="005A4D95">
            <w:pPr>
              <w:pStyle w:val="TAL"/>
              <w:keepNext w:val="0"/>
              <w:keepLines w:val="0"/>
              <w:widowControl w:val="0"/>
            </w:pPr>
          </w:p>
        </w:tc>
        <w:tc>
          <w:tcPr>
            <w:tcW w:w="1512" w:type="dxa"/>
          </w:tcPr>
          <w:p w14:paraId="6380236E" w14:textId="77777777" w:rsidR="00DA6565" w:rsidRDefault="00DA6565" w:rsidP="005A4D95">
            <w:pPr>
              <w:pStyle w:val="TAL"/>
              <w:keepNext w:val="0"/>
              <w:keepLines w:val="0"/>
              <w:widowControl w:val="0"/>
              <w:rPr>
                <w:lang w:eastAsia="zh-CN"/>
              </w:rPr>
            </w:pPr>
            <w:r>
              <w:rPr>
                <w:lang w:eastAsia="ja-JP"/>
              </w:rPr>
              <w:t>UE Aggregate Maximum Bit Rate</w:t>
            </w:r>
          </w:p>
          <w:p w14:paraId="45DC22AE" w14:textId="77777777" w:rsidR="00DA6565" w:rsidRDefault="00DA6565" w:rsidP="005A4D95">
            <w:pPr>
              <w:pStyle w:val="TAL"/>
              <w:keepNext w:val="0"/>
              <w:keepLines w:val="0"/>
              <w:widowControl w:val="0"/>
              <w:rPr>
                <w:lang w:eastAsia="ja-JP"/>
              </w:rPr>
            </w:pPr>
            <w:r>
              <w:rPr>
                <w:lang w:eastAsia="ja-JP"/>
              </w:rPr>
              <w:t>9.2.3.17</w:t>
            </w:r>
          </w:p>
        </w:tc>
        <w:tc>
          <w:tcPr>
            <w:tcW w:w="1728" w:type="dxa"/>
          </w:tcPr>
          <w:p w14:paraId="292B4062" w14:textId="77777777" w:rsidR="00DA6565" w:rsidRDefault="00DA6565" w:rsidP="005A4D95">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14:paraId="7B51BAE7" w14:textId="77777777" w:rsidR="00DA6565" w:rsidRDefault="00DA6565" w:rsidP="005A4D95">
            <w:pPr>
              <w:pStyle w:val="TAC"/>
              <w:keepNext w:val="0"/>
              <w:keepLines w:val="0"/>
              <w:widowControl w:val="0"/>
              <w:rPr>
                <w:lang w:eastAsia="zh-CN"/>
              </w:rPr>
            </w:pPr>
            <w:r>
              <w:rPr>
                <w:lang w:eastAsia="zh-CN"/>
              </w:rPr>
              <w:t>YES</w:t>
            </w:r>
          </w:p>
        </w:tc>
        <w:tc>
          <w:tcPr>
            <w:tcW w:w="1080" w:type="dxa"/>
          </w:tcPr>
          <w:p w14:paraId="097C1ED1" w14:textId="77777777" w:rsidR="00DA6565" w:rsidRDefault="00DA6565" w:rsidP="005A4D95">
            <w:pPr>
              <w:pStyle w:val="TAC"/>
              <w:keepNext w:val="0"/>
              <w:keepLines w:val="0"/>
              <w:widowControl w:val="0"/>
              <w:rPr>
                <w:lang w:eastAsia="zh-CN"/>
              </w:rPr>
            </w:pPr>
            <w:r>
              <w:rPr>
                <w:lang w:eastAsia="zh-CN"/>
              </w:rPr>
              <w:t>reject</w:t>
            </w:r>
          </w:p>
        </w:tc>
      </w:tr>
      <w:tr w:rsidR="00DA6565" w14:paraId="12D38E57" w14:textId="77777777" w:rsidTr="005A4D95">
        <w:tc>
          <w:tcPr>
            <w:tcW w:w="2160" w:type="dxa"/>
          </w:tcPr>
          <w:p w14:paraId="7874AB78" w14:textId="77777777" w:rsidR="00DA6565" w:rsidRDefault="00DA6565" w:rsidP="005A4D95">
            <w:pPr>
              <w:pStyle w:val="TAL"/>
              <w:keepNext w:val="0"/>
              <w:keepLines w:val="0"/>
              <w:widowControl w:val="0"/>
              <w:rPr>
                <w:bCs/>
                <w:lang w:eastAsia="ja-JP"/>
              </w:rPr>
            </w:pPr>
            <w:r>
              <w:rPr>
                <w:bCs/>
                <w:lang w:eastAsia="ja-JP"/>
              </w:rPr>
              <w:t>Selected PLMN</w:t>
            </w:r>
          </w:p>
        </w:tc>
        <w:tc>
          <w:tcPr>
            <w:tcW w:w="1080" w:type="dxa"/>
          </w:tcPr>
          <w:p w14:paraId="2EE30585" w14:textId="77777777" w:rsidR="00DA6565" w:rsidRDefault="00DA6565" w:rsidP="005A4D95">
            <w:pPr>
              <w:pStyle w:val="TAL"/>
              <w:keepNext w:val="0"/>
              <w:keepLines w:val="0"/>
              <w:widowControl w:val="0"/>
              <w:rPr>
                <w:lang w:eastAsia="zh-CN"/>
              </w:rPr>
            </w:pPr>
            <w:r>
              <w:rPr>
                <w:lang w:eastAsia="zh-CN"/>
              </w:rPr>
              <w:t>O</w:t>
            </w:r>
          </w:p>
        </w:tc>
        <w:tc>
          <w:tcPr>
            <w:tcW w:w="1080" w:type="dxa"/>
          </w:tcPr>
          <w:p w14:paraId="56577A95" w14:textId="77777777" w:rsidR="00DA6565" w:rsidRDefault="00DA6565" w:rsidP="005A4D95">
            <w:pPr>
              <w:pStyle w:val="TAL"/>
              <w:keepNext w:val="0"/>
              <w:keepLines w:val="0"/>
              <w:widowControl w:val="0"/>
            </w:pPr>
          </w:p>
        </w:tc>
        <w:tc>
          <w:tcPr>
            <w:tcW w:w="1512" w:type="dxa"/>
          </w:tcPr>
          <w:p w14:paraId="750699F7" w14:textId="77777777" w:rsidR="00DA6565" w:rsidRDefault="00DA6565" w:rsidP="005A4D95">
            <w:pPr>
              <w:pStyle w:val="TAL"/>
              <w:keepNext w:val="0"/>
              <w:keepLines w:val="0"/>
              <w:widowControl w:val="0"/>
              <w:rPr>
                <w:rFonts w:eastAsia="MS Mincho"/>
                <w:lang w:eastAsia="ja-JP"/>
              </w:rPr>
            </w:pPr>
            <w:r>
              <w:rPr>
                <w:rFonts w:eastAsia="MS Mincho"/>
                <w:lang w:eastAsia="ja-JP"/>
              </w:rPr>
              <w:t>PLMN Identity</w:t>
            </w:r>
          </w:p>
          <w:p w14:paraId="194D91E4" w14:textId="77777777" w:rsidR="00DA6565" w:rsidRDefault="00DA6565" w:rsidP="005A4D95">
            <w:pPr>
              <w:pStyle w:val="TAL"/>
              <w:keepNext w:val="0"/>
              <w:keepLines w:val="0"/>
              <w:widowControl w:val="0"/>
              <w:rPr>
                <w:lang w:eastAsia="ja-JP"/>
              </w:rPr>
            </w:pPr>
            <w:r>
              <w:rPr>
                <w:lang w:eastAsia="ja-JP"/>
              </w:rPr>
              <w:t>9.2.2.4</w:t>
            </w:r>
          </w:p>
        </w:tc>
        <w:tc>
          <w:tcPr>
            <w:tcW w:w="1728" w:type="dxa"/>
          </w:tcPr>
          <w:p w14:paraId="4FE2A6BA" w14:textId="77777777" w:rsidR="00DA6565" w:rsidRDefault="00DA6565" w:rsidP="005A4D95">
            <w:pPr>
              <w:pStyle w:val="TAL"/>
              <w:keepNext w:val="0"/>
              <w:keepLines w:val="0"/>
              <w:widowControl w:val="0"/>
              <w:rPr>
                <w:lang w:eastAsia="zh-CN"/>
              </w:rPr>
            </w:pPr>
            <w:r>
              <w:rPr>
                <w:lang w:eastAsia="zh-CN"/>
              </w:rPr>
              <w:t>The selected PLMN of the SCG in the S-NG-RAN node.</w:t>
            </w:r>
          </w:p>
        </w:tc>
        <w:tc>
          <w:tcPr>
            <w:tcW w:w="1080" w:type="dxa"/>
          </w:tcPr>
          <w:p w14:paraId="452311AD" w14:textId="77777777" w:rsidR="00DA6565" w:rsidRDefault="00DA6565" w:rsidP="005A4D95">
            <w:pPr>
              <w:pStyle w:val="TAC"/>
              <w:keepNext w:val="0"/>
              <w:keepLines w:val="0"/>
              <w:widowControl w:val="0"/>
              <w:rPr>
                <w:lang w:eastAsia="zh-CN"/>
              </w:rPr>
            </w:pPr>
            <w:r>
              <w:rPr>
                <w:bCs/>
                <w:lang w:eastAsia="zh-CN"/>
              </w:rPr>
              <w:t>YES</w:t>
            </w:r>
          </w:p>
        </w:tc>
        <w:tc>
          <w:tcPr>
            <w:tcW w:w="1080" w:type="dxa"/>
          </w:tcPr>
          <w:p w14:paraId="6D69E719" w14:textId="77777777" w:rsidR="00DA6565" w:rsidRDefault="00DA6565" w:rsidP="005A4D95">
            <w:pPr>
              <w:pStyle w:val="TAC"/>
              <w:keepNext w:val="0"/>
              <w:keepLines w:val="0"/>
              <w:widowControl w:val="0"/>
              <w:rPr>
                <w:lang w:eastAsia="zh-CN"/>
              </w:rPr>
            </w:pPr>
            <w:r>
              <w:rPr>
                <w:lang w:eastAsia="zh-CN"/>
              </w:rPr>
              <w:t>ignore</w:t>
            </w:r>
          </w:p>
        </w:tc>
      </w:tr>
      <w:tr w:rsidR="00DA6565" w14:paraId="7DFBFB96" w14:textId="77777777" w:rsidTr="005A4D95">
        <w:tc>
          <w:tcPr>
            <w:tcW w:w="2160" w:type="dxa"/>
          </w:tcPr>
          <w:p w14:paraId="59085494" w14:textId="77777777" w:rsidR="00DA6565" w:rsidRDefault="00DA6565" w:rsidP="005A4D95">
            <w:pPr>
              <w:pStyle w:val="TAL"/>
              <w:keepNext w:val="0"/>
              <w:keepLines w:val="0"/>
              <w:widowControl w:val="0"/>
              <w:rPr>
                <w:bCs/>
                <w:lang w:eastAsia="ja-JP"/>
              </w:rPr>
            </w:pPr>
            <w:r>
              <w:rPr>
                <w:lang w:eastAsia="ja-JP"/>
              </w:rPr>
              <w:t>Mobility Restriction List</w:t>
            </w:r>
          </w:p>
        </w:tc>
        <w:tc>
          <w:tcPr>
            <w:tcW w:w="1080" w:type="dxa"/>
          </w:tcPr>
          <w:p w14:paraId="2FA19BB7" w14:textId="77777777" w:rsidR="00DA6565" w:rsidRDefault="00DA6565" w:rsidP="005A4D95">
            <w:pPr>
              <w:pStyle w:val="TAL"/>
              <w:keepNext w:val="0"/>
              <w:keepLines w:val="0"/>
              <w:widowControl w:val="0"/>
              <w:rPr>
                <w:lang w:eastAsia="zh-CN"/>
              </w:rPr>
            </w:pPr>
            <w:r>
              <w:rPr>
                <w:rFonts w:hint="eastAsia"/>
                <w:lang w:eastAsia="zh-CN"/>
              </w:rPr>
              <w:t>O</w:t>
            </w:r>
          </w:p>
        </w:tc>
        <w:tc>
          <w:tcPr>
            <w:tcW w:w="1080" w:type="dxa"/>
          </w:tcPr>
          <w:p w14:paraId="65DF8F2C" w14:textId="77777777" w:rsidR="00DA6565" w:rsidRDefault="00DA6565" w:rsidP="005A4D95">
            <w:pPr>
              <w:pStyle w:val="TAL"/>
              <w:keepNext w:val="0"/>
              <w:keepLines w:val="0"/>
              <w:widowControl w:val="0"/>
            </w:pPr>
          </w:p>
        </w:tc>
        <w:tc>
          <w:tcPr>
            <w:tcW w:w="1512" w:type="dxa"/>
          </w:tcPr>
          <w:p w14:paraId="4C848711" w14:textId="77777777" w:rsidR="00DA6565" w:rsidRDefault="00DA6565" w:rsidP="005A4D95">
            <w:pPr>
              <w:pStyle w:val="TAL"/>
              <w:keepNext w:val="0"/>
              <w:keepLines w:val="0"/>
              <w:widowControl w:val="0"/>
              <w:rPr>
                <w:rFonts w:eastAsia="MS Mincho"/>
                <w:lang w:eastAsia="ja-JP"/>
              </w:rPr>
            </w:pPr>
            <w:r>
              <w:rPr>
                <w:lang w:eastAsia="ja-JP"/>
              </w:rPr>
              <w:t>9.2.3.53</w:t>
            </w:r>
          </w:p>
        </w:tc>
        <w:tc>
          <w:tcPr>
            <w:tcW w:w="1728" w:type="dxa"/>
          </w:tcPr>
          <w:p w14:paraId="133E693A" w14:textId="77777777" w:rsidR="00DA6565" w:rsidRDefault="00DA6565" w:rsidP="005A4D95">
            <w:pPr>
              <w:pStyle w:val="TAL"/>
              <w:keepNext w:val="0"/>
              <w:keepLines w:val="0"/>
              <w:widowControl w:val="0"/>
              <w:rPr>
                <w:lang w:eastAsia="zh-CN"/>
              </w:rPr>
            </w:pPr>
          </w:p>
        </w:tc>
        <w:tc>
          <w:tcPr>
            <w:tcW w:w="1080" w:type="dxa"/>
          </w:tcPr>
          <w:p w14:paraId="5C578593" w14:textId="77777777" w:rsidR="00DA6565" w:rsidRDefault="00DA6565" w:rsidP="005A4D95">
            <w:pPr>
              <w:pStyle w:val="TAC"/>
              <w:keepNext w:val="0"/>
              <w:keepLines w:val="0"/>
              <w:widowControl w:val="0"/>
              <w:rPr>
                <w:bCs/>
                <w:lang w:eastAsia="zh-CN"/>
              </w:rPr>
            </w:pPr>
            <w:r>
              <w:rPr>
                <w:bCs/>
                <w:lang w:eastAsia="zh-CN"/>
              </w:rPr>
              <w:t>YES</w:t>
            </w:r>
          </w:p>
        </w:tc>
        <w:tc>
          <w:tcPr>
            <w:tcW w:w="1080" w:type="dxa"/>
          </w:tcPr>
          <w:p w14:paraId="24AC3863" w14:textId="77777777" w:rsidR="00DA6565" w:rsidRDefault="00DA6565" w:rsidP="005A4D95">
            <w:pPr>
              <w:pStyle w:val="TAC"/>
              <w:keepNext w:val="0"/>
              <w:keepLines w:val="0"/>
              <w:widowControl w:val="0"/>
              <w:rPr>
                <w:lang w:eastAsia="zh-CN"/>
              </w:rPr>
            </w:pPr>
            <w:r>
              <w:rPr>
                <w:lang w:eastAsia="zh-CN"/>
              </w:rPr>
              <w:t>ignore</w:t>
            </w:r>
          </w:p>
        </w:tc>
      </w:tr>
      <w:tr w:rsidR="00DA6565" w14:paraId="7DEF9AD2" w14:textId="77777777" w:rsidTr="005A4D95">
        <w:tc>
          <w:tcPr>
            <w:tcW w:w="2160" w:type="dxa"/>
          </w:tcPr>
          <w:p w14:paraId="46EFB096" w14:textId="77777777" w:rsidR="00DA6565" w:rsidRDefault="00DA6565" w:rsidP="005A4D95">
            <w:pPr>
              <w:pStyle w:val="TAL"/>
              <w:keepNext w:val="0"/>
              <w:keepLines w:val="0"/>
              <w:widowControl w:val="0"/>
              <w:rPr>
                <w:lang w:eastAsia="ja-JP"/>
              </w:rPr>
            </w:pPr>
            <w:r>
              <w:t>Index to RAT/Frequency Selection Priority</w:t>
            </w:r>
          </w:p>
        </w:tc>
        <w:tc>
          <w:tcPr>
            <w:tcW w:w="1080" w:type="dxa"/>
          </w:tcPr>
          <w:p w14:paraId="74565783" w14:textId="77777777" w:rsidR="00DA6565" w:rsidRDefault="00DA6565" w:rsidP="005A4D95">
            <w:pPr>
              <w:pStyle w:val="TAL"/>
              <w:keepNext w:val="0"/>
              <w:keepLines w:val="0"/>
              <w:widowControl w:val="0"/>
              <w:rPr>
                <w:lang w:eastAsia="zh-CN"/>
              </w:rPr>
            </w:pPr>
            <w:r>
              <w:rPr>
                <w:lang w:eastAsia="ja-JP"/>
              </w:rPr>
              <w:t>O</w:t>
            </w:r>
          </w:p>
        </w:tc>
        <w:tc>
          <w:tcPr>
            <w:tcW w:w="1080" w:type="dxa"/>
          </w:tcPr>
          <w:p w14:paraId="2F682172" w14:textId="77777777" w:rsidR="00DA6565" w:rsidRDefault="00DA6565" w:rsidP="005A4D95">
            <w:pPr>
              <w:pStyle w:val="TAL"/>
              <w:keepNext w:val="0"/>
              <w:keepLines w:val="0"/>
              <w:widowControl w:val="0"/>
            </w:pPr>
          </w:p>
        </w:tc>
        <w:tc>
          <w:tcPr>
            <w:tcW w:w="1512" w:type="dxa"/>
          </w:tcPr>
          <w:p w14:paraId="48D7D8C6" w14:textId="77777777" w:rsidR="00DA6565" w:rsidRDefault="00DA6565" w:rsidP="005A4D95">
            <w:pPr>
              <w:pStyle w:val="TAL"/>
              <w:keepNext w:val="0"/>
              <w:keepLines w:val="0"/>
              <w:widowControl w:val="0"/>
              <w:rPr>
                <w:lang w:eastAsia="ja-JP"/>
              </w:rPr>
            </w:pPr>
            <w:r>
              <w:rPr>
                <w:lang w:eastAsia="ja-JP"/>
              </w:rPr>
              <w:t>9.2.3.23</w:t>
            </w:r>
          </w:p>
        </w:tc>
        <w:tc>
          <w:tcPr>
            <w:tcW w:w="1728" w:type="dxa"/>
          </w:tcPr>
          <w:p w14:paraId="1BA3ECEA" w14:textId="77777777" w:rsidR="00DA6565" w:rsidRDefault="00DA6565" w:rsidP="005A4D95">
            <w:pPr>
              <w:pStyle w:val="TAL"/>
              <w:keepNext w:val="0"/>
              <w:keepLines w:val="0"/>
              <w:widowControl w:val="0"/>
              <w:rPr>
                <w:lang w:eastAsia="zh-CN"/>
              </w:rPr>
            </w:pPr>
          </w:p>
        </w:tc>
        <w:tc>
          <w:tcPr>
            <w:tcW w:w="1080" w:type="dxa"/>
          </w:tcPr>
          <w:p w14:paraId="7AC47D55" w14:textId="77777777" w:rsidR="00DA6565" w:rsidRDefault="00DA6565" w:rsidP="005A4D95">
            <w:pPr>
              <w:pStyle w:val="TAC"/>
              <w:keepNext w:val="0"/>
              <w:keepLines w:val="0"/>
              <w:widowControl w:val="0"/>
              <w:rPr>
                <w:bCs/>
                <w:lang w:eastAsia="zh-CN"/>
              </w:rPr>
            </w:pPr>
            <w:r>
              <w:rPr>
                <w:bCs/>
                <w:lang w:eastAsia="zh-CN"/>
              </w:rPr>
              <w:t>YES</w:t>
            </w:r>
          </w:p>
        </w:tc>
        <w:tc>
          <w:tcPr>
            <w:tcW w:w="1080" w:type="dxa"/>
          </w:tcPr>
          <w:p w14:paraId="5F092C26" w14:textId="77777777" w:rsidR="00DA6565" w:rsidRDefault="00DA6565" w:rsidP="005A4D95">
            <w:pPr>
              <w:pStyle w:val="TAC"/>
              <w:keepNext w:val="0"/>
              <w:keepLines w:val="0"/>
              <w:widowControl w:val="0"/>
              <w:rPr>
                <w:lang w:eastAsia="zh-CN"/>
              </w:rPr>
            </w:pPr>
            <w:r>
              <w:rPr>
                <w:lang w:eastAsia="zh-CN"/>
              </w:rPr>
              <w:t>reject</w:t>
            </w:r>
          </w:p>
        </w:tc>
      </w:tr>
      <w:tr w:rsidR="00077DD6" w14:paraId="418FC296" w14:textId="77777777" w:rsidTr="00D501FC">
        <w:tc>
          <w:tcPr>
            <w:tcW w:w="9720" w:type="dxa"/>
            <w:gridSpan w:val="7"/>
          </w:tcPr>
          <w:p w14:paraId="6C137581" w14:textId="77777777" w:rsidR="00077DD6" w:rsidRPr="00761BAA" w:rsidRDefault="00077DD6" w:rsidP="00077DD6">
            <w:pPr>
              <w:pStyle w:val="FirstChange"/>
            </w:pPr>
            <w:r w:rsidRPr="00615CF6">
              <w:rPr>
                <w:rFonts w:ascii="Arial" w:hAnsi="Arial"/>
                <w:sz w:val="18"/>
                <w:lang w:val="en-US"/>
              </w:rPr>
              <w:t>&lt;&lt;&lt;&lt;&lt;&lt;&lt;&lt;&lt;&lt;&lt;&lt;&lt;&lt;&lt;&lt;&lt;&lt;&lt;&lt; Unmodified Text Omitted &gt;&gt;&gt;&gt;&gt;&gt;&gt;&gt;&gt;&gt;&gt;&gt;&gt;&gt;&gt;&gt;&gt;&gt;&gt;&gt;</w:t>
            </w:r>
          </w:p>
        </w:tc>
      </w:tr>
      <w:tr w:rsidR="00DA6565" w14:paraId="0DBE1452" w14:textId="77777777" w:rsidTr="005A4D95">
        <w:tc>
          <w:tcPr>
            <w:tcW w:w="2160" w:type="dxa"/>
            <w:tcBorders>
              <w:top w:val="single" w:sz="4" w:space="0" w:color="auto"/>
              <w:left w:val="single" w:sz="4" w:space="0" w:color="auto"/>
              <w:bottom w:val="single" w:sz="4" w:space="0" w:color="auto"/>
              <w:right w:val="single" w:sz="4" w:space="0" w:color="auto"/>
            </w:tcBorders>
          </w:tcPr>
          <w:p w14:paraId="4328BD8C" w14:textId="77777777" w:rsidR="00DA6565" w:rsidRDefault="00DA6565" w:rsidP="005A4D95">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0CFC8186" w14:textId="77777777" w:rsidR="00DA6565" w:rsidRDefault="00DA6565" w:rsidP="005A4D95">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01A71A" w14:textId="77777777" w:rsidR="00DA6565" w:rsidRDefault="00DA6565" w:rsidP="005A4D9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747DD8" w14:textId="77777777" w:rsidR="00DA6565" w:rsidRDefault="00DA6565" w:rsidP="005A4D95">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000C8271" w14:textId="77777777" w:rsidR="00DA6565" w:rsidRDefault="00DA6565" w:rsidP="005A4D95">
            <w:pPr>
              <w:pStyle w:val="TAL"/>
              <w:keepNext w:val="0"/>
              <w:keepLines w:val="0"/>
              <w:widowControl w:val="0"/>
              <w:rPr>
                <w:szCs w:val="21"/>
              </w:rPr>
            </w:pPr>
            <w:r>
              <w:rPr>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7AF4DAA6" w14:textId="77777777" w:rsidR="00DA6565" w:rsidRDefault="00DA6565" w:rsidP="005A4D95">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751BF4" w14:textId="77777777" w:rsidR="00DA6565" w:rsidRDefault="00DA6565" w:rsidP="005A4D95">
            <w:pPr>
              <w:pStyle w:val="TAC"/>
              <w:keepNext w:val="0"/>
              <w:keepLines w:val="0"/>
              <w:widowControl w:val="0"/>
            </w:pPr>
            <w:r>
              <w:rPr>
                <w:lang w:eastAsia="zh-CN"/>
              </w:rPr>
              <w:t>ignore</w:t>
            </w:r>
          </w:p>
        </w:tc>
      </w:tr>
      <w:tr w:rsidR="00716636" w14:paraId="3185314D" w14:textId="77777777" w:rsidTr="005A4D95">
        <w:trPr>
          <w:ins w:id="205" w:author="作者"/>
        </w:trPr>
        <w:tc>
          <w:tcPr>
            <w:tcW w:w="2160" w:type="dxa"/>
            <w:tcBorders>
              <w:top w:val="single" w:sz="4" w:space="0" w:color="auto"/>
              <w:left w:val="single" w:sz="4" w:space="0" w:color="auto"/>
              <w:bottom w:val="single" w:sz="4" w:space="0" w:color="auto"/>
              <w:right w:val="single" w:sz="4" w:space="0" w:color="auto"/>
            </w:tcBorders>
          </w:tcPr>
          <w:p w14:paraId="501E3580" w14:textId="77777777" w:rsidR="00716636" w:rsidRDefault="00716636" w:rsidP="00716636">
            <w:pPr>
              <w:pStyle w:val="TAL"/>
              <w:keepNext w:val="0"/>
              <w:keepLines w:val="0"/>
              <w:widowControl w:val="0"/>
              <w:rPr>
                <w:ins w:id="206" w:author="作者"/>
                <w:rFonts w:eastAsiaTheme="minorEastAsia" w:cs="Arial"/>
                <w:lang w:eastAsia="zh-CN"/>
              </w:rPr>
            </w:pPr>
            <w:ins w:id="207" w:author="作者">
              <w:r>
                <w:rPr>
                  <w:rFonts w:eastAsiaTheme="minorEastAsia" w:cs="Arial"/>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31F753AE" w14:textId="77777777" w:rsidR="00716636" w:rsidRDefault="00716636" w:rsidP="00716636">
            <w:pPr>
              <w:pStyle w:val="TAL"/>
              <w:keepNext w:val="0"/>
              <w:keepLines w:val="0"/>
              <w:widowControl w:val="0"/>
              <w:rPr>
                <w:ins w:id="208" w:author="作者"/>
                <w:rFonts w:eastAsiaTheme="minorEastAsia"/>
                <w:lang w:eastAsia="zh-CN"/>
              </w:rPr>
            </w:pPr>
            <w:ins w:id="209" w:author="作者">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520E6D" w14:textId="77777777" w:rsidR="00716636" w:rsidRDefault="00716636" w:rsidP="00716636">
            <w:pPr>
              <w:pStyle w:val="TAL"/>
              <w:keepNext w:val="0"/>
              <w:keepLines w:val="0"/>
              <w:widowControl w:val="0"/>
              <w:rPr>
                <w:ins w:id="210" w:author="作者"/>
              </w:rPr>
            </w:pPr>
          </w:p>
        </w:tc>
        <w:tc>
          <w:tcPr>
            <w:tcW w:w="1512" w:type="dxa"/>
            <w:tcBorders>
              <w:top w:val="single" w:sz="4" w:space="0" w:color="auto"/>
              <w:left w:val="single" w:sz="4" w:space="0" w:color="auto"/>
              <w:bottom w:val="single" w:sz="4" w:space="0" w:color="auto"/>
              <w:right w:val="single" w:sz="4" w:space="0" w:color="auto"/>
            </w:tcBorders>
          </w:tcPr>
          <w:p w14:paraId="7F007217" w14:textId="77777777" w:rsidR="00716636" w:rsidRDefault="00716636" w:rsidP="00716636">
            <w:pPr>
              <w:pStyle w:val="TAL"/>
              <w:keepNext w:val="0"/>
              <w:keepLines w:val="0"/>
              <w:widowControl w:val="0"/>
              <w:rPr>
                <w:ins w:id="211" w:author="作者"/>
                <w:lang w:eastAsia="zh-CN"/>
              </w:rPr>
            </w:pPr>
            <w:ins w:id="212" w:author="作者">
              <w:r>
                <w:rPr>
                  <w:rFonts w:hint="eastAsia"/>
                  <w:lang w:eastAsia="zh-CN"/>
                </w:rPr>
                <w:t>9</w:t>
              </w:r>
              <w:r>
                <w:rPr>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14:paraId="4F25DE5B" w14:textId="77777777" w:rsidR="00716636" w:rsidRDefault="00716636" w:rsidP="00716636">
            <w:pPr>
              <w:pStyle w:val="TAL"/>
              <w:keepNext w:val="0"/>
              <w:keepLines w:val="0"/>
              <w:widowControl w:val="0"/>
              <w:rPr>
                <w:ins w:id="21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7AD02897" w14:textId="77777777" w:rsidR="00716636" w:rsidRDefault="00716636" w:rsidP="00716636">
            <w:pPr>
              <w:pStyle w:val="TAC"/>
              <w:keepNext w:val="0"/>
              <w:keepLines w:val="0"/>
              <w:widowControl w:val="0"/>
              <w:rPr>
                <w:ins w:id="214" w:author="作者"/>
                <w:rFonts w:eastAsiaTheme="minorEastAsia"/>
                <w:lang w:eastAsia="zh-CN"/>
              </w:rPr>
            </w:pPr>
            <w:ins w:id="215" w:author="作者">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B21966" w14:textId="77777777" w:rsidR="00716636" w:rsidRDefault="00716636" w:rsidP="00716636">
            <w:pPr>
              <w:pStyle w:val="TAC"/>
              <w:keepNext w:val="0"/>
              <w:keepLines w:val="0"/>
              <w:widowControl w:val="0"/>
              <w:rPr>
                <w:ins w:id="216" w:author="作者"/>
                <w:rFonts w:eastAsiaTheme="minorEastAsia"/>
                <w:lang w:eastAsia="zh-CN"/>
              </w:rPr>
            </w:pPr>
            <w:ins w:id="217" w:author="作者">
              <w:r>
                <w:rPr>
                  <w:rFonts w:eastAsiaTheme="minorEastAsia" w:hint="eastAsia"/>
                  <w:lang w:eastAsia="zh-CN"/>
                </w:rPr>
                <w:t>i</w:t>
              </w:r>
              <w:r>
                <w:rPr>
                  <w:rFonts w:eastAsiaTheme="minorEastAsia"/>
                  <w:lang w:eastAsia="zh-CN"/>
                </w:rPr>
                <w:t>gnore</w:t>
              </w:r>
            </w:ins>
          </w:p>
        </w:tc>
      </w:tr>
    </w:tbl>
    <w:p w14:paraId="5DC1293E" w14:textId="77777777" w:rsidR="00DA6565" w:rsidRDefault="00DA6565" w:rsidP="00DA6565">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6565" w14:paraId="476A0B2F" w14:textId="77777777" w:rsidTr="005A4D95">
        <w:tc>
          <w:tcPr>
            <w:tcW w:w="3686" w:type="dxa"/>
          </w:tcPr>
          <w:p w14:paraId="56581A4C" w14:textId="77777777" w:rsidR="00DA6565" w:rsidRDefault="00DA6565" w:rsidP="005A4D95">
            <w:pPr>
              <w:pStyle w:val="TAH"/>
              <w:keepNext w:val="0"/>
              <w:keepLines w:val="0"/>
              <w:widowControl w:val="0"/>
              <w:rPr>
                <w:lang w:eastAsia="ja-JP"/>
              </w:rPr>
            </w:pPr>
            <w:r>
              <w:rPr>
                <w:lang w:eastAsia="ja-JP"/>
              </w:rPr>
              <w:t>Range bound</w:t>
            </w:r>
          </w:p>
        </w:tc>
        <w:tc>
          <w:tcPr>
            <w:tcW w:w="5670" w:type="dxa"/>
          </w:tcPr>
          <w:p w14:paraId="0CF5A93C" w14:textId="77777777" w:rsidR="00DA6565" w:rsidRDefault="00DA6565" w:rsidP="005A4D95">
            <w:pPr>
              <w:pStyle w:val="TAH"/>
              <w:keepNext w:val="0"/>
              <w:keepLines w:val="0"/>
              <w:widowControl w:val="0"/>
              <w:rPr>
                <w:lang w:eastAsia="ja-JP"/>
              </w:rPr>
            </w:pPr>
            <w:r>
              <w:rPr>
                <w:lang w:eastAsia="ja-JP"/>
              </w:rPr>
              <w:t>Explanation</w:t>
            </w:r>
          </w:p>
        </w:tc>
      </w:tr>
      <w:tr w:rsidR="00DA6565" w14:paraId="5839FCF5" w14:textId="77777777" w:rsidTr="005A4D95">
        <w:tc>
          <w:tcPr>
            <w:tcW w:w="3686" w:type="dxa"/>
          </w:tcPr>
          <w:p w14:paraId="4A3BE03E" w14:textId="77777777" w:rsidR="00DA6565" w:rsidRDefault="00DA6565" w:rsidP="005A4D95">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76168003" w14:textId="77777777" w:rsidR="00DA6565" w:rsidRDefault="00DA6565" w:rsidP="005A4D95">
            <w:pPr>
              <w:pStyle w:val="TAL"/>
              <w:keepNext w:val="0"/>
              <w:keepLines w:val="0"/>
              <w:widowControl w:val="0"/>
              <w:rPr>
                <w:lang w:eastAsia="ja-JP"/>
              </w:rPr>
            </w:pPr>
            <w:r>
              <w:rPr>
                <w:lang w:eastAsia="ja-JP"/>
              </w:rPr>
              <w:t>Maximum no. of PDU sessions. Value is 256</w:t>
            </w:r>
          </w:p>
        </w:tc>
      </w:tr>
    </w:tbl>
    <w:p w14:paraId="43AA253C" w14:textId="77777777" w:rsidR="00DA6565" w:rsidRDefault="00DA6565" w:rsidP="00DA6565">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DA6565" w14:paraId="6673A29A" w14:textId="77777777" w:rsidTr="005A4D95">
        <w:tc>
          <w:tcPr>
            <w:tcW w:w="3118" w:type="dxa"/>
            <w:tcBorders>
              <w:top w:val="single" w:sz="4" w:space="0" w:color="auto"/>
              <w:left w:val="single" w:sz="4" w:space="0" w:color="auto"/>
              <w:bottom w:val="single" w:sz="4" w:space="0" w:color="auto"/>
              <w:right w:val="single" w:sz="4" w:space="0" w:color="auto"/>
            </w:tcBorders>
          </w:tcPr>
          <w:p w14:paraId="71634DA7" w14:textId="77777777" w:rsidR="00DA6565" w:rsidRDefault="00DA6565" w:rsidP="005A4D95">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tcPr>
          <w:p w14:paraId="09A6FE3A" w14:textId="77777777" w:rsidR="00DA6565" w:rsidRDefault="00DA6565" w:rsidP="005A4D95">
            <w:pPr>
              <w:pStyle w:val="TAH"/>
              <w:keepNext w:val="0"/>
              <w:keepLines w:val="0"/>
              <w:widowControl w:val="0"/>
              <w:rPr>
                <w:lang w:eastAsia="ja-JP"/>
              </w:rPr>
            </w:pPr>
            <w:r>
              <w:t>Explanation</w:t>
            </w:r>
          </w:p>
        </w:tc>
      </w:tr>
      <w:tr w:rsidR="00DA6565" w14:paraId="7777BAEA" w14:textId="77777777" w:rsidTr="005A4D95">
        <w:tc>
          <w:tcPr>
            <w:tcW w:w="3118" w:type="dxa"/>
            <w:tcBorders>
              <w:top w:val="single" w:sz="4" w:space="0" w:color="auto"/>
              <w:left w:val="single" w:sz="4" w:space="0" w:color="auto"/>
              <w:bottom w:val="single" w:sz="4" w:space="0" w:color="auto"/>
              <w:right w:val="single" w:sz="4" w:space="0" w:color="auto"/>
            </w:tcBorders>
          </w:tcPr>
          <w:p w14:paraId="7D31DC3D" w14:textId="77777777" w:rsidR="00DA6565" w:rsidRDefault="00DA6565" w:rsidP="005A4D95">
            <w:pPr>
              <w:pStyle w:val="TAL"/>
              <w:keepNext w:val="0"/>
              <w:keepLines w:val="0"/>
              <w:widowControl w:val="0"/>
              <w:rPr>
                <w:rFonts w:cs="Arial"/>
              </w:rPr>
            </w:pPr>
            <w:proofErr w:type="spellStart"/>
            <w:r>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tcPr>
          <w:p w14:paraId="7CDAF862" w14:textId="77777777" w:rsidR="00DA6565" w:rsidRDefault="00DA6565" w:rsidP="005A4D95">
            <w:pPr>
              <w:pStyle w:val="TAL"/>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 xml:space="preserve">PDU Session Resources </w:t>
            </w:r>
            <w:proofErr w:type="gramStart"/>
            <w:r>
              <w:rPr>
                <w:rFonts w:cs="Arial"/>
                <w:i/>
                <w:snapToGrid w:val="0"/>
              </w:rPr>
              <w:t>To</w:t>
            </w:r>
            <w:proofErr w:type="gramEnd"/>
            <w:r>
              <w:rPr>
                <w:rFonts w:cs="Arial"/>
                <w:i/>
                <w:snapToGrid w:val="0"/>
              </w:rPr>
              <w:t xml:space="preserve"> Be Added List</w:t>
            </w:r>
            <w:r>
              <w:rPr>
                <w:rFonts w:cs="Arial"/>
                <w:snapToGrid w:val="0"/>
              </w:rPr>
              <w:t xml:space="preserve"> IE.</w:t>
            </w:r>
          </w:p>
        </w:tc>
      </w:tr>
    </w:tbl>
    <w:p w14:paraId="474A91D4" w14:textId="77777777" w:rsidR="0084636D" w:rsidRDefault="0084636D" w:rsidP="0084636D">
      <w:pPr>
        <w:pStyle w:val="FirstChange"/>
        <w:jc w:val="left"/>
      </w:pPr>
    </w:p>
    <w:p w14:paraId="12C93E5F" w14:textId="77777777" w:rsidR="0084636D" w:rsidRDefault="0084636D" w:rsidP="0084636D">
      <w:pPr>
        <w:pStyle w:val="FirstChange"/>
      </w:pPr>
      <w:r>
        <w:t>&lt;&lt;&lt;&lt;&lt;&lt;&lt;&lt;&lt;&lt;&lt;&lt;&lt;&lt;&lt;&lt;&lt;&lt;&lt;&lt; Next Change &gt;&gt;&gt;&gt;&gt;&gt;&gt;&gt;&gt;&gt;&gt;&gt;&gt;&gt;&gt;&gt;&gt;&gt;&gt;&gt;</w:t>
      </w:r>
    </w:p>
    <w:p w14:paraId="4D6A7982" w14:textId="77777777" w:rsidR="00856272" w:rsidRDefault="00856272" w:rsidP="00856272">
      <w:pPr>
        <w:widowControl w:val="0"/>
        <w:overflowPunct/>
        <w:autoSpaceDE/>
        <w:autoSpaceDN/>
        <w:adjustRightInd/>
        <w:spacing w:before="120"/>
        <w:ind w:left="1418" w:hanging="1418"/>
        <w:textAlignment w:val="auto"/>
        <w:outlineLvl w:val="3"/>
        <w:rPr>
          <w:rFonts w:ascii="Arial" w:hAnsi="Arial"/>
          <w:sz w:val="24"/>
        </w:rPr>
      </w:pPr>
      <w:bookmarkStart w:id="218" w:name="_Toc113825194"/>
      <w:bookmarkStart w:id="219" w:name="_Toc88653822"/>
      <w:bookmarkStart w:id="220" w:name="_Toc98868251"/>
      <w:bookmarkStart w:id="221" w:name="_Toc44497528"/>
      <w:bookmarkStart w:id="222" w:name="_Toc106109373"/>
      <w:bookmarkStart w:id="223" w:name="_Toc45901536"/>
      <w:bookmarkStart w:id="224" w:name="_Toc74151350"/>
      <w:bookmarkStart w:id="225" w:name="_Toc20955221"/>
      <w:bookmarkStart w:id="226" w:name="_Toc45107916"/>
      <w:bookmarkStart w:id="227" w:name="_Toc175587548"/>
      <w:bookmarkStart w:id="228" w:name="_Toc66286655"/>
      <w:bookmarkStart w:id="229" w:name="_Toc51850615"/>
      <w:bookmarkStart w:id="230" w:name="_Toc97904178"/>
      <w:bookmarkStart w:id="231" w:name="_Toc105174536"/>
      <w:bookmarkStart w:id="232" w:name="_Toc36555818"/>
      <w:bookmarkStart w:id="233" w:name="_Toc29991418"/>
      <w:bookmarkStart w:id="234" w:name="_Toc64447161"/>
      <w:bookmarkStart w:id="235" w:name="_Toc56693618"/>
      <w:r>
        <w:rPr>
          <w:rFonts w:ascii="Arial" w:hAnsi="Arial"/>
          <w:sz w:val="24"/>
        </w:rPr>
        <w:t>9.1.3.4</w:t>
      </w:r>
      <w:r>
        <w:rPr>
          <w:rFonts w:ascii="Arial" w:hAnsi="Arial"/>
          <w:sz w:val="24"/>
        </w:rPr>
        <w:tab/>
        <w:t>NG-RAN NODE CONFIGURATION UPDATE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8C45682" w14:textId="77777777" w:rsidR="00856272" w:rsidRDefault="00856272" w:rsidP="00856272">
      <w:pPr>
        <w:widowControl w:val="0"/>
        <w:overflowPunct/>
        <w:autoSpaceDE/>
        <w:autoSpaceDN/>
        <w:adjustRightInd/>
        <w:textAlignment w:val="auto"/>
      </w:pPr>
      <w:r>
        <w:t>This message is sent by a NG-RAN node to a neighbouring NG-RAN node to transfer updated information for an Xn-C interface instance.</w:t>
      </w:r>
    </w:p>
    <w:p w14:paraId="6F376A61" w14:textId="77777777" w:rsidR="00856272" w:rsidRDefault="00856272" w:rsidP="00856272">
      <w:pPr>
        <w:widowControl w:val="0"/>
        <w:overflowPunct/>
        <w:autoSpaceDE/>
        <w:autoSpaceDN/>
        <w:adjustRightInd/>
        <w:textAlignment w:val="auto"/>
        <w:rPr>
          <w:lang w:eastAsia="zh-CN"/>
        </w:rPr>
      </w:pPr>
      <w:r>
        <w:t>Direction: NG-RAN node</w:t>
      </w:r>
      <w:r>
        <w:rPr>
          <w:vertAlign w:val="subscript"/>
        </w:rPr>
        <w:t>1</w:t>
      </w:r>
      <w:r>
        <w:t xml:space="preserve"> </w:t>
      </w:r>
      <w:r>
        <w:rPr>
          <w:rFonts w:ascii="Wingdings" w:eastAsia="Wingdings" w:hAnsi="Wingdings" w:cs="Wingdings"/>
        </w:rPr>
        <w:sym w:font="Wingdings" w:char="F0E0"/>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A646D" w14:paraId="45533E40" w14:textId="77777777" w:rsidTr="0067568C">
        <w:trPr>
          <w:tblHeader/>
        </w:trPr>
        <w:tc>
          <w:tcPr>
            <w:tcW w:w="2160" w:type="dxa"/>
          </w:tcPr>
          <w:p w14:paraId="3BF8EB12" w14:textId="77777777" w:rsidR="00DA646D" w:rsidRDefault="00DA646D" w:rsidP="0067568C">
            <w:pPr>
              <w:pStyle w:val="TAH"/>
              <w:rPr>
                <w:lang w:eastAsia="ja-JP"/>
              </w:rPr>
            </w:pPr>
            <w:r>
              <w:rPr>
                <w:lang w:eastAsia="ja-JP"/>
              </w:rPr>
              <w:t>IE/Group Name</w:t>
            </w:r>
          </w:p>
        </w:tc>
        <w:tc>
          <w:tcPr>
            <w:tcW w:w="1080" w:type="dxa"/>
          </w:tcPr>
          <w:p w14:paraId="575EF7AA" w14:textId="77777777" w:rsidR="00DA646D" w:rsidRDefault="00DA646D" w:rsidP="0067568C">
            <w:pPr>
              <w:pStyle w:val="TAH"/>
              <w:rPr>
                <w:lang w:eastAsia="ja-JP"/>
              </w:rPr>
            </w:pPr>
            <w:r>
              <w:rPr>
                <w:lang w:eastAsia="ja-JP"/>
              </w:rPr>
              <w:t>Presence</w:t>
            </w:r>
          </w:p>
        </w:tc>
        <w:tc>
          <w:tcPr>
            <w:tcW w:w="1080" w:type="dxa"/>
          </w:tcPr>
          <w:p w14:paraId="715024B3" w14:textId="77777777" w:rsidR="00DA646D" w:rsidRDefault="00DA646D" w:rsidP="0067568C">
            <w:pPr>
              <w:pStyle w:val="TAH"/>
              <w:rPr>
                <w:lang w:eastAsia="ja-JP"/>
              </w:rPr>
            </w:pPr>
            <w:r>
              <w:rPr>
                <w:lang w:eastAsia="ja-JP"/>
              </w:rPr>
              <w:t>Range</w:t>
            </w:r>
          </w:p>
        </w:tc>
        <w:tc>
          <w:tcPr>
            <w:tcW w:w="1512" w:type="dxa"/>
          </w:tcPr>
          <w:p w14:paraId="2A9CCF1B" w14:textId="77777777" w:rsidR="00DA646D" w:rsidRDefault="00DA646D" w:rsidP="0067568C">
            <w:pPr>
              <w:pStyle w:val="TAH"/>
              <w:rPr>
                <w:lang w:eastAsia="ja-JP"/>
              </w:rPr>
            </w:pPr>
            <w:r>
              <w:rPr>
                <w:lang w:eastAsia="ja-JP"/>
              </w:rPr>
              <w:t>IE type and reference</w:t>
            </w:r>
          </w:p>
        </w:tc>
        <w:tc>
          <w:tcPr>
            <w:tcW w:w="1728" w:type="dxa"/>
          </w:tcPr>
          <w:p w14:paraId="5CC1FDD2" w14:textId="77777777" w:rsidR="00DA646D" w:rsidRDefault="00DA646D" w:rsidP="0067568C">
            <w:pPr>
              <w:pStyle w:val="TAH"/>
              <w:rPr>
                <w:lang w:eastAsia="ja-JP"/>
              </w:rPr>
            </w:pPr>
            <w:r>
              <w:rPr>
                <w:lang w:eastAsia="ja-JP"/>
              </w:rPr>
              <w:t>Semantics description</w:t>
            </w:r>
          </w:p>
        </w:tc>
        <w:tc>
          <w:tcPr>
            <w:tcW w:w="1080" w:type="dxa"/>
          </w:tcPr>
          <w:p w14:paraId="19335847" w14:textId="77777777" w:rsidR="00DA646D" w:rsidRDefault="00DA646D" w:rsidP="0067568C">
            <w:pPr>
              <w:pStyle w:val="TAH"/>
              <w:rPr>
                <w:lang w:eastAsia="ja-JP"/>
              </w:rPr>
            </w:pPr>
            <w:r>
              <w:rPr>
                <w:lang w:eastAsia="ja-JP"/>
              </w:rPr>
              <w:t>Criticality</w:t>
            </w:r>
          </w:p>
        </w:tc>
        <w:tc>
          <w:tcPr>
            <w:tcW w:w="1080" w:type="dxa"/>
          </w:tcPr>
          <w:p w14:paraId="61CE605A" w14:textId="77777777" w:rsidR="00DA646D" w:rsidRDefault="00DA646D" w:rsidP="0067568C">
            <w:pPr>
              <w:pStyle w:val="TAH"/>
              <w:rPr>
                <w:lang w:eastAsia="ja-JP"/>
              </w:rPr>
            </w:pPr>
            <w:r>
              <w:rPr>
                <w:lang w:eastAsia="ja-JP"/>
              </w:rPr>
              <w:t>Assigned Criticality</w:t>
            </w:r>
          </w:p>
        </w:tc>
      </w:tr>
      <w:tr w:rsidR="00DA646D" w14:paraId="1E05F522" w14:textId="77777777" w:rsidTr="0067568C">
        <w:tc>
          <w:tcPr>
            <w:tcW w:w="2160" w:type="dxa"/>
          </w:tcPr>
          <w:p w14:paraId="25880A1F" w14:textId="77777777" w:rsidR="00DA646D" w:rsidRDefault="00DA646D" w:rsidP="0067568C">
            <w:pPr>
              <w:pStyle w:val="TAL"/>
              <w:rPr>
                <w:lang w:eastAsia="ja-JP"/>
              </w:rPr>
            </w:pPr>
            <w:r>
              <w:rPr>
                <w:lang w:eastAsia="ja-JP"/>
              </w:rPr>
              <w:t>Message Type</w:t>
            </w:r>
          </w:p>
        </w:tc>
        <w:tc>
          <w:tcPr>
            <w:tcW w:w="1080" w:type="dxa"/>
          </w:tcPr>
          <w:p w14:paraId="6EF91E2D" w14:textId="77777777" w:rsidR="00DA646D" w:rsidRDefault="00DA646D" w:rsidP="0067568C">
            <w:pPr>
              <w:pStyle w:val="TAL"/>
              <w:rPr>
                <w:lang w:eastAsia="ja-JP"/>
              </w:rPr>
            </w:pPr>
            <w:r>
              <w:rPr>
                <w:lang w:eastAsia="ja-JP"/>
              </w:rPr>
              <w:t>M</w:t>
            </w:r>
          </w:p>
        </w:tc>
        <w:tc>
          <w:tcPr>
            <w:tcW w:w="1080" w:type="dxa"/>
          </w:tcPr>
          <w:p w14:paraId="66079929" w14:textId="77777777" w:rsidR="00DA646D" w:rsidRDefault="00DA646D" w:rsidP="0067568C">
            <w:pPr>
              <w:pStyle w:val="TAL"/>
              <w:rPr>
                <w:szCs w:val="18"/>
                <w:lang w:eastAsia="ja-JP"/>
              </w:rPr>
            </w:pPr>
          </w:p>
        </w:tc>
        <w:tc>
          <w:tcPr>
            <w:tcW w:w="1512" w:type="dxa"/>
          </w:tcPr>
          <w:p w14:paraId="4C8B9AA0" w14:textId="77777777" w:rsidR="00DA646D" w:rsidRDefault="00DA646D" w:rsidP="0067568C">
            <w:pPr>
              <w:pStyle w:val="TAL"/>
              <w:rPr>
                <w:lang w:eastAsia="ja-JP"/>
              </w:rPr>
            </w:pPr>
            <w:r>
              <w:rPr>
                <w:lang w:eastAsia="ja-JP"/>
              </w:rPr>
              <w:t>9.2.3.1</w:t>
            </w:r>
          </w:p>
        </w:tc>
        <w:tc>
          <w:tcPr>
            <w:tcW w:w="1728" w:type="dxa"/>
          </w:tcPr>
          <w:p w14:paraId="22B7D913" w14:textId="77777777" w:rsidR="00DA646D" w:rsidRDefault="00DA646D" w:rsidP="0067568C">
            <w:pPr>
              <w:pStyle w:val="TAL"/>
              <w:rPr>
                <w:szCs w:val="18"/>
                <w:lang w:eastAsia="ja-JP"/>
              </w:rPr>
            </w:pPr>
          </w:p>
        </w:tc>
        <w:tc>
          <w:tcPr>
            <w:tcW w:w="1080" w:type="dxa"/>
          </w:tcPr>
          <w:p w14:paraId="020F656E" w14:textId="77777777" w:rsidR="00DA646D" w:rsidRDefault="00DA646D" w:rsidP="0067568C">
            <w:pPr>
              <w:pStyle w:val="TAC"/>
            </w:pPr>
            <w:r>
              <w:t>YES</w:t>
            </w:r>
          </w:p>
        </w:tc>
        <w:tc>
          <w:tcPr>
            <w:tcW w:w="1080" w:type="dxa"/>
          </w:tcPr>
          <w:p w14:paraId="23B2D0EE" w14:textId="77777777" w:rsidR="00DA646D" w:rsidRDefault="00DA646D" w:rsidP="0067568C">
            <w:pPr>
              <w:pStyle w:val="TAC"/>
            </w:pPr>
            <w:r>
              <w:t>reject</w:t>
            </w:r>
          </w:p>
        </w:tc>
      </w:tr>
      <w:tr w:rsidR="00DA646D" w14:paraId="3F9A7459" w14:textId="77777777" w:rsidTr="0067568C">
        <w:tc>
          <w:tcPr>
            <w:tcW w:w="2160" w:type="dxa"/>
          </w:tcPr>
          <w:p w14:paraId="6599EC72" w14:textId="77777777" w:rsidR="00DA646D" w:rsidRDefault="00DA646D" w:rsidP="0067568C">
            <w:pPr>
              <w:pStyle w:val="TAL"/>
              <w:rPr>
                <w:b/>
                <w:lang w:eastAsia="ja-JP"/>
              </w:rPr>
            </w:pPr>
            <w:r>
              <w:t>TAI Support List</w:t>
            </w:r>
          </w:p>
        </w:tc>
        <w:tc>
          <w:tcPr>
            <w:tcW w:w="1080" w:type="dxa"/>
          </w:tcPr>
          <w:p w14:paraId="5D10BC1C" w14:textId="77777777" w:rsidR="00DA646D" w:rsidRDefault="00DA646D" w:rsidP="0067568C">
            <w:pPr>
              <w:pStyle w:val="TAL"/>
              <w:rPr>
                <w:lang w:eastAsia="ja-JP"/>
              </w:rPr>
            </w:pPr>
            <w:r>
              <w:t>O</w:t>
            </w:r>
          </w:p>
        </w:tc>
        <w:tc>
          <w:tcPr>
            <w:tcW w:w="1080" w:type="dxa"/>
          </w:tcPr>
          <w:p w14:paraId="660D712F" w14:textId="77777777" w:rsidR="00DA646D" w:rsidRDefault="00DA646D" w:rsidP="0067568C">
            <w:pPr>
              <w:pStyle w:val="TAL"/>
              <w:rPr>
                <w:i/>
                <w:lang w:eastAsia="ja-JP"/>
              </w:rPr>
            </w:pPr>
          </w:p>
        </w:tc>
        <w:tc>
          <w:tcPr>
            <w:tcW w:w="1512" w:type="dxa"/>
          </w:tcPr>
          <w:p w14:paraId="2CBC114F" w14:textId="77777777" w:rsidR="00DA646D" w:rsidRDefault="00DA646D" w:rsidP="0067568C">
            <w:pPr>
              <w:pStyle w:val="TAL"/>
              <w:rPr>
                <w:lang w:eastAsia="ja-JP"/>
              </w:rPr>
            </w:pPr>
            <w:r>
              <w:t>9.2.3.20</w:t>
            </w:r>
          </w:p>
        </w:tc>
        <w:tc>
          <w:tcPr>
            <w:tcW w:w="1728" w:type="dxa"/>
          </w:tcPr>
          <w:p w14:paraId="45F0D97E" w14:textId="77777777" w:rsidR="00DA646D" w:rsidRDefault="00DA646D" w:rsidP="0067568C">
            <w:pPr>
              <w:pStyle w:val="TAL"/>
              <w:rPr>
                <w:lang w:eastAsia="zh-CN"/>
              </w:rPr>
            </w:pPr>
            <w:r>
              <w:rPr>
                <w:lang w:eastAsia="zh-CN"/>
              </w:rPr>
              <w:t>List of supported TAs and associated characteristics.</w:t>
            </w:r>
          </w:p>
        </w:tc>
        <w:tc>
          <w:tcPr>
            <w:tcW w:w="1080" w:type="dxa"/>
          </w:tcPr>
          <w:p w14:paraId="43D48FCA" w14:textId="77777777" w:rsidR="00DA646D" w:rsidRDefault="00DA646D" w:rsidP="0067568C">
            <w:pPr>
              <w:pStyle w:val="TAC"/>
            </w:pPr>
            <w:r>
              <w:t>GLOBAL</w:t>
            </w:r>
          </w:p>
        </w:tc>
        <w:tc>
          <w:tcPr>
            <w:tcW w:w="1080" w:type="dxa"/>
          </w:tcPr>
          <w:p w14:paraId="4C9D0A21" w14:textId="77777777" w:rsidR="00DA646D" w:rsidRDefault="00DA646D" w:rsidP="0067568C">
            <w:pPr>
              <w:pStyle w:val="TAC"/>
            </w:pPr>
            <w:r>
              <w:t>reject</w:t>
            </w:r>
          </w:p>
        </w:tc>
      </w:tr>
      <w:tr w:rsidR="00DA646D" w14:paraId="584448D0" w14:textId="77777777" w:rsidTr="0067568C">
        <w:tc>
          <w:tcPr>
            <w:tcW w:w="9720" w:type="dxa"/>
            <w:gridSpan w:val="7"/>
          </w:tcPr>
          <w:p w14:paraId="236E4470" w14:textId="77777777" w:rsidR="00DA646D" w:rsidRDefault="00DA646D" w:rsidP="0067568C">
            <w:pPr>
              <w:pStyle w:val="FirstChange"/>
              <w:rPr>
                <w:rFonts w:ascii="Arial" w:hAnsi="Arial"/>
                <w:sz w:val="18"/>
                <w:lang w:val="en-US"/>
              </w:rPr>
            </w:pPr>
            <w:r w:rsidRPr="00615CF6">
              <w:rPr>
                <w:rFonts w:ascii="Arial" w:hAnsi="Arial"/>
                <w:sz w:val="18"/>
                <w:lang w:val="en-US"/>
              </w:rPr>
              <w:t>&lt;&lt;&lt;&lt;&lt;&lt;&lt;&lt;&lt;&lt;&lt;&lt;&lt;&lt;&lt;&lt;&lt;&lt;&lt;&lt; Unmodified Text Omitted &gt;&gt;&gt;&gt;&gt;&gt;&gt;&gt;&gt;&gt;&gt;&gt;&gt;&gt;&gt;&gt;&gt;&gt;&gt;&gt;</w:t>
            </w:r>
          </w:p>
        </w:tc>
      </w:tr>
      <w:tr w:rsidR="00DA646D" w14:paraId="242EA9B2" w14:textId="77777777" w:rsidTr="0067568C">
        <w:tc>
          <w:tcPr>
            <w:tcW w:w="2160" w:type="dxa"/>
            <w:tcBorders>
              <w:top w:val="single" w:sz="4" w:space="0" w:color="auto"/>
              <w:left w:val="single" w:sz="4" w:space="0" w:color="auto"/>
              <w:bottom w:val="single" w:sz="4" w:space="0" w:color="auto"/>
              <w:right w:val="single" w:sz="4" w:space="0" w:color="auto"/>
            </w:tcBorders>
          </w:tcPr>
          <w:p w14:paraId="4EAA4262" w14:textId="77777777" w:rsidR="00DA646D" w:rsidRDefault="00DA646D" w:rsidP="0067568C">
            <w:pPr>
              <w:pStyle w:val="TAL"/>
              <w:rPr>
                <w:lang w:eastAsia="zh-CN"/>
              </w:rPr>
            </w:pPr>
            <w:r>
              <w:lastRenderedPageBreak/>
              <w:t>Neighbour NG-RAN Node List</w:t>
            </w:r>
          </w:p>
        </w:tc>
        <w:tc>
          <w:tcPr>
            <w:tcW w:w="1080" w:type="dxa"/>
            <w:tcBorders>
              <w:top w:val="single" w:sz="4" w:space="0" w:color="auto"/>
              <w:left w:val="single" w:sz="4" w:space="0" w:color="auto"/>
              <w:bottom w:val="single" w:sz="4" w:space="0" w:color="auto"/>
              <w:right w:val="single" w:sz="4" w:space="0" w:color="auto"/>
            </w:tcBorders>
          </w:tcPr>
          <w:p w14:paraId="74C175E0" w14:textId="77777777" w:rsidR="00DA646D" w:rsidRDefault="00DA646D" w:rsidP="006756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D40F22" w14:textId="77777777" w:rsidR="00DA646D" w:rsidRDefault="00DA646D" w:rsidP="0067568C">
            <w:pPr>
              <w:pStyle w:val="TAL"/>
              <w:rPr>
                <w:lang w:eastAsia="ja-JP"/>
              </w:rPr>
            </w:pPr>
            <w:proofErr w:type="gramStart"/>
            <w:r>
              <w:rPr>
                <w:bCs/>
                <w:i/>
                <w:lang w:eastAsia="ja-JP"/>
              </w:rPr>
              <w:t>0..&lt;</w:t>
            </w:r>
            <w:proofErr w:type="spellStart"/>
            <w:proofErr w:type="gramEnd"/>
            <w:r>
              <w:rPr>
                <w:bCs/>
                <w:i/>
                <w:lang w:eastAsia="ja-JP"/>
              </w:rPr>
              <w:t>maxnoofNeighbourNG</w:t>
            </w:r>
            <w:proofErr w:type="spellEnd"/>
            <w:r>
              <w:rPr>
                <w:bCs/>
                <w:i/>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2E554F76" w14:textId="77777777" w:rsidR="00DA646D" w:rsidRDefault="00DA646D" w:rsidP="0067568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D63FFB" w14:textId="77777777" w:rsidR="00DA646D" w:rsidRDefault="00DA646D" w:rsidP="0067568C">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61390E" w14:textId="77777777" w:rsidR="00DA646D" w:rsidRDefault="00DA646D" w:rsidP="0067568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D6A2C1" w14:textId="77777777" w:rsidR="00DA646D" w:rsidRDefault="00DA646D" w:rsidP="0067568C">
            <w:pPr>
              <w:pStyle w:val="TAC"/>
              <w:rPr>
                <w:lang w:eastAsia="ja-JP"/>
              </w:rPr>
            </w:pPr>
            <w:r>
              <w:rPr>
                <w:lang w:eastAsia="ja-JP"/>
              </w:rPr>
              <w:t>ignore</w:t>
            </w:r>
          </w:p>
        </w:tc>
      </w:tr>
      <w:tr w:rsidR="00DA646D" w14:paraId="58639B84" w14:textId="77777777" w:rsidTr="0067568C">
        <w:tc>
          <w:tcPr>
            <w:tcW w:w="2160" w:type="dxa"/>
            <w:tcBorders>
              <w:top w:val="single" w:sz="4" w:space="0" w:color="auto"/>
              <w:left w:val="single" w:sz="4" w:space="0" w:color="auto"/>
              <w:bottom w:val="single" w:sz="4" w:space="0" w:color="auto"/>
              <w:right w:val="single" w:sz="4" w:space="0" w:color="auto"/>
            </w:tcBorders>
          </w:tcPr>
          <w:p w14:paraId="2D30D494" w14:textId="77777777" w:rsidR="00DA646D" w:rsidRDefault="00DA646D" w:rsidP="0067568C">
            <w:pPr>
              <w:pStyle w:val="TAL"/>
              <w:ind w:left="113"/>
              <w:rPr>
                <w:lang w:eastAsia="zh-CN"/>
              </w:rPr>
            </w:pPr>
            <w:r>
              <w:rPr>
                <w:i/>
                <w:lang w:eastAsia="ja-JP"/>
              </w:rPr>
              <w:t>&gt;</w:t>
            </w:r>
            <w:r>
              <w:t>Global NG-RAN Node ID</w:t>
            </w:r>
          </w:p>
        </w:tc>
        <w:tc>
          <w:tcPr>
            <w:tcW w:w="1080" w:type="dxa"/>
            <w:tcBorders>
              <w:top w:val="single" w:sz="4" w:space="0" w:color="auto"/>
              <w:left w:val="single" w:sz="4" w:space="0" w:color="auto"/>
              <w:bottom w:val="single" w:sz="4" w:space="0" w:color="auto"/>
              <w:right w:val="single" w:sz="4" w:space="0" w:color="auto"/>
            </w:tcBorders>
          </w:tcPr>
          <w:p w14:paraId="4557ED1C" w14:textId="77777777" w:rsidR="00DA646D" w:rsidRDefault="00DA646D" w:rsidP="0067568C">
            <w:pPr>
              <w:pStyle w:val="TAL"/>
              <w:rPr>
                <w:lang w:eastAsia="zh-CN"/>
              </w:rPr>
            </w:pPr>
            <w:r>
              <w:rPr>
                <w:bCs/>
              </w:rPr>
              <w:t>M</w:t>
            </w:r>
          </w:p>
        </w:tc>
        <w:tc>
          <w:tcPr>
            <w:tcW w:w="1080" w:type="dxa"/>
            <w:tcBorders>
              <w:top w:val="single" w:sz="4" w:space="0" w:color="auto"/>
              <w:left w:val="single" w:sz="4" w:space="0" w:color="auto"/>
              <w:bottom w:val="single" w:sz="4" w:space="0" w:color="auto"/>
              <w:right w:val="single" w:sz="4" w:space="0" w:color="auto"/>
            </w:tcBorders>
          </w:tcPr>
          <w:p w14:paraId="59301F9D" w14:textId="77777777" w:rsidR="00DA646D" w:rsidRDefault="00DA646D" w:rsidP="0067568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39BF13" w14:textId="77777777" w:rsidR="00DA646D" w:rsidRDefault="00DA646D" w:rsidP="0067568C">
            <w:pPr>
              <w:pStyle w:val="TAL"/>
              <w:rPr>
                <w:lang w:eastAsia="ja-JP"/>
              </w:rPr>
            </w:pPr>
            <w:r>
              <w:rPr>
                <w:bCs/>
              </w:rPr>
              <w:t>9.2.2.</w:t>
            </w:r>
            <w:r>
              <w:rPr>
                <w:bCs/>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10640B1B" w14:textId="77777777" w:rsidR="00DA646D" w:rsidRDefault="00DA646D" w:rsidP="0067568C">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90ABE0F" w14:textId="77777777" w:rsidR="00DA646D" w:rsidRDefault="00DA646D" w:rsidP="0067568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2A2894" w14:textId="77777777" w:rsidR="00DA646D" w:rsidRDefault="00DA646D" w:rsidP="0067568C">
            <w:pPr>
              <w:pStyle w:val="TAC"/>
              <w:rPr>
                <w:lang w:eastAsia="ja-JP"/>
              </w:rPr>
            </w:pPr>
          </w:p>
        </w:tc>
      </w:tr>
      <w:tr w:rsidR="00DA646D" w14:paraId="520A1DAE" w14:textId="77777777" w:rsidTr="0067568C">
        <w:tc>
          <w:tcPr>
            <w:tcW w:w="2160" w:type="dxa"/>
            <w:tcBorders>
              <w:top w:val="single" w:sz="4" w:space="0" w:color="auto"/>
              <w:left w:val="single" w:sz="4" w:space="0" w:color="auto"/>
              <w:bottom w:val="single" w:sz="4" w:space="0" w:color="auto"/>
              <w:right w:val="single" w:sz="4" w:space="0" w:color="auto"/>
            </w:tcBorders>
          </w:tcPr>
          <w:p w14:paraId="00520A6C" w14:textId="77777777" w:rsidR="00DA646D" w:rsidRDefault="00DA646D" w:rsidP="0067568C">
            <w:pPr>
              <w:pStyle w:val="TAL"/>
              <w:ind w:left="113"/>
              <w:rPr>
                <w:lang w:eastAsia="zh-CN"/>
              </w:rPr>
            </w:pPr>
            <w: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66668130" w14:textId="77777777" w:rsidR="00DA646D" w:rsidRDefault="00DA646D" w:rsidP="0067568C">
            <w:pPr>
              <w:pStyle w:val="TAL"/>
              <w:rPr>
                <w:lang w:eastAsia="zh-CN"/>
              </w:rPr>
            </w:pPr>
            <w:r>
              <w:rPr>
                <w:bCs/>
              </w:rPr>
              <w:t>M</w:t>
            </w:r>
          </w:p>
        </w:tc>
        <w:tc>
          <w:tcPr>
            <w:tcW w:w="1080" w:type="dxa"/>
            <w:tcBorders>
              <w:top w:val="single" w:sz="4" w:space="0" w:color="auto"/>
              <w:left w:val="single" w:sz="4" w:space="0" w:color="auto"/>
              <w:bottom w:val="single" w:sz="4" w:space="0" w:color="auto"/>
              <w:right w:val="single" w:sz="4" w:space="0" w:color="auto"/>
            </w:tcBorders>
          </w:tcPr>
          <w:p w14:paraId="0576F1DF" w14:textId="77777777" w:rsidR="00DA646D" w:rsidRDefault="00DA646D" w:rsidP="0067568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29BB4C" w14:textId="77777777" w:rsidR="00DA646D" w:rsidRDefault="00DA646D" w:rsidP="0067568C">
            <w:pPr>
              <w:pStyle w:val="TAL"/>
              <w:rPr>
                <w:lang w:eastAsia="ja-JP"/>
              </w:rPr>
            </w:pPr>
            <w:r>
              <w:rPr>
                <w:bCs/>
              </w:rPr>
              <w:t>9.2.2.101</w:t>
            </w:r>
          </w:p>
        </w:tc>
        <w:tc>
          <w:tcPr>
            <w:tcW w:w="1728" w:type="dxa"/>
            <w:tcBorders>
              <w:top w:val="single" w:sz="4" w:space="0" w:color="auto"/>
              <w:left w:val="single" w:sz="4" w:space="0" w:color="auto"/>
              <w:bottom w:val="single" w:sz="4" w:space="0" w:color="auto"/>
              <w:right w:val="single" w:sz="4" w:space="0" w:color="auto"/>
            </w:tcBorders>
          </w:tcPr>
          <w:p w14:paraId="3F0330CB" w14:textId="77777777" w:rsidR="00DA646D" w:rsidRDefault="00DA646D" w:rsidP="0067568C">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873C1F2" w14:textId="77777777" w:rsidR="00DA646D" w:rsidRDefault="00DA646D" w:rsidP="0067568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457D4" w14:textId="77777777" w:rsidR="00DA646D" w:rsidRDefault="00DA646D" w:rsidP="0067568C">
            <w:pPr>
              <w:pStyle w:val="TAC"/>
              <w:rPr>
                <w:lang w:eastAsia="ja-JP"/>
              </w:rPr>
            </w:pPr>
          </w:p>
        </w:tc>
      </w:tr>
      <w:tr w:rsidR="00DA646D" w14:paraId="3691B3BF" w14:textId="77777777" w:rsidTr="0067568C">
        <w:tc>
          <w:tcPr>
            <w:tcW w:w="2160" w:type="dxa"/>
            <w:tcBorders>
              <w:top w:val="single" w:sz="4" w:space="0" w:color="auto"/>
              <w:left w:val="single" w:sz="4" w:space="0" w:color="auto"/>
              <w:bottom w:val="single" w:sz="4" w:space="0" w:color="auto"/>
              <w:right w:val="single" w:sz="4" w:space="0" w:color="auto"/>
            </w:tcBorders>
          </w:tcPr>
          <w:p w14:paraId="692188DB" w14:textId="77777777" w:rsidR="00DA646D" w:rsidRDefault="00DA646D" w:rsidP="0067568C">
            <w:pPr>
              <w:pStyle w:val="TAL"/>
              <w:rPr>
                <w:lang w:eastAsia="zh-CN"/>
              </w:rPr>
            </w:pPr>
            <w: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468C21EF" w14:textId="77777777" w:rsidR="00DA646D" w:rsidRDefault="00DA646D" w:rsidP="0067568C">
            <w:pPr>
              <w:pStyle w:val="TAL"/>
              <w:rPr>
                <w:lang w:eastAsia="zh-CN"/>
              </w:rPr>
            </w:pPr>
            <w:r>
              <w:rPr>
                <w:rFonts w:hint="eastAsia"/>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FEA8A4" w14:textId="77777777" w:rsidR="00DA646D" w:rsidRDefault="00DA646D" w:rsidP="0067568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9854C0" w14:textId="77777777" w:rsidR="00DA646D" w:rsidRDefault="00DA646D" w:rsidP="0067568C">
            <w:pPr>
              <w:pStyle w:val="TAL"/>
            </w:pPr>
            <w:r>
              <w:t>Local NG-RAN Node Identifier</w:t>
            </w:r>
          </w:p>
          <w:p w14:paraId="6AF813ED" w14:textId="77777777" w:rsidR="00DA646D" w:rsidRDefault="00DA646D" w:rsidP="0067568C">
            <w:pPr>
              <w:pStyle w:val="TAL"/>
              <w:rPr>
                <w:lang w:eastAsia="ja-JP"/>
              </w:rPr>
            </w:pPr>
            <w:r>
              <w:rPr>
                <w:bCs/>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4A21648E" w14:textId="77777777" w:rsidR="00DA646D" w:rsidRDefault="00DA646D" w:rsidP="0067568C">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1B865B" w14:textId="77777777" w:rsidR="00DA646D" w:rsidRDefault="00DA646D" w:rsidP="0067568C">
            <w:pPr>
              <w:pStyle w:val="TAC"/>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FE4B0C" w14:textId="77777777" w:rsidR="00DA646D" w:rsidRDefault="00DA646D" w:rsidP="0067568C">
            <w:pPr>
              <w:pStyle w:val="TAC"/>
              <w:rPr>
                <w:lang w:eastAsia="ja-JP"/>
              </w:rPr>
            </w:pPr>
            <w:r>
              <w:rPr>
                <w:lang w:eastAsia="ja-JP"/>
              </w:rPr>
              <w:t>ignore</w:t>
            </w:r>
          </w:p>
        </w:tc>
      </w:tr>
      <w:tr w:rsidR="00DA646D" w14:paraId="74D05690" w14:textId="77777777" w:rsidTr="0067568C">
        <w:trPr>
          <w:ins w:id="236" w:author="作者"/>
        </w:trPr>
        <w:tc>
          <w:tcPr>
            <w:tcW w:w="2160" w:type="dxa"/>
            <w:tcBorders>
              <w:top w:val="single" w:sz="4" w:space="0" w:color="auto"/>
              <w:left w:val="single" w:sz="4" w:space="0" w:color="auto"/>
              <w:bottom w:val="single" w:sz="4" w:space="0" w:color="auto"/>
              <w:right w:val="single" w:sz="4" w:space="0" w:color="auto"/>
            </w:tcBorders>
          </w:tcPr>
          <w:p w14:paraId="0EA97C8F" w14:textId="77777777" w:rsidR="00DA646D" w:rsidRPr="000A69C8" w:rsidRDefault="00DA646D" w:rsidP="0067568C">
            <w:pPr>
              <w:pStyle w:val="TAL"/>
              <w:rPr>
                <w:ins w:id="237" w:author="作者"/>
                <w:b/>
                <w:bCs/>
              </w:rPr>
            </w:pPr>
            <w:ins w:id="238" w:author="作者">
              <w:r w:rsidRPr="000A69C8">
                <w:rPr>
                  <w:b/>
                  <w:bCs/>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171C348C" w14:textId="77777777" w:rsidR="00DA646D" w:rsidRDefault="00DA646D" w:rsidP="0067568C">
            <w:pPr>
              <w:pStyle w:val="TAL"/>
              <w:rPr>
                <w:ins w:id="239"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1893FC" w14:textId="77777777" w:rsidR="00DA646D" w:rsidRPr="002A1A7F" w:rsidRDefault="00DA646D" w:rsidP="0067568C">
            <w:pPr>
              <w:pStyle w:val="TAL"/>
              <w:rPr>
                <w:ins w:id="240" w:author="作者"/>
                <w:i/>
                <w:iCs/>
                <w:lang w:eastAsia="ja-JP"/>
              </w:rPr>
            </w:pPr>
            <w:ins w:id="241" w:author="作者">
              <w:r w:rsidRPr="002A1A7F">
                <w:rPr>
                  <w:rFonts w:hint="eastAsia"/>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9F1FC12" w14:textId="77777777" w:rsidR="00DA646D" w:rsidRDefault="00DA646D" w:rsidP="0067568C">
            <w:pPr>
              <w:pStyle w:val="TAL"/>
              <w:rPr>
                <w:ins w:id="242" w:author="作者"/>
              </w:rPr>
            </w:pPr>
          </w:p>
        </w:tc>
        <w:tc>
          <w:tcPr>
            <w:tcW w:w="1728" w:type="dxa"/>
            <w:tcBorders>
              <w:top w:val="single" w:sz="4" w:space="0" w:color="auto"/>
              <w:left w:val="single" w:sz="4" w:space="0" w:color="auto"/>
              <w:bottom w:val="single" w:sz="4" w:space="0" w:color="auto"/>
              <w:right w:val="single" w:sz="4" w:space="0" w:color="auto"/>
            </w:tcBorders>
          </w:tcPr>
          <w:p w14:paraId="136009FF" w14:textId="77777777" w:rsidR="00DA646D" w:rsidRDefault="00DA646D" w:rsidP="0067568C">
            <w:pPr>
              <w:pStyle w:val="TAL"/>
              <w:rPr>
                <w:ins w:id="243" w:author="作者"/>
                <w:bCs/>
                <w:lang w:eastAsia="zh-CN"/>
              </w:rPr>
            </w:pPr>
            <w:ins w:id="244" w:author="作者">
              <w:r>
                <w:rPr>
                  <w:bCs/>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666C2BBD" w14:textId="77777777" w:rsidR="00DA646D" w:rsidRDefault="00DA646D" w:rsidP="0067568C">
            <w:pPr>
              <w:pStyle w:val="TAC"/>
              <w:rPr>
                <w:ins w:id="245" w:author="作者"/>
                <w:lang w:val="en-US" w:eastAsia="zh-CN"/>
              </w:rPr>
            </w:pPr>
            <w:ins w:id="246" w:author="作者">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D6E306" w14:textId="77777777" w:rsidR="00DA646D" w:rsidRDefault="00DA646D" w:rsidP="0067568C">
            <w:pPr>
              <w:pStyle w:val="TAC"/>
              <w:rPr>
                <w:ins w:id="247" w:author="作者"/>
                <w:lang w:eastAsia="ja-JP"/>
              </w:rPr>
            </w:pPr>
            <w:ins w:id="248" w:author="作者">
              <w:r>
                <w:rPr>
                  <w:lang w:eastAsia="ja-JP"/>
                </w:rPr>
                <w:t>ignore</w:t>
              </w:r>
            </w:ins>
          </w:p>
        </w:tc>
      </w:tr>
      <w:tr w:rsidR="00DA646D" w14:paraId="11ADEC69" w14:textId="77777777" w:rsidTr="0067568C">
        <w:trPr>
          <w:ins w:id="249" w:author="作者"/>
        </w:trPr>
        <w:tc>
          <w:tcPr>
            <w:tcW w:w="2160" w:type="dxa"/>
            <w:tcBorders>
              <w:top w:val="single" w:sz="4" w:space="0" w:color="auto"/>
              <w:left w:val="single" w:sz="4" w:space="0" w:color="auto"/>
              <w:bottom w:val="single" w:sz="4" w:space="0" w:color="auto"/>
              <w:right w:val="single" w:sz="4" w:space="0" w:color="auto"/>
            </w:tcBorders>
          </w:tcPr>
          <w:p w14:paraId="7795B60A" w14:textId="77777777" w:rsidR="00DA646D" w:rsidRPr="000A69C8" w:rsidRDefault="00DA646D" w:rsidP="0067568C">
            <w:pPr>
              <w:pStyle w:val="TAL"/>
              <w:ind w:left="113"/>
              <w:rPr>
                <w:ins w:id="250" w:author="作者"/>
                <w:b/>
                <w:bCs/>
              </w:rPr>
            </w:pPr>
            <w:ins w:id="251" w:author="作者">
              <w:r w:rsidRPr="000A69C8">
                <w:rPr>
                  <w:rFonts w:hint="eastAsia"/>
                  <w:b/>
                  <w:bCs/>
                </w:rPr>
                <w:t>&gt;</w:t>
              </w:r>
              <w:r w:rsidRPr="000A69C8">
                <w:rPr>
                  <w:b/>
                  <w:bCs/>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457594D8" w14:textId="77777777" w:rsidR="00DA646D" w:rsidRDefault="00DA646D" w:rsidP="0067568C">
            <w:pPr>
              <w:pStyle w:val="TAL"/>
              <w:rPr>
                <w:ins w:id="252"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ADBFC02" w14:textId="77777777" w:rsidR="00DA646D" w:rsidRPr="002A1A7F" w:rsidRDefault="00DA646D" w:rsidP="0067568C">
            <w:pPr>
              <w:pStyle w:val="TAL"/>
              <w:rPr>
                <w:ins w:id="253" w:author="作者"/>
                <w:i/>
                <w:iCs/>
                <w:lang w:eastAsia="ja-JP"/>
              </w:rPr>
            </w:pPr>
            <w:proofErr w:type="gramStart"/>
            <w:ins w:id="254" w:author="作者">
              <w:r>
                <w:rPr>
                  <w:i/>
                  <w:iCs/>
                  <w:lang w:eastAsia="ja-JP"/>
                </w:rPr>
                <w:t>1</w:t>
              </w:r>
              <w:r w:rsidRPr="002A1A7F">
                <w:rPr>
                  <w:rFonts w:hint="eastAsia"/>
                  <w:i/>
                  <w:iCs/>
                  <w:lang w:eastAsia="ja-JP"/>
                </w:rPr>
                <w:t>..&lt;</w:t>
              </w:r>
              <w:proofErr w:type="spellStart"/>
              <w:proofErr w:type="gramEnd"/>
              <w:r w:rsidRPr="002A1A7F">
                <w:rPr>
                  <w:rFonts w:hint="eastAsia"/>
                  <w:i/>
                  <w:iCs/>
                  <w:lang w:eastAsia="ja-JP"/>
                </w:rPr>
                <w:t>maxnoofCellsinNG</w:t>
              </w:r>
              <w:proofErr w:type="spellEnd"/>
              <w:r w:rsidRPr="002A1A7F">
                <w:rPr>
                  <w:rFonts w:hint="eastAsia"/>
                  <w:i/>
                  <w:iCs/>
                  <w:lang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745FB4E3" w14:textId="77777777" w:rsidR="00DA646D" w:rsidRDefault="00DA646D" w:rsidP="0067568C">
            <w:pPr>
              <w:pStyle w:val="TAL"/>
              <w:rPr>
                <w:ins w:id="255" w:author="作者"/>
              </w:rPr>
            </w:pPr>
          </w:p>
        </w:tc>
        <w:tc>
          <w:tcPr>
            <w:tcW w:w="1728" w:type="dxa"/>
            <w:tcBorders>
              <w:top w:val="single" w:sz="4" w:space="0" w:color="auto"/>
              <w:left w:val="single" w:sz="4" w:space="0" w:color="auto"/>
              <w:bottom w:val="single" w:sz="4" w:space="0" w:color="auto"/>
              <w:right w:val="single" w:sz="4" w:space="0" w:color="auto"/>
            </w:tcBorders>
          </w:tcPr>
          <w:p w14:paraId="16AB5257" w14:textId="77777777" w:rsidR="00DA646D" w:rsidRDefault="00DA646D" w:rsidP="0067568C">
            <w:pPr>
              <w:pStyle w:val="TAL"/>
              <w:rPr>
                <w:ins w:id="256"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582A068" w14:textId="77777777" w:rsidR="00DA646D" w:rsidRDefault="00DA646D" w:rsidP="0067568C">
            <w:pPr>
              <w:pStyle w:val="TAC"/>
              <w:rPr>
                <w:ins w:id="257" w:author="作者"/>
                <w:lang w:val="en-US" w:eastAsia="zh-CN"/>
              </w:rPr>
            </w:pPr>
            <w:ins w:id="258"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509697" w14:textId="77777777" w:rsidR="00DA646D" w:rsidRDefault="00DA646D" w:rsidP="0067568C">
            <w:pPr>
              <w:pStyle w:val="TAC"/>
              <w:rPr>
                <w:ins w:id="259" w:author="作者"/>
                <w:lang w:eastAsia="ja-JP"/>
              </w:rPr>
            </w:pPr>
          </w:p>
        </w:tc>
      </w:tr>
      <w:tr w:rsidR="00DA646D" w14:paraId="1B35F976" w14:textId="77777777" w:rsidTr="0067568C">
        <w:trPr>
          <w:ins w:id="260" w:author="作者"/>
        </w:trPr>
        <w:tc>
          <w:tcPr>
            <w:tcW w:w="2160" w:type="dxa"/>
            <w:tcBorders>
              <w:top w:val="single" w:sz="4" w:space="0" w:color="auto"/>
              <w:left w:val="single" w:sz="4" w:space="0" w:color="auto"/>
              <w:bottom w:val="single" w:sz="4" w:space="0" w:color="auto"/>
              <w:right w:val="single" w:sz="4" w:space="0" w:color="auto"/>
            </w:tcBorders>
          </w:tcPr>
          <w:p w14:paraId="58532B8B" w14:textId="77777777" w:rsidR="00DA646D" w:rsidRDefault="00DA646D" w:rsidP="0067568C">
            <w:pPr>
              <w:pStyle w:val="TAL"/>
              <w:ind w:left="227"/>
              <w:rPr>
                <w:ins w:id="261" w:author="作者"/>
              </w:rPr>
            </w:pPr>
            <w:ins w:id="262" w:author="作者">
              <w:r>
                <w:rPr>
                  <w:rFonts w:hint="eastAsia"/>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09BA6491" w14:textId="77777777" w:rsidR="00DA646D" w:rsidRDefault="00DA646D" w:rsidP="0067568C">
            <w:pPr>
              <w:pStyle w:val="TAL"/>
              <w:rPr>
                <w:ins w:id="263" w:author="作者"/>
                <w:bCs/>
                <w:lang w:eastAsia="zh-CN"/>
              </w:rPr>
            </w:pPr>
            <w:ins w:id="264"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EB0C5D3" w14:textId="77777777" w:rsidR="00DA646D" w:rsidRDefault="00DA646D" w:rsidP="0067568C">
            <w:pPr>
              <w:pStyle w:val="TAL"/>
              <w:rPr>
                <w:ins w:id="265"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6EA1FD80" w14:textId="77777777" w:rsidR="00DA646D" w:rsidRDefault="00DA646D" w:rsidP="0067568C">
            <w:pPr>
              <w:pStyle w:val="TAL"/>
              <w:rPr>
                <w:ins w:id="266" w:author="作者"/>
              </w:rPr>
            </w:pPr>
            <w:ins w:id="267" w:author="作者">
              <w:r>
                <w:rPr>
                  <w:rFonts w:hint="eastAsia"/>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57870D23" w14:textId="77777777" w:rsidR="00DA646D" w:rsidRDefault="00DA646D" w:rsidP="0067568C">
            <w:pPr>
              <w:pStyle w:val="TAL"/>
              <w:rPr>
                <w:ins w:id="268" w:author="作者"/>
                <w:bCs/>
                <w:lang w:eastAsia="zh-CN"/>
              </w:rPr>
            </w:pPr>
            <w:ins w:id="269" w:author="作者">
              <w:r>
                <w:rPr>
                  <w:rFonts w:hint="eastAsia"/>
                  <w:bCs/>
                  <w:lang w:eastAsia="zh-CN"/>
                </w:rPr>
                <w:t xml:space="preserve">NG-RAN Cell Global Identifier of the cell </w:t>
              </w:r>
              <w:r>
                <w:rPr>
                  <w:rFonts w:eastAsiaTheme="minorEastAsia"/>
                  <w:bCs/>
                  <w:lang w:eastAsia="zh-CN"/>
                </w:rPr>
                <w:t>whose coverage</w:t>
              </w:r>
              <w:r>
                <w:rPr>
                  <w:rFonts w:eastAsiaTheme="minorEastAsia" w:hint="eastAsia"/>
                  <w:bCs/>
                  <w:lang w:eastAsia="zh-CN"/>
                </w:rPr>
                <w:t xml:space="preserve"> will be</w:t>
              </w:r>
              <w:r>
                <w:rPr>
                  <w:rFonts w:hint="eastAsia"/>
                  <w:bCs/>
                  <w:lang w:eastAsia="zh-CN"/>
                </w:rPr>
                <w:t xml:space="preserve"> </w:t>
              </w:r>
              <w:r>
                <w:rPr>
                  <w:bCs/>
                  <w:lang w:eastAsia="zh-CN"/>
                </w:rPr>
                <w:t>modified</w:t>
              </w:r>
              <w:r>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0FD872" w14:textId="77777777" w:rsidR="00DA646D" w:rsidRDefault="00DA646D" w:rsidP="0067568C">
            <w:pPr>
              <w:pStyle w:val="TAC"/>
              <w:rPr>
                <w:ins w:id="270" w:author="作者"/>
                <w:lang w:val="en-US" w:eastAsia="zh-CN"/>
              </w:rPr>
            </w:pPr>
            <w:ins w:id="271"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EF7A5C" w14:textId="77777777" w:rsidR="00DA646D" w:rsidRDefault="00DA646D" w:rsidP="0067568C">
            <w:pPr>
              <w:pStyle w:val="TAC"/>
              <w:rPr>
                <w:ins w:id="272" w:author="作者"/>
                <w:lang w:eastAsia="ja-JP"/>
              </w:rPr>
            </w:pPr>
          </w:p>
        </w:tc>
      </w:tr>
      <w:tr w:rsidR="00DA646D" w14:paraId="44495F11" w14:textId="77777777" w:rsidTr="0067568C">
        <w:trPr>
          <w:ins w:id="273" w:author="作者"/>
        </w:trPr>
        <w:tc>
          <w:tcPr>
            <w:tcW w:w="2160" w:type="dxa"/>
            <w:tcBorders>
              <w:top w:val="single" w:sz="4" w:space="0" w:color="auto"/>
              <w:left w:val="single" w:sz="4" w:space="0" w:color="auto"/>
              <w:bottom w:val="single" w:sz="4" w:space="0" w:color="auto"/>
              <w:right w:val="single" w:sz="4" w:space="0" w:color="auto"/>
            </w:tcBorders>
          </w:tcPr>
          <w:p w14:paraId="00AFD5C6" w14:textId="77777777" w:rsidR="00DA646D" w:rsidRDefault="00DA646D" w:rsidP="0067568C">
            <w:pPr>
              <w:pStyle w:val="TAL"/>
              <w:ind w:left="227"/>
              <w:rPr>
                <w:ins w:id="274" w:author="作者"/>
              </w:rPr>
            </w:pPr>
            <w:ins w:id="275" w:author="作者">
              <w:r>
                <w:rPr>
                  <w:rFonts w:hint="eastAsia"/>
                </w:rPr>
                <w:t>&gt;&gt;Future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74A8BF5B" w14:textId="77777777" w:rsidR="00DA646D" w:rsidRDefault="00DA646D" w:rsidP="0067568C">
            <w:pPr>
              <w:pStyle w:val="TAL"/>
              <w:rPr>
                <w:ins w:id="276" w:author="作者"/>
                <w:bCs/>
                <w:lang w:eastAsia="zh-CN"/>
              </w:rPr>
            </w:pPr>
            <w:ins w:id="277"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C1E945" w14:textId="77777777" w:rsidR="00DA646D" w:rsidRDefault="00DA646D" w:rsidP="0067568C">
            <w:pPr>
              <w:pStyle w:val="TAL"/>
              <w:rPr>
                <w:ins w:id="278"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121EA79A" w14:textId="77777777" w:rsidR="00DA646D" w:rsidRDefault="00DA646D" w:rsidP="0067568C">
            <w:pPr>
              <w:pStyle w:val="TAL"/>
              <w:rPr>
                <w:ins w:id="279" w:author="作者"/>
              </w:rPr>
            </w:pPr>
            <w:ins w:id="280" w:author="作者">
              <w:r>
                <w:rPr>
                  <w:rFonts w:hint="eastAsia"/>
                </w:rPr>
                <w:t>INTEGER (</w:t>
              </w:r>
              <w:proofErr w:type="gramStart"/>
              <w:r>
                <w:rPr>
                  <w:rFonts w:hint="eastAsia"/>
                </w:rPr>
                <w:t>0..</w:t>
              </w:r>
              <w:proofErr w:type="gramEnd"/>
              <w:r>
                <w:rPr>
                  <w:rFonts w:hint="eastAsia"/>
                </w:rPr>
                <w:t>63</w:t>
              </w:r>
              <w:r>
                <w:t>, ...</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
          <w:p w14:paraId="3D1086E1" w14:textId="77777777" w:rsidR="00DA646D" w:rsidRDefault="00DA646D" w:rsidP="0067568C">
            <w:pPr>
              <w:pStyle w:val="TAL"/>
              <w:rPr>
                <w:ins w:id="281" w:author="作者"/>
                <w:bCs/>
                <w:lang w:eastAsia="zh-CN"/>
              </w:rPr>
            </w:pPr>
            <w:ins w:id="282" w:author="作者">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cell will be inactive. Other values </w:t>
              </w:r>
              <w:r>
                <w:rPr>
                  <w:bCs/>
                  <w:lang w:eastAsia="zh-CN"/>
                </w:rPr>
                <w:t>i</w:t>
              </w:r>
              <w:r>
                <w:rPr>
                  <w:rFonts w:hint="eastAsia"/>
                  <w:bCs/>
                  <w:lang w:eastAsia="zh-CN"/>
                </w:rPr>
                <w:t xml:space="preserve">ndicates that the cell will be active </w:t>
              </w:r>
              <w:proofErr w:type="gramStart"/>
              <w:r>
                <w:rPr>
                  <w:rFonts w:hint="eastAsia"/>
                  <w:bCs/>
                  <w:lang w:eastAsia="zh-CN"/>
                </w:rPr>
                <w:t>and also</w:t>
              </w:r>
              <w:proofErr w:type="gramEnd"/>
              <w:r>
                <w:rPr>
                  <w:rFonts w:hint="eastAsia"/>
                  <w:bCs/>
                  <w:lang w:eastAsia="zh-CN"/>
                </w:rPr>
                <w:t xml:space="preserve">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3E13279A" w14:textId="77777777" w:rsidR="00DA646D" w:rsidRDefault="00DA646D" w:rsidP="0067568C">
            <w:pPr>
              <w:pStyle w:val="TAC"/>
              <w:rPr>
                <w:ins w:id="283" w:author="作者"/>
                <w:lang w:val="en-US" w:eastAsia="zh-CN"/>
              </w:rPr>
            </w:pPr>
            <w:ins w:id="284"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E30BD1" w14:textId="77777777" w:rsidR="00DA646D" w:rsidRDefault="00DA646D" w:rsidP="0067568C">
            <w:pPr>
              <w:pStyle w:val="TAC"/>
              <w:rPr>
                <w:ins w:id="285" w:author="作者"/>
                <w:lang w:eastAsia="ja-JP"/>
              </w:rPr>
            </w:pPr>
          </w:p>
        </w:tc>
      </w:tr>
      <w:tr w:rsidR="00DA646D" w14:paraId="705B81A5" w14:textId="77777777" w:rsidTr="0067568C">
        <w:trPr>
          <w:ins w:id="286" w:author="作者"/>
        </w:trPr>
        <w:tc>
          <w:tcPr>
            <w:tcW w:w="2160" w:type="dxa"/>
            <w:tcBorders>
              <w:top w:val="single" w:sz="4" w:space="0" w:color="auto"/>
              <w:left w:val="single" w:sz="4" w:space="0" w:color="auto"/>
              <w:bottom w:val="single" w:sz="4" w:space="0" w:color="auto"/>
              <w:right w:val="single" w:sz="4" w:space="0" w:color="auto"/>
            </w:tcBorders>
          </w:tcPr>
          <w:p w14:paraId="4DD0D8AE" w14:textId="77777777" w:rsidR="00DA646D" w:rsidRPr="000A69C8" w:rsidRDefault="00DA646D" w:rsidP="0067568C">
            <w:pPr>
              <w:pStyle w:val="TAL"/>
              <w:ind w:left="227"/>
              <w:rPr>
                <w:ins w:id="287" w:author="作者"/>
                <w:b/>
                <w:bCs/>
              </w:rPr>
            </w:pPr>
            <w:ins w:id="288" w:author="作者">
              <w:r w:rsidRPr="000A69C8">
                <w:rPr>
                  <w:b/>
                  <w:bCs/>
                </w:rPr>
                <w:t>&gt;&gt;Future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60156C51" w14:textId="77777777" w:rsidR="00DA646D" w:rsidRDefault="00DA646D" w:rsidP="0067568C">
            <w:pPr>
              <w:pStyle w:val="TAL"/>
              <w:rPr>
                <w:ins w:id="289"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E948DA" w14:textId="77777777" w:rsidR="00DA646D" w:rsidRPr="000A69C8" w:rsidRDefault="00DA646D" w:rsidP="0067568C">
            <w:pPr>
              <w:pStyle w:val="TAL"/>
              <w:rPr>
                <w:ins w:id="290" w:author="作者"/>
                <w:i/>
                <w:iCs/>
                <w:lang w:eastAsia="ja-JP"/>
              </w:rPr>
            </w:pPr>
            <w:ins w:id="291" w:author="作者">
              <w:r w:rsidRPr="000A69C8">
                <w:rPr>
                  <w:rFonts w:hint="eastAsia"/>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09C9C7B" w14:textId="77777777" w:rsidR="00DA646D" w:rsidRDefault="00DA646D" w:rsidP="0067568C">
            <w:pPr>
              <w:pStyle w:val="TAL"/>
              <w:rPr>
                <w:ins w:id="292" w:author="作者"/>
              </w:rPr>
            </w:pPr>
          </w:p>
        </w:tc>
        <w:tc>
          <w:tcPr>
            <w:tcW w:w="1728" w:type="dxa"/>
            <w:tcBorders>
              <w:top w:val="single" w:sz="4" w:space="0" w:color="auto"/>
              <w:left w:val="single" w:sz="4" w:space="0" w:color="auto"/>
              <w:bottom w:val="single" w:sz="4" w:space="0" w:color="auto"/>
              <w:right w:val="single" w:sz="4" w:space="0" w:color="auto"/>
            </w:tcBorders>
          </w:tcPr>
          <w:p w14:paraId="132BC087" w14:textId="77777777" w:rsidR="00DA646D" w:rsidRDefault="00DA646D" w:rsidP="0067568C">
            <w:pPr>
              <w:pStyle w:val="TAL"/>
              <w:rPr>
                <w:ins w:id="293" w:author="作者"/>
                <w:bCs/>
                <w:lang w:eastAsia="zh-CN"/>
              </w:rPr>
            </w:pPr>
            <w:ins w:id="294" w:author="作者">
              <w:r>
                <w:rPr>
                  <w:rFonts w:hint="eastAsia"/>
                  <w:bCs/>
                  <w:lang w:eastAsia="zh-CN"/>
                </w:rPr>
                <w:t xml:space="preserve">List of SSB beams </w:t>
              </w:r>
              <w:r>
                <w:rPr>
                  <w:bCs/>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1085A41C" w14:textId="77777777" w:rsidR="00DA646D" w:rsidRDefault="00DA646D" w:rsidP="0067568C">
            <w:pPr>
              <w:pStyle w:val="TAC"/>
              <w:rPr>
                <w:ins w:id="295" w:author="作者"/>
                <w:lang w:val="en-US" w:eastAsia="zh-CN"/>
              </w:rPr>
            </w:pPr>
            <w:ins w:id="296"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F57377" w14:textId="77777777" w:rsidR="00DA646D" w:rsidRDefault="00DA646D" w:rsidP="0067568C">
            <w:pPr>
              <w:pStyle w:val="TAC"/>
              <w:rPr>
                <w:ins w:id="297" w:author="作者"/>
                <w:lang w:eastAsia="ja-JP"/>
              </w:rPr>
            </w:pPr>
          </w:p>
        </w:tc>
      </w:tr>
      <w:tr w:rsidR="00DA646D" w14:paraId="546C6A52" w14:textId="77777777" w:rsidTr="0067568C">
        <w:trPr>
          <w:ins w:id="298" w:author="作者"/>
        </w:trPr>
        <w:tc>
          <w:tcPr>
            <w:tcW w:w="2160" w:type="dxa"/>
            <w:tcBorders>
              <w:top w:val="single" w:sz="4" w:space="0" w:color="auto"/>
              <w:left w:val="single" w:sz="4" w:space="0" w:color="auto"/>
              <w:bottom w:val="single" w:sz="4" w:space="0" w:color="auto"/>
              <w:right w:val="single" w:sz="4" w:space="0" w:color="auto"/>
            </w:tcBorders>
          </w:tcPr>
          <w:p w14:paraId="01897E46" w14:textId="77777777" w:rsidR="00DA646D" w:rsidRPr="000A69C8" w:rsidRDefault="00DA646D" w:rsidP="0067568C">
            <w:pPr>
              <w:pStyle w:val="TAL"/>
              <w:ind w:left="340"/>
              <w:rPr>
                <w:ins w:id="299" w:author="作者"/>
                <w:b/>
                <w:bCs/>
              </w:rPr>
            </w:pPr>
            <w:ins w:id="300" w:author="作者">
              <w:r w:rsidRPr="000A69C8">
                <w:rPr>
                  <w:rFonts w:hint="eastAsia"/>
                  <w:b/>
                  <w:bCs/>
                </w:rPr>
                <w:t>&gt;&gt;&gt;Future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12BDE321" w14:textId="77777777" w:rsidR="00DA646D" w:rsidRDefault="00DA646D" w:rsidP="0067568C">
            <w:pPr>
              <w:pStyle w:val="TAL"/>
              <w:rPr>
                <w:ins w:id="301"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BF1619" w14:textId="77777777" w:rsidR="00DA646D" w:rsidRPr="000A69C8" w:rsidRDefault="00DA646D" w:rsidP="0067568C">
            <w:pPr>
              <w:pStyle w:val="TAL"/>
              <w:rPr>
                <w:ins w:id="302" w:author="作者"/>
                <w:i/>
                <w:iCs/>
                <w:lang w:eastAsia="ja-JP"/>
              </w:rPr>
            </w:pPr>
            <w:proofErr w:type="gramStart"/>
            <w:ins w:id="303" w:author="作者">
              <w:r>
                <w:rPr>
                  <w:i/>
                  <w:iCs/>
                  <w:lang w:eastAsia="ja-JP"/>
                </w:rPr>
                <w:t>1</w:t>
              </w:r>
              <w:r w:rsidRPr="000A69C8">
                <w:rPr>
                  <w:rFonts w:hint="eastAsia"/>
                  <w:i/>
                  <w:iCs/>
                  <w:lang w:eastAsia="ja-JP"/>
                </w:rPr>
                <w:t>..&lt;</w:t>
              </w:r>
              <w:proofErr w:type="spellStart"/>
              <w:proofErr w:type="gramEnd"/>
              <w:r w:rsidRPr="000A69C8">
                <w:rPr>
                  <w:rFonts w:hint="eastAsia"/>
                  <w:i/>
                  <w:iCs/>
                  <w:lang w:eastAsia="ja-JP"/>
                </w:rPr>
                <w:t>maxnoofSSBAreas</w:t>
              </w:r>
              <w:proofErr w:type="spellEnd"/>
              <w:r w:rsidRPr="000A69C8">
                <w:rPr>
                  <w:rFonts w:hint="eastAsia"/>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2BF8965" w14:textId="77777777" w:rsidR="00DA646D" w:rsidRDefault="00DA646D" w:rsidP="0067568C">
            <w:pPr>
              <w:pStyle w:val="TAL"/>
              <w:rPr>
                <w:ins w:id="304" w:author="作者"/>
              </w:rPr>
            </w:pPr>
          </w:p>
        </w:tc>
        <w:tc>
          <w:tcPr>
            <w:tcW w:w="1728" w:type="dxa"/>
            <w:tcBorders>
              <w:top w:val="single" w:sz="4" w:space="0" w:color="auto"/>
              <w:left w:val="single" w:sz="4" w:space="0" w:color="auto"/>
              <w:bottom w:val="single" w:sz="4" w:space="0" w:color="auto"/>
              <w:right w:val="single" w:sz="4" w:space="0" w:color="auto"/>
            </w:tcBorders>
          </w:tcPr>
          <w:p w14:paraId="1906D4C1" w14:textId="77777777" w:rsidR="00DA646D" w:rsidRDefault="00DA646D" w:rsidP="0067568C">
            <w:pPr>
              <w:pStyle w:val="TAL"/>
              <w:rPr>
                <w:ins w:id="305"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61C9EDF" w14:textId="77777777" w:rsidR="00DA646D" w:rsidRDefault="00DA646D" w:rsidP="0067568C">
            <w:pPr>
              <w:pStyle w:val="TAC"/>
              <w:rPr>
                <w:ins w:id="306" w:author="作者"/>
                <w:lang w:val="en-US" w:eastAsia="zh-CN"/>
              </w:rPr>
            </w:pPr>
            <w:ins w:id="307"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0791AE" w14:textId="77777777" w:rsidR="00DA646D" w:rsidRDefault="00DA646D" w:rsidP="0067568C">
            <w:pPr>
              <w:pStyle w:val="TAC"/>
              <w:rPr>
                <w:ins w:id="308" w:author="作者"/>
                <w:lang w:eastAsia="ja-JP"/>
              </w:rPr>
            </w:pPr>
          </w:p>
        </w:tc>
      </w:tr>
      <w:tr w:rsidR="00DA646D" w14:paraId="449240CD" w14:textId="77777777" w:rsidTr="0067568C">
        <w:trPr>
          <w:ins w:id="309" w:author="作者"/>
        </w:trPr>
        <w:tc>
          <w:tcPr>
            <w:tcW w:w="2160" w:type="dxa"/>
            <w:tcBorders>
              <w:top w:val="single" w:sz="4" w:space="0" w:color="auto"/>
              <w:left w:val="single" w:sz="4" w:space="0" w:color="auto"/>
              <w:bottom w:val="single" w:sz="4" w:space="0" w:color="auto"/>
              <w:right w:val="single" w:sz="4" w:space="0" w:color="auto"/>
            </w:tcBorders>
          </w:tcPr>
          <w:p w14:paraId="5E37A8C7" w14:textId="77777777" w:rsidR="00DA646D" w:rsidRDefault="00DA646D" w:rsidP="0067568C">
            <w:pPr>
              <w:pStyle w:val="TAL"/>
              <w:ind w:left="454"/>
              <w:rPr>
                <w:ins w:id="310" w:author="作者"/>
              </w:rPr>
            </w:pPr>
            <w:ins w:id="311" w:author="作者">
              <w:r>
                <w:rPr>
                  <w:rFonts w:hint="eastAsia"/>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1852B4BC" w14:textId="77777777" w:rsidR="00DA646D" w:rsidRDefault="00DA646D" w:rsidP="0067568C">
            <w:pPr>
              <w:pStyle w:val="TAL"/>
              <w:rPr>
                <w:ins w:id="312" w:author="作者"/>
                <w:bCs/>
                <w:lang w:eastAsia="zh-CN"/>
              </w:rPr>
            </w:pPr>
            <w:ins w:id="313"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7EC4CFD" w14:textId="77777777" w:rsidR="00DA646D" w:rsidRDefault="00DA646D" w:rsidP="0067568C">
            <w:pPr>
              <w:pStyle w:val="TAL"/>
              <w:rPr>
                <w:ins w:id="314"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7F5264B1" w14:textId="77777777" w:rsidR="00DA646D" w:rsidRDefault="00DA646D" w:rsidP="0067568C">
            <w:pPr>
              <w:pStyle w:val="TAL"/>
              <w:rPr>
                <w:ins w:id="315" w:author="作者"/>
              </w:rPr>
            </w:pPr>
            <w:ins w:id="316" w:author="作者">
              <w:r>
                <w:rPr>
                  <w:rFonts w:hint="eastAsia"/>
                </w:rPr>
                <w:t>INTEGER (</w:t>
              </w:r>
              <w:proofErr w:type="gramStart"/>
              <w:r>
                <w:rPr>
                  <w:rFonts w:hint="eastAsia"/>
                </w:rPr>
                <w:t>0..</w:t>
              </w:r>
              <w:proofErr w:type="gramEnd"/>
              <w:r>
                <w:rPr>
                  <w:rFonts w:hint="eastAsia"/>
                </w:rPr>
                <w:t>63)</w:t>
              </w:r>
            </w:ins>
          </w:p>
        </w:tc>
        <w:tc>
          <w:tcPr>
            <w:tcW w:w="1728" w:type="dxa"/>
            <w:tcBorders>
              <w:top w:val="single" w:sz="4" w:space="0" w:color="auto"/>
              <w:left w:val="single" w:sz="4" w:space="0" w:color="auto"/>
              <w:bottom w:val="single" w:sz="4" w:space="0" w:color="auto"/>
              <w:right w:val="single" w:sz="4" w:space="0" w:color="auto"/>
            </w:tcBorders>
          </w:tcPr>
          <w:p w14:paraId="16EDD1E4" w14:textId="77777777" w:rsidR="00DA646D" w:rsidRDefault="00DA646D" w:rsidP="0067568C">
            <w:pPr>
              <w:pStyle w:val="TAL"/>
              <w:rPr>
                <w:ins w:id="317" w:author="作者"/>
                <w:bCs/>
                <w:lang w:eastAsia="zh-CN"/>
              </w:rPr>
            </w:pPr>
            <w:ins w:id="318" w:author="作者">
              <w:r>
                <w:rPr>
                  <w:rFonts w:hint="eastAsia"/>
                  <w:bCs/>
                  <w:lang w:eastAsia="zh-CN"/>
                </w:rPr>
                <w:t xml:space="preserve">Identifier of the SSB </w:t>
              </w:r>
              <w:r>
                <w:rPr>
                  <w:bCs/>
                  <w:lang w:eastAsia="zh-CN"/>
                </w:rPr>
                <w:t xml:space="preserve">beam whose coverage will </w:t>
              </w:r>
              <w:r>
                <w:rPr>
                  <w:rFonts w:hint="eastAsia"/>
                  <w:bCs/>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3C99C768" w14:textId="77777777" w:rsidR="00DA646D" w:rsidRDefault="00DA646D" w:rsidP="0067568C">
            <w:pPr>
              <w:pStyle w:val="TAC"/>
              <w:rPr>
                <w:ins w:id="319" w:author="作者"/>
                <w:lang w:val="en-US" w:eastAsia="zh-CN"/>
              </w:rPr>
            </w:pPr>
            <w:ins w:id="320"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83C7BB" w14:textId="77777777" w:rsidR="00DA646D" w:rsidRDefault="00DA646D" w:rsidP="0067568C">
            <w:pPr>
              <w:pStyle w:val="TAC"/>
              <w:rPr>
                <w:ins w:id="321" w:author="作者"/>
                <w:lang w:eastAsia="ja-JP"/>
              </w:rPr>
            </w:pPr>
          </w:p>
        </w:tc>
      </w:tr>
      <w:tr w:rsidR="00DA646D" w14:paraId="75287EAE" w14:textId="77777777" w:rsidTr="0067568C">
        <w:trPr>
          <w:ins w:id="322" w:author="作者"/>
        </w:trPr>
        <w:tc>
          <w:tcPr>
            <w:tcW w:w="2160" w:type="dxa"/>
            <w:tcBorders>
              <w:top w:val="single" w:sz="4" w:space="0" w:color="auto"/>
              <w:left w:val="single" w:sz="4" w:space="0" w:color="auto"/>
              <w:bottom w:val="single" w:sz="4" w:space="0" w:color="auto"/>
              <w:right w:val="single" w:sz="4" w:space="0" w:color="auto"/>
            </w:tcBorders>
          </w:tcPr>
          <w:p w14:paraId="39CCD9A8" w14:textId="77777777" w:rsidR="00DA646D" w:rsidRDefault="00DA646D" w:rsidP="0067568C">
            <w:pPr>
              <w:pStyle w:val="TAL"/>
              <w:ind w:left="454"/>
              <w:rPr>
                <w:ins w:id="323" w:author="作者"/>
              </w:rPr>
            </w:pPr>
            <w:ins w:id="324" w:author="作者">
              <w:r>
                <w:rPr>
                  <w:rFonts w:hint="eastAsia"/>
                </w:rPr>
                <w:t>&gt;&gt;&gt;</w:t>
              </w:r>
              <w:r>
                <w:t>&gt;</w:t>
              </w:r>
              <w:r>
                <w:rPr>
                  <w:rFonts w:hint="eastAsia"/>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02C6CC11" w14:textId="77777777" w:rsidR="00DA646D" w:rsidRDefault="00DA646D" w:rsidP="0067568C">
            <w:pPr>
              <w:pStyle w:val="TAL"/>
              <w:rPr>
                <w:ins w:id="325" w:author="作者"/>
                <w:bCs/>
                <w:lang w:eastAsia="zh-CN"/>
              </w:rPr>
            </w:pPr>
            <w:ins w:id="326"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8F46F9" w14:textId="77777777" w:rsidR="00DA646D" w:rsidRDefault="00DA646D" w:rsidP="0067568C">
            <w:pPr>
              <w:pStyle w:val="TAL"/>
              <w:rPr>
                <w:ins w:id="327"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56A28B09" w14:textId="77777777" w:rsidR="00DA646D" w:rsidRDefault="00DA646D" w:rsidP="0067568C">
            <w:pPr>
              <w:pStyle w:val="TAL"/>
              <w:rPr>
                <w:ins w:id="328" w:author="作者"/>
              </w:rPr>
            </w:pPr>
            <w:ins w:id="329" w:author="作者">
              <w:r>
                <w:rPr>
                  <w:rFonts w:hint="eastAsia"/>
                </w:rPr>
                <w:t>INTEGER (</w:t>
              </w:r>
              <w:proofErr w:type="gramStart"/>
              <w:r>
                <w:rPr>
                  <w:rFonts w:hint="eastAsia"/>
                </w:rPr>
                <w:t>0..</w:t>
              </w:r>
              <w:proofErr w:type="gramEnd"/>
              <w:r>
                <w:rPr>
                  <w:rFonts w:hint="eastAsia"/>
                </w:rPr>
                <w:t>15, ...)</w:t>
              </w:r>
            </w:ins>
          </w:p>
        </w:tc>
        <w:tc>
          <w:tcPr>
            <w:tcW w:w="1728" w:type="dxa"/>
            <w:tcBorders>
              <w:top w:val="single" w:sz="4" w:space="0" w:color="auto"/>
              <w:left w:val="single" w:sz="4" w:space="0" w:color="auto"/>
              <w:bottom w:val="single" w:sz="4" w:space="0" w:color="auto"/>
              <w:right w:val="single" w:sz="4" w:space="0" w:color="auto"/>
            </w:tcBorders>
          </w:tcPr>
          <w:p w14:paraId="34BCBB2D" w14:textId="77777777" w:rsidR="00DA646D" w:rsidRDefault="00DA646D" w:rsidP="0067568C">
            <w:pPr>
              <w:pStyle w:val="TAL"/>
              <w:rPr>
                <w:ins w:id="330" w:author="作者"/>
                <w:bCs/>
                <w:lang w:eastAsia="zh-CN"/>
              </w:rPr>
            </w:pPr>
            <w:ins w:id="331" w:author="作者">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SSB beam will be inactive. Other values in</w:t>
              </w:r>
              <w:r>
                <w:rPr>
                  <w:bCs/>
                  <w:lang w:eastAsia="zh-CN"/>
                </w:rPr>
                <w:t xml:space="preserve">dicate that the SSB beams will be active </w:t>
              </w:r>
              <w:proofErr w:type="gramStart"/>
              <w:r>
                <w:rPr>
                  <w:bCs/>
                  <w:lang w:eastAsia="zh-CN"/>
                </w:rPr>
                <w:t>and also</w:t>
              </w:r>
              <w:proofErr w:type="gramEnd"/>
              <w:r>
                <w:rPr>
                  <w:bCs/>
                  <w:lang w:eastAsia="zh-CN"/>
                </w:rPr>
                <w:t xml:space="preserve">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47657E32" w14:textId="77777777" w:rsidR="00DA646D" w:rsidRDefault="00DA646D" w:rsidP="0067568C">
            <w:pPr>
              <w:pStyle w:val="TAC"/>
              <w:rPr>
                <w:ins w:id="332" w:author="作者"/>
                <w:lang w:val="en-US" w:eastAsia="zh-CN"/>
              </w:rPr>
            </w:pPr>
            <w:ins w:id="333"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A71DA2" w14:textId="77777777" w:rsidR="00DA646D" w:rsidRDefault="00DA646D" w:rsidP="0067568C">
            <w:pPr>
              <w:pStyle w:val="TAC"/>
              <w:rPr>
                <w:ins w:id="334" w:author="作者"/>
                <w:lang w:eastAsia="ja-JP"/>
              </w:rPr>
            </w:pPr>
          </w:p>
        </w:tc>
      </w:tr>
      <w:tr w:rsidR="00DA646D" w14:paraId="390894CA" w14:textId="77777777" w:rsidTr="0067568C">
        <w:trPr>
          <w:ins w:id="335" w:author="作者"/>
        </w:trPr>
        <w:tc>
          <w:tcPr>
            <w:tcW w:w="2160" w:type="dxa"/>
            <w:tcBorders>
              <w:top w:val="single" w:sz="4" w:space="0" w:color="auto"/>
              <w:left w:val="single" w:sz="4" w:space="0" w:color="auto"/>
              <w:bottom w:val="single" w:sz="4" w:space="0" w:color="auto"/>
              <w:right w:val="single" w:sz="4" w:space="0" w:color="auto"/>
            </w:tcBorders>
          </w:tcPr>
          <w:p w14:paraId="2D90C735" w14:textId="77777777" w:rsidR="00DA646D" w:rsidRDefault="00DA646D" w:rsidP="0067568C">
            <w:pPr>
              <w:pStyle w:val="TAL"/>
              <w:ind w:left="227"/>
              <w:rPr>
                <w:ins w:id="336" w:author="作者"/>
              </w:rPr>
            </w:pPr>
            <w:ins w:id="337" w:author="作者">
              <w:r>
                <w:rPr>
                  <w:rFonts w:hint="eastAsia"/>
                </w:rPr>
                <w:t>&gt;&gt;Predicted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2637089C" w14:textId="77777777" w:rsidR="00DA646D" w:rsidRDefault="00DA646D" w:rsidP="0067568C">
            <w:pPr>
              <w:pStyle w:val="TAL"/>
              <w:rPr>
                <w:ins w:id="338" w:author="作者"/>
                <w:bCs/>
                <w:lang w:eastAsia="zh-CN"/>
              </w:rPr>
            </w:pPr>
            <w:ins w:id="339" w:author="作者">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851FFAC" w14:textId="77777777" w:rsidR="00DA646D" w:rsidRDefault="00DA646D" w:rsidP="0067568C">
            <w:pPr>
              <w:pStyle w:val="TAL"/>
              <w:rPr>
                <w:ins w:id="340"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6CCA2965" w14:textId="77777777" w:rsidR="00DA646D" w:rsidRDefault="00DA646D" w:rsidP="0067568C">
            <w:pPr>
              <w:pStyle w:val="TAL"/>
              <w:rPr>
                <w:ins w:id="341" w:author="作者"/>
              </w:rPr>
            </w:pPr>
            <w:ins w:id="342" w:author="作者">
              <w:r>
                <w:rPr>
                  <w:rFonts w:hint="eastAsia"/>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22A30593" w14:textId="77777777" w:rsidR="00DA646D" w:rsidRDefault="00DA646D" w:rsidP="0067568C">
            <w:pPr>
              <w:pStyle w:val="TAL"/>
              <w:rPr>
                <w:ins w:id="343" w:author="作者"/>
                <w:bCs/>
                <w:lang w:eastAsia="zh-CN"/>
              </w:rPr>
            </w:pPr>
            <w:ins w:id="344" w:author="作者">
              <w:r>
                <w:rPr>
                  <w:bCs/>
                  <w:lang w:eastAsia="zh-CN"/>
                </w:rPr>
                <w:t>Indicates the reason for the predicted coverage modification in NG-RAN node</w:t>
              </w:r>
              <w:r w:rsidRPr="004C0A96">
                <w:rPr>
                  <w:bCs/>
                  <w:vertAlign w:val="subscript"/>
                  <w:lang w:eastAsia="zh-CN"/>
                </w:rPr>
                <w:t>1</w:t>
              </w:r>
              <w:r>
                <w:rPr>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31991DF" w14:textId="77777777" w:rsidR="00DA646D" w:rsidRDefault="00DA646D" w:rsidP="0067568C">
            <w:pPr>
              <w:pStyle w:val="TAC"/>
              <w:rPr>
                <w:ins w:id="345" w:author="作者"/>
                <w:lang w:val="en-US" w:eastAsia="zh-CN"/>
              </w:rPr>
            </w:pPr>
            <w:ins w:id="346"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FDFE10" w14:textId="77777777" w:rsidR="00DA646D" w:rsidRDefault="00DA646D" w:rsidP="0067568C">
            <w:pPr>
              <w:pStyle w:val="TAC"/>
              <w:rPr>
                <w:ins w:id="347" w:author="作者"/>
                <w:lang w:eastAsia="ja-JP"/>
              </w:rPr>
            </w:pPr>
          </w:p>
        </w:tc>
      </w:tr>
      <w:tr w:rsidR="00DA646D" w14:paraId="66880D9C" w14:textId="77777777" w:rsidTr="0067568C">
        <w:trPr>
          <w:ins w:id="348" w:author="作者"/>
        </w:trPr>
        <w:tc>
          <w:tcPr>
            <w:tcW w:w="2160" w:type="dxa"/>
            <w:tcBorders>
              <w:top w:val="single" w:sz="4" w:space="0" w:color="auto"/>
              <w:left w:val="single" w:sz="4" w:space="0" w:color="auto"/>
              <w:bottom w:val="single" w:sz="4" w:space="0" w:color="auto"/>
              <w:right w:val="single" w:sz="4" w:space="0" w:color="auto"/>
            </w:tcBorders>
          </w:tcPr>
          <w:p w14:paraId="1940CF38" w14:textId="77777777" w:rsidR="00DA646D" w:rsidRDefault="00DA646D" w:rsidP="0067568C">
            <w:pPr>
              <w:pStyle w:val="TAL"/>
              <w:ind w:left="227"/>
              <w:rPr>
                <w:ins w:id="349" w:author="作者"/>
              </w:rPr>
            </w:pPr>
            <w:ins w:id="350" w:author="作者">
              <w:r>
                <w:lastRenderedPageBreak/>
                <w:t>&gt;&gt;</w:t>
              </w:r>
              <w:r>
                <w:rPr>
                  <w:rFonts w:hint="eastAsia"/>
                </w:rPr>
                <w:t xml:space="preserve">Time for </w:t>
              </w:r>
              <w:r>
                <w:t>F</w:t>
              </w:r>
              <w:r>
                <w:rPr>
                  <w:rFonts w:hint="eastAsia"/>
                </w:rPr>
                <w:t xml:space="preserve">uture </w:t>
              </w:r>
              <w:r>
                <w:t>C</w:t>
              </w:r>
              <w:r>
                <w:rPr>
                  <w:rFonts w:hint="eastAsia"/>
                </w:rPr>
                <w:t xml:space="preserve">overage </w:t>
              </w:r>
              <w:r>
                <w:t>S</w:t>
              </w:r>
              <w:r>
                <w:rPr>
                  <w:rFonts w:hint="eastAsia"/>
                </w:rPr>
                <w:t>tate</w:t>
              </w:r>
            </w:ins>
          </w:p>
        </w:tc>
        <w:tc>
          <w:tcPr>
            <w:tcW w:w="1080" w:type="dxa"/>
            <w:tcBorders>
              <w:top w:val="single" w:sz="4" w:space="0" w:color="auto"/>
              <w:left w:val="single" w:sz="4" w:space="0" w:color="auto"/>
              <w:bottom w:val="single" w:sz="4" w:space="0" w:color="auto"/>
              <w:right w:val="single" w:sz="4" w:space="0" w:color="auto"/>
            </w:tcBorders>
          </w:tcPr>
          <w:p w14:paraId="665A55E8" w14:textId="77777777" w:rsidR="00DA646D" w:rsidRDefault="00DA646D" w:rsidP="0067568C">
            <w:pPr>
              <w:pStyle w:val="TAL"/>
              <w:rPr>
                <w:ins w:id="351" w:author="作者"/>
                <w:bCs/>
                <w:lang w:eastAsia="zh-CN"/>
              </w:rPr>
            </w:pPr>
            <w:ins w:id="352" w:author="作者">
              <w:r>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9E98D2" w14:textId="77777777" w:rsidR="00DA646D" w:rsidRDefault="00DA646D" w:rsidP="0067568C">
            <w:pPr>
              <w:pStyle w:val="TAL"/>
              <w:rPr>
                <w:ins w:id="353"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09598D94" w14:textId="77777777" w:rsidR="00DA646D" w:rsidRDefault="00DA646D" w:rsidP="0067568C">
            <w:pPr>
              <w:pStyle w:val="TAL"/>
              <w:rPr>
                <w:ins w:id="354" w:author="作者"/>
              </w:rPr>
            </w:pPr>
            <w:ins w:id="355" w:author="作者">
              <w:r>
                <w:rPr>
                  <w:rFonts w:hint="eastAsia"/>
                </w:rPr>
                <w:t>INTEGER (</w:t>
              </w:r>
              <w:proofErr w:type="gramStart"/>
              <w:r>
                <w:t>1..</w:t>
              </w:r>
              <w:proofErr w:type="gramEnd"/>
              <w:r>
                <w:t>FFS, …</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
          <w:p w14:paraId="4B991FB6" w14:textId="77777777" w:rsidR="00DA646D" w:rsidRDefault="00DA646D" w:rsidP="0067568C">
            <w:pPr>
              <w:pStyle w:val="TAL"/>
              <w:rPr>
                <w:ins w:id="356" w:author="作者"/>
                <w:bCs/>
                <w:lang w:eastAsia="zh-CN"/>
              </w:rPr>
            </w:pPr>
            <w:ins w:id="357" w:author="作者">
              <w:r>
                <w:rPr>
                  <w:bCs/>
                  <w:lang w:eastAsia="zh-CN"/>
                </w:rPr>
                <w:t>Indicates the time when the Future Cell Coverage State(s) and/or the Future SSB Coverage State(s) will be applied by the NG-RAN node</w:t>
              </w:r>
              <w:r w:rsidRPr="004C0A96">
                <w:rPr>
                  <w:bCs/>
                  <w:vertAlign w:val="subscript"/>
                  <w:lang w:eastAsia="zh-CN"/>
                </w:rPr>
                <w:t>1</w:t>
              </w:r>
              <w:r>
                <w:rPr>
                  <w:bCs/>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4C6264C1" w14:textId="77777777" w:rsidR="00DA646D" w:rsidRDefault="00DA646D" w:rsidP="0067568C">
            <w:pPr>
              <w:pStyle w:val="TAC"/>
              <w:rPr>
                <w:ins w:id="358" w:author="作者"/>
                <w:lang w:val="en-US" w:eastAsia="zh-CN"/>
              </w:rPr>
            </w:pPr>
            <w:ins w:id="359"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C01F92" w14:textId="77777777" w:rsidR="00DA646D" w:rsidRDefault="00DA646D" w:rsidP="0067568C">
            <w:pPr>
              <w:pStyle w:val="TAC"/>
              <w:rPr>
                <w:ins w:id="360" w:author="作者"/>
                <w:lang w:eastAsia="ja-JP"/>
              </w:rPr>
            </w:pPr>
          </w:p>
        </w:tc>
      </w:tr>
    </w:tbl>
    <w:p w14:paraId="0C7F1755" w14:textId="77777777" w:rsidR="00E60143" w:rsidRDefault="00E60143" w:rsidP="00E60143">
      <w:pPr>
        <w:widowControl w:val="0"/>
        <w:overflowPunct/>
        <w:autoSpaceDE/>
        <w:autoSpaceDN/>
        <w:adjustRightInd/>
        <w:textAlignment w:val="auto"/>
        <w:rPr>
          <w:ins w:id="361" w:author="作者"/>
          <w:highlight w:val="yellow"/>
        </w:rPr>
      </w:pPr>
    </w:p>
    <w:p w14:paraId="02AEBC73" w14:textId="77777777" w:rsidR="00856272" w:rsidRDefault="00E60143" w:rsidP="00DA646D">
      <w:pPr>
        <w:pStyle w:val="EditorsNote"/>
      </w:pPr>
      <w:ins w:id="362" w:author="作者">
        <w:r w:rsidRPr="00866662">
          <w:rPr>
            <w:highlight w:val="yellow"/>
          </w:rPr>
          <w:t>Editor’s Note: Value 0 of Future Cell Coverage State IE to be further discussed.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6272" w14:paraId="42250B05" w14:textId="77777777" w:rsidTr="00D501FC">
        <w:tc>
          <w:tcPr>
            <w:tcW w:w="3686" w:type="dxa"/>
            <w:tcBorders>
              <w:top w:val="single" w:sz="4" w:space="0" w:color="auto"/>
              <w:left w:val="single" w:sz="4" w:space="0" w:color="auto"/>
              <w:bottom w:val="single" w:sz="4" w:space="0" w:color="auto"/>
              <w:right w:val="single" w:sz="4" w:space="0" w:color="auto"/>
            </w:tcBorders>
          </w:tcPr>
          <w:p w14:paraId="04802D78"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45D1615"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cs="Arial"/>
                <w:b/>
                <w:sz w:val="18"/>
                <w:lang w:eastAsia="ja-JP"/>
              </w:rPr>
              <w:t>Explanation</w:t>
            </w:r>
          </w:p>
        </w:tc>
      </w:tr>
      <w:tr w:rsidR="00856272" w14:paraId="6C04B1E8" w14:textId="77777777" w:rsidTr="00D501FC">
        <w:tc>
          <w:tcPr>
            <w:tcW w:w="3686" w:type="dxa"/>
            <w:tcBorders>
              <w:top w:val="single" w:sz="4" w:space="0" w:color="auto"/>
              <w:left w:val="single" w:sz="4" w:space="0" w:color="auto"/>
              <w:bottom w:val="single" w:sz="4" w:space="0" w:color="auto"/>
              <w:right w:val="single" w:sz="4" w:space="0" w:color="auto"/>
            </w:tcBorders>
          </w:tcPr>
          <w:p w14:paraId="2224A2D9"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bCs/>
                <w:sz w:val="18"/>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7288251D"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lang w:eastAsia="ja-JP"/>
              </w:rPr>
              <w:t>Maximum numbers of TNL Associations between the NG RAN nodes. Value is 32.</w:t>
            </w:r>
          </w:p>
        </w:tc>
      </w:tr>
      <w:tr w:rsidR="00856272" w14:paraId="28257D93" w14:textId="77777777" w:rsidTr="00D501FC">
        <w:tc>
          <w:tcPr>
            <w:tcW w:w="3686" w:type="dxa"/>
            <w:tcBorders>
              <w:top w:val="single" w:sz="4" w:space="0" w:color="auto"/>
              <w:left w:val="single" w:sz="4" w:space="0" w:color="auto"/>
              <w:bottom w:val="single" w:sz="4" w:space="0" w:color="auto"/>
              <w:right w:val="single" w:sz="4" w:space="0" w:color="auto"/>
            </w:tcBorders>
          </w:tcPr>
          <w:p w14:paraId="0B2A1289"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bCs/>
                <w:sz w:val="18"/>
                <w:lang w:eastAsia="ja-JP"/>
              </w:rPr>
              <w:t>maxnoofCellsinNG</w:t>
            </w:r>
            <w:proofErr w:type="spellEnd"/>
            <w:r>
              <w:rPr>
                <w:rFonts w:ascii="Arial" w:hAnsi="Arial"/>
                <w:bCs/>
                <w:sz w:val="18"/>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6815D1FB"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lang w:eastAsia="ja-JP"/>
              </w:rPr>
              <w:t>Maximum no. cells that can be served by a NG-RAN node. Value is 16384.</w:t>
            </w:r>
          </w:p>
        </w:tc>
      </w:tr>
      <w:tr w:rsidR="00856272" w14:paraId="72A5B4DC" w14:textId="77777777" w:rsidTr="00D501FC">
        <w:tc>
          <w:tcPr>
            <w:tcW w:w="3686" w:type="dxa"/>
            <w:tcBorders>
              <w:top w:val="single" w:sz="4" w:space="0" w:color="auto"/>
              <w:left w:val="single" w:sz="4" w:space="0" w:color="auto"/>
              <w:bottom w:val="single" w:sz="4" w:space="0" w:color="auto"/>
              <w:right w:val="single" w:sz="4" w:space="0" w:color="auto"/>
            </w:tcBorders>
          </w:tcPr>
          <w:p w14:paraId="414F3FC0"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hint="eastAsia"/>
                <w:bCs/>
                <w:sz w:val="18"/>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84D904E"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lang w:eastAsia="ja-JP"/>
              </w:rPr>
              <w:t>Maximum no. SSB Areas that can be served by a cell. Value is 64.</w:t>
            </w:r>
          </w:p>
        </w:tc>
      </w:tr>
      <w:tr w:rsidR="00856272" w14:paraId="2A80A181" w14:textId="77777777" w:rsidTr="00D501FC">
        <w:tc>
          <w:tcPr>
            <w:tcW w:w="3686" w:type="dxa"/>
            <w:tcBorders>
              <w:top w:val="single" w:sz="4" w:space="0" w:color="auto"/>
              <w:left w:val="single" w:sz="4" w:space="0" w:color="auto"/>
              <w:bottom w:val="single" w:sz="4" w:space="0" w:color="auto"/>
              <w:right w:val="single" w:sz="4" w:space="0" w:color="auto"/>
            </w:tcBorders>
          </w:tcPr>
          <w:p w14:paraId="5A18426C"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cs="Arial"/>
                <w:bCs/>
                <w:sz w:val="18"/>
                <w:szCs w:val="18"/>
                <w:lang w:eastAsia="ja-JP"/>
              </w:rPr>
              <w:t>maxnoofNeighbourNG</w:t>
            </w:r>
            <w:proofErr w:type="spellEnd"/>
            <w:r>
              <w:rPr>
                <w:rFonts w:ascii="Arial" w:hAnsi="Arial" w:cs="Arial"/>
                <w:bCs/>
                <w:sz w:val="18"/>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FB915A7"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szCs w:val="18"/>
                <w:lang w:eastAsia="ja-JP"/>
              </w:rPr>
              <w:t xml:space="preserve">Maximum no. of neighbour NG-RAN nodes. Value is </w:t>
            </w:r>
            <w:r>
              <w:rPr>
                <w:rFonts w:ascii="Arial" w:hAnsi="Arial" w:cs="Arial" w:hint="eastAsia"/>
                <w:sz w:val="18"/>
                <w:szCs w:val="18"/>
                <w:lang w:val="en-US" w:eastAsia="zh-CN"/>
              </w:rPr>
              <w:t>256</w:t>
            </w:r>
            <w:r>
              <w:rPr>
                <w:rFonts w:ascii="Arial" w:hAnsi="Arial" w:cs="Arial"/>
                <w:sz w:val="18"/>
                <w:szCs w:val="18"/>
                <w:lang w:eastAsia="ja-JP"/>
              </w:rPr>
              <w:t>.</w:t>
            </w:r>
          </w:p>
        </w:tc>
      </w:tr>
    </w:tbl>
    <w:p w14:paraId="23C092D4" w14:textId="77777777" w:rsidR="00856272" w:rsidRDefault="00856272" w:rsidP="00856272">
      <w:pPr>
        <w:widowControl w:val="0"/>
        <w:overflowPunct/>
        <w:autoSpaceDE/>
        <w:autoSpaceDN/>
        <w:adjustRightInd/>
        <w:textAlignment w:val="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856272" w14:paraId="3D7932CC" w14:textId="77777777" w:rsidTr="00D501FC">
        <w:tc>
          <w:tcPr>
            <w:tcW w:w="3908" w:type="dxa"/>
            <w:shd w:val="clear" w:color="auto" w:fill="auto"/>
          </w:tcPr>
          <w:p w14:paraId="2DCD9500"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cs="Arial"/>
                <w:b/>
                <w:sz w:val="18"/>
                <w:lang w:eastAsia="ja-JP"/>
              </w:rPr>
              <w:t>Condition</w:t>
            </w:r>
          </w:p>
        </w:tc>
        <w:tc>
          <w:tcPr>
            <w:tcW w:w="5670" w:type="dxa"/>
            <w:shd w:val="clear" w:color="auto" w:fill="auto"/>
          </w:tcPr>
          <w:p w14:paraId="42D9ED80"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b/>
                <w:sz w:val="18"/>
              </w:rPr>
              <w:t>Explanation</w:t>
            </w:r>
          </w:p>
        </w:tc>
      </w:tr>
      <w:tr w:rsidR="00856272" w14:paraId="3AC0D9B2" w14:textId="77777777" w:rsidTr="00D501FC">
        <w:tc>
          <w:tcPr>
            <w:tcW w:w="3908" w:type="dxa"/>
            <w:shd w:val="clear" w:color="auto" w:fill="auto"/>
          </w:tcPr>
          <w:p w14:paraId="6D9E9A24" w14:textId="77777777" w:rsidR="00856272" w:rsidRDefault="00856272" w:rsidP="00D501FC">
            <w:pPr>
              <w:widowControl w:val="0"/>
              <w:overflowPunct/>
              <w:autoSpaceDE/>
              <w:autoSpaceDN/>
              <w:adjustRightInd/>
              <w:spacing w:after="0"/>
              <w:textAlignment w:val="auto"/>
              <w:rPr>
                <w:rFonts w:ascii="Arial" w:hAnsi="Arial"/>
                <w:sz w:val="18"/>
                <w:lang w:eastAsia="ja-JP"/>
              </w:rPr>
            </w:pPr>
            <w:proofErr w:type="spellStart"/>
            <w:r>
              <w:rPr>
                <w:rFonts w:ascii="Arial" w:hAnsi="Arial"/>
                <w:bCs/>
                <w:sz w:val="18"/>
                <w:lang w:eastAsia="ja-JP"/>
              </w:rPr>
              <w:t>ifCellDeploymentStatusIndicatorPresent</w:t>
            </w:r>
            <w:proofErr w:type="spellEnd"/>
          </w:p>
        </w:tc>
        <w:tc>
          <w:tcPr>
            <w:tcW w:w="5670" w:type="dxa"/>
            <w:shd w:val="clear" w:color="auto" w:fill="auto"/>
          </w:tcPr>
          <w:p w14:paraId="788C55B4" w14:textId="77777777" w:rsidR="00856272" w:rsidRDefault="00856272" w:rsidP="00D501FC">
            <w:pPr>
              <w:widowControl w:val="0"/>
              <w:overflowPunct/>
              <w:autoSpaceDE/>
              <w:autoSpaceDN/>
              <w:adjustRightInd/>
              <w:spacing w:after="0"/>
              <w:textAlignment w:val="auto"/>
              <w:rPr>
                <w:rFonts w:ascii="Arial" w:hAnsi="Arial"/>
                <w:sz w:val="18"/>
                <w:lang w:eastAsia="ja-JP"/>
              </w:rPr>
            </w:pPr>
            <w:r>
              <w:rPr>
                <w:rFonts w:ascii="Arial" w:hAnsi="Arial"/>
                <w:sz w:val="18"/>
                <w:lang w:eastAsia="ja-JP"/>
              </w:rPr>
              <w:t xml:space="preserve">This IE shall be present if the </w:t>
            </w:r>
            <w:r>
              <w:rPr>
                <w:rFonts w:ascii="Arial" w:hAnsi="Arial"/>
                <w:i/>
                <w:iCs/>
                <w:sz w:val="18"/>
                <w:lang w:eastAsia="ja-JP"/>
              </w:rPr>
              <w:t xml:space="preserve">Cell Deployment Status Indicator </w:t>
            </w:r>
            <w:r>
              <w:rPr>
                <w:rFonts w:ascii="Arial" w:hAnsi="Arial"/>
                <w:sz w:val="18"/>
                <w:lang w:eastAsia="ja-JP"/>
              </w:rPr>
              <w:t>IE is present.</w:t>
            </w:r>
          </w:p>
        </w:tc>
      </w:tr>
    </w:tbl>
    <w:p w14:paraId="136C4C85" w14:textId="77777777" w:rsidR="0084636D" w:rsidRDefault="0084636D" w:rsidP="00DA646D"/>
    <w:p w14:paraId="3CC04F67" w14:textId="77777777" w:rsidR="00856272" w:rsidRPr="00856272" w:rsidRDefault="00856272" w:rsidP="00663976">
      <w:pPr>
        <w:pStyle w:val="FirstChange"/>
      </w:pPr>
      <w:r>
        <w:t>&lt;&lt;&lt;&lt;&lt;&lt;&lt;&lt;&lt;&lt;&lt;&lt;&lt;&lt;&lt;&lt;&lt;&lt;&lt;&lt; Next Change &gt;&gt;&gt;&gt;&gt;&gt;&gt;&gt;&gt;&gt;&gt;&gt;&gt;&gt;&gt;&gt;&gt;&gt;&gt;&gt;</w:t>
      </w:r>
    </w:p>
    <w:p w14:paraId="38B2E807" w14:textId="77777777" w:rsidR="00E24F2B" w:rsidRDefault="00E24F2B" w:rsidP="00E24F2B">
      <w:pPr>
        <w:pStyle w:val="Heading4"/>
      </w:pPr>
      <w:bookmarkStart w:id="363" w:name="_Toc175587570"/>
      <w:r>
        <w:t>9.1.3.26</w:t>
      </w:r>
      <w:r>
        <w:tab/>
        <w:t xml:space="preserve">DATA COLLECTION </w:t>
      </w:r>
      <w:r>
        <w:rPr>
          <w:szCs w:val="24"/>
        </w:rPr>
        <w:t>REQUEST</w:t>
      </w:r>
      <w:bookmarkEnd w:id="363"/>
    </w:p>
    <w:p w14:paraId="427C2491" w14:textId="77777777" w:rsidR="00E24F2B" w:rsidRDefault="00E24F2B" w:rsidP="00E24F2B">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2F93A837" w14:textId="77777777" w:rsidR="00E24F2B" w:rsidRDefault="00E24F2B" w:rsidP="00E24F2B">
      <w:pPr>
        <w:widowControl w:val="0"/>
      </w:pPr>
      <w:r>
        <w:t>Direction: NG-RAN node</w:t>
      </w:r>
      <w:r>
        <w:rPr>
          <w:vertAlign w:val="subscript"/>
        </w:rPr>
        <w:t>1</w:t>
      </w:r>
      <w:r>
        <w:t xml:space="preserve"> </w:t>
      </w:r>
      <w:r>
        <w:rPr>
          <w:rFonts w:ascii="Symbol" w:eastAsia="Symbol" w:hAnsi="Symbol" w:cs="Symbol"/>
        </w:rP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A646D" w14:paraId="7D145C07" w14:textId="77777777" w:rsidTr="0067568C">
        <w:trPr>
          <w:cantSplit/>
          <w:tblHeader/>
        </w:trPr>
        <w:tc>
          <w:tcPr>
            <w:tcW w:w="2439" w:type="dxa"/>
            <w:tcBorders>
              <w:top w:val="single" w:sz="4" w:space="0" w:color="auto"/>
              <w:left w:val="single" w:sz="4" w:space="0" w:color="auto"/>
              <w:bottom w:val="single" w:sz="4" w:space="0" w:color="auto"/>
              <w:right w:val="single" w:sz="4" w:space="0" w:color="auto"/>
            </w:tcBorders>
          </w:tcPr>
          <w:p w14:paraId="4EA92224" w14:textId="77777777" w:rsidR="00DA646D" w:rsidRDefault="00DA646D" w:rsidP="0067568C">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98FA8F4" w14:textId="77777777" w:rsidR="00DA646D" w:rsidRDefault="00DA646D" w:rsidP="0067568C">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751655E" w14:textId="77777777" w:rsidR="00DA646D" w:rsidRDefault="00DA646D" w:rsidP="0067568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8AAA0FC" w14:textId="77777777" w:rsidR="00DA646D" w:rsidRDefault="00DA646D" w:rsidP="0067568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4EEDB95" w14:textId="77777777" w:rsidR="00DA646D" w:rsidRDefault="00DA646D" w:rsidP="0067568C">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A6ABCAC" w14:textId="77777777" w:rsidR="00DA646D" w:rsidRDefault="00DA646D" w:rsidP="0067568C">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BD4C849" w14:textId="77777777" w:rsidR="00DA646D" w:rsidRDefault="00DA646D" w:rsidP="0067568C">
            <w:pPr>
              <w:pStyle w:val="TAH"/>
              <w:keepNext w:val="0"/>
              <w:keepLines w:val="0"/>
              <w:widowControl w:val="0"/>
              <w:rPr>
                <w:lang w:eastAsia="ja-JP"/>
              </w:rPr>
            </w:pPr>
            <w:r>
              <w:rPr>
                <w:lang w:eastAsia="ja-JP"/>
              </w:rPr>
              <w:t>Assigned Criticality</w:t>
            </w:r>
          </w:p>
        </w:tc>
      </w:tr>
      <w:tr w:rsidR="00DA646D" w14:paraId="658920CE"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111B6BA3" w14:textId="77777777" w:rsidR="00DA646D" w:rsidRDefault="00DA646D" w:rsidP="0067568C">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3FCFFB0" w14:textId="77777777" w:rsidR="00DA646D" w:rsidRDefault="00DA646D" w:rsidP="0067568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E9FAF8" w14:textId="77777777" w:rsidR="00DA646D" w:rsidRDefault="00DA646D" w:rsidP="0067568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4DFBD8" w14:textId="77777777" w:rsidR="00DA646D" w:rsidRDefault="00DA646D" w:rsidP="0067568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CC38221" w14:textId="77777777" w:rsidR="00DA646D" w:rsidRDefault="00DA646D" w:rsidP="0067568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3642512" w14:textId="77777777" w:rsidR="00DA646D" w:rsidRDefault="00DA646D" w:rsidP="0067568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3EF11C2" w14:textId="77777777" w:rsidR="00DA646D" w:rsidRDefault="00DA646D" w:rsidP="0067568C">
            <w:pPr>
              <w:pStyle w:val="TAC"/>
              <w:keepNext w:val="0"/>
              <w:keepLines w:val="0"/>
              <w:widowControl w:val="0"/>
              <w:rPr>
                <w:lang w:eastAsia="ja-JP"/>
              </w:rPr>
            </w:pPr>
            <w:r>
              <w:rPr>
                <w:lang w:eastAsia="ja-JP"/>
              </w:rPr>
              <w:t>reject</w:t>
            </w:r>
          </w:p>
        </w:tc>
      </w:tr>
      <w:tr w:rsidR="00DA646D" w14:paraId="1712CC27"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58BC7D2A" w14:textId="77777777" w:rsidR="00DA646D" w:rsidRDefault="00DA646D" w:rsidP="0067568C">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521A9789" w14:textId="77777777" w:rsidR="00DA646D" w:rsidRDefault="00DA646D" w:rsidP="0067568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1345675"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E5B1BA" w14:textId="77777777" w:rsidR="00DA646D" w:rsidRDefault="00DA646D" w:rsidP="0067568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19E003A4" w14:textId="77777777" w:rsidR="00DA646D" w:rsidRDefault="00DA646D" w:rsidP="0067568C">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1F8609A" w14:textId="77777777" w:rsidR="00DA646D" w:rsidRDefault="00DA646D" w:rsidP="0067568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09ECC5C" w14:textId="77777777" w:rsidR="00DA646D" w:rsidRDefault="00DA646D" w:rsidP="0067568C">
            <w:pPr>
              <w:pStyle w:val="TAC"/>
              <w:keepNext w:val="0"/>
              <w:keepLines w:val="0"/>
              <w:widowControl w:val="0"/>
              <w:rPr>
                <w:lang w:eastAsia="ja-JP"/>
              </w:rPr>
            </w:pPr>
            <w:r>
              <w:rPr>
                <w:lang w:eastAsia="ja-JP"/>
              </w:rPr>
              <w:t>reject</w:t>
            </w:r>
          </w:p>
        </w:tc>
      </w:tr>
      <w:tr w:rsidR="00DA646D" w14:paraId="06FAA7B7"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472EA8D8" w14:textId="77777777" w:rsidR="00DA646D" w:rsidRDefault="00DA646D" w:rsidP="0067568C">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410348B" w14:textId="77777777" w:rsidR="00DA646D" w:rsidRDefault="00DA646D" w:rsidP="0067568C">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5CBC9CAC"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D36D11" w14:textId="77777777" w:rsidR="00DA646D" w:rsidRDefault="00DA646D" w:rsidP="0067568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2C0C054F" w14:textId="77777777" w:rsidR="00DA646D" w:rsidRDefault="00DA646D" w:rsidP="0067568C">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4348342" w14:textId="77777777" w:rsidR="00DA646D" w:rsidRDefault="00DA646D" w:rsidP="0067568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9C79D4" w14:textId="77777777" w:rsidR="00DA646D" w:rsidRDefault="00DA646D" w:rsidP="0067568C">
            <w:pPr>
              <w:pStyle w:val="TAC"/>
              <w:keepNext w:val="0"/>
              <w:keepLines w:val="0"/>
              <w:widowControl w:val="0"/>
              <w:rPr>
                <w:lang w:eastAsia="zh-CN"/>
              </w:rPr>
            </w:pPr>
            <w:r>
              <w:rPr>
                <w:rFonts w:hint="eastAsia"/>
                <w:lang w:eastAsia="zh-CN"/>
              </w:rPr>
              <w:t>i</w:t>
            </w:r>
            <w:r>
              <w:rPr>
                <w:lang w:eastAsia="zh-CN"/>
              </w:rPr>
              <w:t>gnore</w:t>
            </w:r>
          </w:p>
        </w:tc>
      </w:tr>
      <w:tr w:rsidR="00DA646D" w14:paraId="50F5D378"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5900C7F5" w14:textId="77777777" w:rsidR="00DA646D" w:rsidRDefault="00DA646D" w:rsidP="0067568C">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E03EFDA" w14:textId="77777777" w:rsidR="00DA646D" w:rsidRDefault="00DA646D" w:rsidP="0067568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8153C9C"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C31246" w14:textId="77777777" w:rsidR="00DA646D" w:rsidRDefault="00DA646D" w:rsidP="0067568C">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63A0ECF5" w14:textId="77777777" w:rsidR="00DA646D" w:rsidRDefault="00DA646D" w:rsidP="0067568C">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FAF51A4" w14:textId="77777777" w:rsidR="00DA646D" w:rsidRDefault="00DA646D" w:rsidP="0067568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3DBC3DC" w14:textId="77777777" w:rsidR="00DA646D" w:rsidRDefault="00DA646D" w:rsidP="0067568C">
            <w:pPr>
              <w:pStyle w:val="TAC"/>
              <w:keepNext w:val="0"/>
              <w:keepLines w:val="0"/>
              <w:widowControl w:val="0"/>
              <w:rPr>
                <w:lang w:eastAsia="ja-JP"/>
              </w:rPr>
            </w:pPr>
            <w:r>
              <w:rPr>
                <w:lang w:eastAsia="ja-JP"/>
              </w:rPr>
              <w:t>reject</w:t>
            </w:r>
          </w:p>
        </w:tc>
      </w:tr>
      <w:tr w:rsidR="00DA646D" w14:paraId="53CFC84F"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01BE88E0" w14:textId="77777777" w:rsidR="00DA646D" w:rsidRDefault="00DA646D" w:rsidP="0067568C">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595AA88" w14:textId="77777777" w:rsidR="00DA646D" w:rsidRDefault="00DA646D" w:rsidP="0067568C">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9BBDCE1"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157A6C" w14:textId="77777777" w:rsidR="00DA646D" w:rsidRDefault="00DA646D" w:rsidP="0067568C">
            <w:pPr>
              <w:pStyle w:val="TAL"/>
              <w:keepNext w:val="0"/>
              <w:keepLines w:val="0"/>
              <w:widowControl w:val="0"/>
              <w:rPr>
                <w:lang w:eastAsia="ja-JP"/>
              </w:rPr>
            </w:pPr>
            <w:r>
              <w:rPr>
                <w:lang w:eastAsia="ja-JP"/>
              </w:rPr>
              <w:t>BITSTRING</w:t>
            </w:r>
          </w:p>
          <w:p w14:paraId="2E0651DC" w14:textId="77777777" w:rsidR="00DA646D" w:rsidRDefault="00DA646D" w:rsidP="0067568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37F297B" w14:textId="77777777" w:rsidR="00DA646D" w:rsidRDefault="00DA646D" w:rsidP="0067568C">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0067353F" w14:textId="77777777" w:rsidR="00DA646D" w:rsidRDefault="00DA646D" w:rsidP="0067568C">
            <w:pPr>
              <w:pStyle w:val="TAL"/>
              <w:keepNext w:val="0"/>
              <w:keepLines w:val="0"/>
              <w:widowControl w:val="0"/>
              <w:rPr>
                <w:lang w:eastAsia="ja-JP"/>
              </w:rPr>
            </w:pPr>
            <w:r>
              <w:rPr>
                <w:lang w:eastAsia="ja-JP"/>
              </w:rPr>
              <w:t>First Bit = Predicted Radio Resource Status,</w:t>
            </w:r>
          </w:p>
          <w:p w14:paraId="12725209" w14:textId="77777777" w:rsidR="00DA646D" w:rsidRDefault="00DA646D" w:rsidP="0067568C">
            <w:pPr>
              <w:pStyle w:val="TAL"/>
              <w:keepNext w:val="0"/>
              <w:keepLines w:val="0"/>
              <w:widowControl w:val="0"/>
              <w:rPr>
                <w:lang w:eastAsia="ja-JP"/>
              </w:rPr>
            </w:pPr>
            <w:r>
              <w:rPr>
                <w:rFonts w:hint="eastAsia"/>
                <w:lang w:eastAsia="ja-JP"/>
              </w:rPr>
              <w:t>S</w:t>
            </w:r>
            <w:r>
              <w:rPr>
                <w:lang w:eastAsia="ja-JP"/>
              </w:rPr>
              <w:t>econd Bit = Predicted Number of Active UEs,</w:t>
            </w:r>
          </w:p>
          <w:p w14:paraId="46C1D3D3" w14:textId="77777777" w:rsidR="00DA646D" w:rsidRDefault="00DA646D" w:rsidP="0067568C">
            <w:pPr>
              <w:pStyle w:val="TAL"/>
              <w:keepNext w:val="0"/>
              <w:keepLines w:val="0"/>
              <w:widowControl w:val="0"/>
              <w:rPr>
                <w:lang w:eastAsia="ja-JP"/>
              </w:rPr>
            </w:pPr>
            <w:r>
              <w:rPr>
                <w:lang w:eastAsia="ja-JP"/>
              </w:rPr>
              <w:t>Third Bit = Predicted RRC Connections</w:t>
            </w:r>
          </w:p>
          <w:p w14:paraId="14E82279" w14:textId="77777777" w:rsidR="00DA646D" w:rsidRDefault="00DA646D" w:rsidP="0067568C">
            <w:pPr>
              <w:pStyle w:val="TAL"/>
              <w:keepNext w:val="0"/>
              <w:keepLines w:val="0"/>
              <w:widowControl w:val="0"/>
              <w:rPr>
                <w:lang w:eastAsia="zh-CN"/>
              </w:rPr>
            </w:pPr>
            <w:r>
              <w:rPr>
                <w:lang w:eastAsia="ja-JP"/>
              </w:rPr>
              <w:t>Fourth Bit =</w:t>
            </w:r>
            <w:r>
              <w:rPr>
                <w:lang w:eastAsia="zh-CN"/>
              </w:rPr>
              <w:t xml:space="preserve"> Average UE Throughput DL,</w:t>
            </w:r>
          </w:p>
          <w:p w14:paraId="287F3953" w14:textId="77777777" w:rsidR="00DA646D" w:rsidRDefault="00DA646D" w:rsidP="0067568C">
            <w:pPr>
              <w:pStyle w:val="TAL"/>
              <w:keepNext w:val="0"/>
              <w:keepLines w:val="0"/>
              <w:widowControl w:val="0"/>
              <w:rPr>
                <w:lang w:eastAsia="zh-CN"/>
              </w:rPr>
            </w:pPr>
            <w:r>
              <w:rPr>
                <w:lang w:eastAsia="zh-CN"/>
              </w:rPr>
              <w:t>Fifth Bit = Average UE Throughput UL,</w:t>
            </w:r>
          </w:p>
          <w:p w14:paraId="33C6F5ED" w14:textId="77777777" w:rsidR="00DA646D" w:rsidRDefault="00DA646D" w:rsidP="0067568C">
            <w:pPr>
              <w:pStyle w:val="TAL"/>
              <w:keepNext w:val="0"/>
              <w:keepLines w:val="0"/>
              <w:widowControl w:val="0"/>
              <w:rPr>
                <w:lang w:eastAsia="ja-JP"/>
              </w:rPr>
            </w:pPr>
            <w:r>
              <w:rPr>
                <w:lang w:eastAsia="zh-CN"/>
              </w:rPr>
              <w:t xml:space="preserve">Sixth Bit = </w:t>
            </w:r>
            <w:r>
              <w:rPr>
                <w:lang w:eastAsia="ja-JP"/>
              </w:rPr>
              <w:t>Average Packet Delay,</w:t>
            </w:r>
          </w:p>
          <w:p w14:paraId="72D55797" w14:textId="77777777" w:rsidR="00DA646D" w:rsidRDefault="00DA646D" w:rsidP="0067568C">
            <w:pPr>
              <w:pStyle w:val="TAL"/>
              <w:keepNext w:val="0"/>
              <w:keepLines w:val="0"/>
              <w:widowControl w:val="0"/>
              <w:rPr>
                <w:lang w:eastAsia="ja-JP"/>
              </w:rPr>
            </w:pPr>
            <w:r>
              <w:rPr>
                <w:lang w:eastAsia="zh-CN"/>
              </w:rPr>
              <w:t xml:space="preserve">Seventh Bit = </w:t>
            </w:r>
            <w:r>
              <w:rPr>
                <w:lang w:eastAsia="ja-JP"/>
              </w:rPr>
              <w:t>Average Packet Loss DL</w:t>
            </w:r>
          </w:p>
          <w:p w14:paraId="7D8E3B88" w14:textId="77777777" w:rsidR="00DA646D" w:rsidRDefault="00DA646D" w:rsidP="0067568C">
            <w:pPr>
              <w:pStyle w:val="TAL"/>
              <w:keepNext w:val="0"/>
              <w:keepLines w:val="0"/>
              <w:widowControl w:val="0"/>
              <w:rPr>
                <w:lang w:val="en-US" w:eastAsia="ja-JP"/>
              </w:rPr>
            </w:pPr>
            <w:r>
              <w:rPr>
                <w:lang w:eastAsia="ja-JP"/>
              </w:rPr>
              <w:t>Eighth Bit = Energy Cost</w:t>
            </w:r>
          </w:p>
          <w:p w14:paraId="548EBE07" w14:textId="77777777" w:rsidR="00DA646D" w:rsidRDefault="00DA646D" w:rsidP="0067568C">
            <w:pPr>
              <w:pStyle w:val="TAL"/>
              <w:keepNext w:val="0"/>
              <w:keepLines w:val="0"/>
              <w:widowControl w:val="0"/>
              <w:rPr>
                <w:ins w:id="364" w:author="作者"/>
                <w:lang w:val="en-US" w:eastAsia="zh-CN"/>
              </w:rPr>
            </w:pPr>
            <w:r>
              <w:rPr>
                <w:rFonts w:hint="eastAsia"/>
                <w:lang w:val="en-US" w:eastAsia="zh-CN"/>
              </w:rPr>
              <w:t>Ninth Bit = Measured UE Trajectory</w:t>
            </w:r>
          </w:p>
          <w:p w14:paraId="031CE27F" w14:textId="77777777" w:rsidR="00DA646D" w:rsidRDefault="00DA646D" w:rsidP="0067568C">
            <w:pPr>
              <w:pStyle w:val="TAL"/>
              <w:keepNext w:val="0"/>
              <w:keepLines w:val="0"/>
              <w:widowControl w:val="0"/>
              <w:rPr>
                <w:ins w:id="365" w:author="Ericsson User" w:date="2025-03-20T17:12:00Z"/>
                <w:rFonts w:eastAsiaTheme="minorEastAsia"/>
                <w:lang w:val="en-US" w:eastAsia="zh-CN"/>
              </w:rPr>
            </w:pPr>
            <w:ins w:id="366" w:author="作者">
              <w:r>
                <w:rPr>
                  <w:rFonts w:eastAsiaTheme="minorEastAsia" w:hint="eastAsia"/>
                  <w:lang w:val="en-US" w:eastAsia="zh-CN"/>
                </w:rPr>
                <w:t>Tenth Bit = Predicted Slice</w:t>
              </w:r>
              <w:r>
                <w:rPr>
                  <w:rFonts w:eastAsiaTheme="minorEastAsia"/>
                  <w:lang w:val="en-US" w:eastAsia="zh-CN"/>
                </w:rPr>
                <w:t xml:space="preserve"> Available Capacity</w:t>
              </w:r>
            </w:ins>
          </w:p>
          <w:p w14:paraId="3CCC4BBC" w14:textId="77777777" w:rsidR="00B12691" w:rsidRPr="00937ECF" w:rsidRDefault="00B12691" w:rsidP="00B12691">
            <w:pPr>
              <w:pStyle w:val="TAL"/>
              <w:widowControl w:val="0"/>
              <w:rPr>
                <w:ins w:id="367" w:author="Ericsson User" w:date="2025-03-20T17:12:00Z"/>
                <w:rFonts w:eastAsiaTheme="minorEastAsia"/>
                <w:lang w:val="en-US" w:eastAsia="zh-CN"/>
              </w:rPr>
            </w:pPr>
            <w:ins w:id="368" w:author="Ericsson User" w:date="2025-03-20T17:12:00Z">
              <w:r w:rsidRPr="00937ECF">
                <w:rPr>
                  <w:rFonts w:eastAsiaTheme="minorEastAsia"/>
                  <w:lang w:val="en-US" w:eastAsia="zh-CN"/>
                </w:rPr>
                <w:t>Eleventh Bit = Slice Average UE Throughput DL</w:t>
              </w:r>
            </w:ins>
          </w:p>
          <w:p w14:paraId="04823614" w14:textId="77777777" w:rsidR="00B12691" w:rsidRPr="00937ECF" w:rsidRDefault="00B12691" w:rsidP="00B12691">
            <w:pPr>
              <w:pStyle w:val="TAL"/>
              <w:widowControl w:val="0"/>
              <w:rPr>
                <w:ins w:id="369" w:author="Ericsson User" w:date="2025-03-20T17:12:00Z"/>
                <w:rFonts w:eastAsiaTheme="minorEastAsia"/>
                <w:lang w:val="en-US" w:eastAsia="zh-CN"/>
              </w:rPr>
            </w:pPr>
            <w:ins w:id="370" w:author="Ericsson User" w:date="2025-03-20T17:12:00Z">
              <w:r w:rsidRPr="00937ECF">
                <w:rPr>
                  <w:rFonts w:eastAsiaTheme="minorEastAsia"/>
                  <w:lang w:val="en-US" w:eastAsia="zh-CN"/>
                </w:rPr>
                <w:t>Twelfth Bit = Slice Average UE Throughput UL</w:t>
              </w:r>
            </w:ins>
          </w:p>
          <w:p w14:paraId="12615B62" w14:textId="77777777" w:rsidR="00B12691" w:rsidRPr="00937ECF" w:rsidRDefault="00B12691" w:rsidP="00B12691">
            <w:pPr>
              <w:pStyle w:val="TAL"/>
              <w:widowControl w:val="0"/>
              <w:rPr>
                <w:ins w:id="371" w:author="Ericsson User" w:date="2025-03-20T17:12:00Z"/>
                <w:rFonts w:eastAsiaTheme="minorEastAsia"/>
                <w:lang w:val="en-US" w:eastAsia="zh-CN"/>
              </w:rPr>
            </w:pPr>
            <w:ins w:id="372" w:author="Ericsson User" w:date="2025-03-20T17:12:00Z">
              <w:r w:rsidRPr="00937ECF">
                <w:rPr>
                  <w:rFonts w:eastAsiaTheme="minorEastAsia"/>
                  <w:lang w:val="en-US" w:eastAsia="zh-CN"/>
                </w:rPr>
                <w:t>Thirteenth Bit = Slice Average Packet Delay,</w:t>
              </w:r>
            </w:ins>
          </w:p>
          <w:p w14:paraId="7C8AF258" w14:textId="7E675766" w:rsidR="00B12691" w:rsidRPr="00061B72" w:rsidRDefault="00B12691" w:rsidP="0067568C">
            <w:pPr>
              <w:pStyle w:val="TAL"/>
              <w:keepNext w:val="0"/>
              <w:keepLines w:val="0"/>
              <w:widowControl w:val="0"/>
              <w:rPr>
                <w:rFonts w:eastAsiaTheme="minorEastAsia"/>
                <w:lang w:val="en-US" w:eastAsia="zh-CN"/>
              </w:rPr>
            </w:pPr>
            <w:ins w:id="373" w:author="Ericsson User" w:date="2025-03-20T17:12:00Z">
              <w:r w:rsidRPr="00937ECF">
                <w:rPr>
                  <w:rFonts w:eastAsiaTheme="minorEastAsia"/>
                  <w:lang w:val="en-US" w:eastAsia="zh-CN"/>
                </w:rPr>
                <w:t>Fourteenth Bit = Slice Average Packet Loss DL</w:t>
              </w:r>
            </w:ins>
          </w:p>
          <w:p w14:paraId="0629CE59" w14:textId="77777777" w:rsidR="00DA646D" w:rsidRDefault="00DA646D" w:rsidP="0067568C">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CDDE642" w14:textId="77777777" w:rsidR="00DA646D" w:rsidRDefault="00DA646D" w:rsidP="0067568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7D725BE" w14:textId="77777777" w:rsidR="00DA646D" w:rsidRDefault="00DA646D" w:rsidP="0067568C">
            <w:pPr>
              <w:pStyle w:val="TAC"/>
              <w:keepNext w:val="0"/>
              <w:keepLines w:val="0"/>
              <w:widowControl w:val="0"/>
              <w:rPr>
                <w:lang w:eastAsia="ja-JP"/>
              </w:rPr>
            </w:pPr>
            <w:r>
              <w:rPr>
                <w:snapToGrid w:val="0"/>
              </w:rPr>
              <w:t>reject</w:t>
            </w:r>
          </w:p>
        </w:tc>
      </w:tr>
      <w:tr w:rsidR="00DA646D" w14:paraId="4BBA2C6C"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65447349" w14:textId="77777777" w:rsidR="00DA646D" w:rsidRDefault="00DA646D" w:rsidP="0067568C">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E07A9A4" w14:textId="77777777" w:rsidR="00DA646D" w:rsidRDefault="00DA646D" w:rsidP="0067568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7039E31" w14:textId="77777777" w:rsidR="00DA646D" w:rsidRDefault="00DA646D" w:rsidP="0067568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0D89EAF"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14C7418" w14:textId="77777777" w:rsidR="00DA646D" w:rsidRDefault="00DA646D" w:rsidP="0067568C">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D0E925C" w14:textId="77777777" w:rsidR="00DA646D" w:rsidRDefault="00DA646D" w:rsidP="0067568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311C4DD" w14:textId="77777777" w:rsidR="00DA646D" w:rsidRDefault="00DA646D" w:rsidP="0067568C">
            <w:pPr>
              <w:pStyle w:val="TAC"/>
              <w:keepNext w:val="0"/>
              <w:keepLines w:val="0"/>
              <w:widowControl w:val="0"/>
              <w:rPr>
                <w:lang w:eastAsia="ja-JP"/>
              </w:rPr>
            </w:pPr>
            <w:r>
              <w:rPr>
                <w:snapToGrid w:val="0"/>
              </w:rPr>
              <w:t>ignore</w:t>
            </w:r>
          </w:p>
        </w:tc>
      </w:tr>
      <w:tr w:rsidR="00DA646D" w14:paraId="307349FE"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404718C8" w14:textId="77777777" w:rsidR="00DA646D" w:rsidRDefault="00DA646D" w:rsidP="0067568C">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28E7991" w14:textId="77777777" w:rsidR="00DA646D" w:rsidRDefault="00DA646D" w:rsidP="0067568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EDA590A" w14:textId="77777777" w:rsidR="00DA646D" w:rsidRDefault="00DA646D" w:rsidP="0067568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996924E"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0777141" w14:textId="77777777" w:rsidR="00DA646D" w:rsidRDefault="00DA646D" w:rsidP="0067568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40D049" w14:textId="77777777" w:rsidR="00DA646D" w:rsidRDefault="00DA646D" w:rsidP="0067568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E835C29" w14:textId="77777777" w:rsidR="00DA646D" w:rsidRDefault="00DA646D" w:rsidP="0067568C">
            <w:pPr>
              <w:pStyle w:val="TAC"/>
              <w:keepNext w:val="0"/>
              <w:keepLines w:val="0"/>
              <w:widowControl w:val="0"/>
              <w:rPr>
                <w:lang w:eastAsia="ja-JP"/>
              </w:rPr>
            </w:pPr>
          </w:p>
        </w:tc>
      </w:tr>
      <w:tr w:rsidR="00DA646D" w14:paraId="26B906B8"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51EA587C" w14:textId="77777777" w:rsidR="00DA646D" w:rsidRDefault="00DA646D" w:rsidP="0067568C">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6516444" w14:textId="77777777" w:rsidR="00DA646D" w:rsidRDefault="00DA646D" w:rsidP="0067568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B8048AA"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7071EF" w14:textId="77777777" w:rsidR="00DA646D" w:rsidRDefault="00DA646D" w:rsidP="0067568C">
            <w:pPr>
              <w:pStyle w:val="TAL"/>
              <w:keepNext w:val="0"/>
              <w:keepLines w:val="0"/>
              <w:widowControl w:val="0"/>
              <w:rPr>
                <w:lang w:eastAsia="ja-JP"/>
              </w:rPr>
            </w:pPr>
            <w:r>
              <w:rPr>
                <w:lang w:eastAsia="ja-JP"/>
              </w:rPr>
              <w:t>Global NG-RAN Cell Identity</w:t>
            </w:r>
          </w:p>
          <w:p w14:paraId="2BCF9EF0" w14:textId="77777777" w:rsidR="00DA646D" w:rsidRDefault="00DA646D" w:rsidP="0067568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711311B" w14:textId="77777777" w:rsidR="00DA646D" w:rsidRDefault="00DA646D" w:rsidP="0067568C">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995C36E" w14:textId="77777777" w:rsidR="00DA646D" w:rsidRDefault="00DA646D" w:rsidP="0067568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1773F03" w14:textId="77777777" w:rsidR="00DA646D" w:rsidRDefault="00DA646D" w:rsidP="0067568C">
            <w:pPr>
              <w:pStyle w:val="TAC"/>
              <w:keepNext w:val="0"/>
              <w:keepLines w:val="0"/>
              <w:widowControl w:val="0"/>
              <w:rPr>
                <w:lang w:eastAsia="ja-JP"/>
              </w:rPr>
            </w:pPr>
          </w:p>
        </w:tc>
      </w:tr>
      <w:tr w:rsidR="00DA646D" w:rsidRPr="009F2522" w14:paraId="3A5CB309" w14:textId="77777777" w:rsidTr="0067568C">
        <w:trPr>
          <w:cantSplit/>
          <w:ins w:id="374" w:author="作者"/>
        </w:trPr>
        <w:tc>
          <w:tcPr>
            <w:tcW w:w="2439" w:type="dxa"/>
            <w:tcBorders>
              <w:top w:val="single" w:sz="4" w:space="0" w:color="auto"/>
              <w:left w:val="single" w:sz="4" w:space="0" w:color="auto"/>
              <w:bottom w:val="single" w:sz="4" w:space="0" w:color="auto"/>
              <w:right w:val="single" w:sz="4" w:space="0" w:color="auto"/>
            </w:tcBorders>
          </w:tcPr>
          <w:p w14:paraId="23439644" w14:textId="77777777" w:rsidR="00DA646D" w:rsidRPr="003F593F" w:rsidRDefault="00DA646D" w:rsidP="0067568C">
            <w:pPr>
              <w:pStyle w:val="TAL"/>
              <w:keepNext w:val="0"/>
              <w:keepLines w:val="0"/>
              <w:widowControl w:val="0"/>
              <w:ind w:left="227"/>
              <w:rPr>
                <w:ins w:id="375" w:author="作者"/>
                <w:rFonts w:eastAsiaTheme="minorEastAsia"/>
                <w:b/>
                <w:lang w:eastAsia="zh-CN"/>
              </w:rPr>
            </w:pPr>
            <w:ins w:id="376" w:author="作者">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72E864E0" w14:textId="77777777" w:rsidR="00DA646D" w:rsidRDefault="00DA646D" w:rsidP="0067568C">
            <w:pPr>
              <w:pStyle w:val="TAL"/>
              <w:keepNext w:val="0"/>
              <w:keepLines w:val="0"/>
              <w:widowControl w:val="0"/>
              <w:rPr>
                <w:ins w:id="377"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5872CBBA" w14:textId="77777777" w:rsidR="00DA646D" w:rsidRPr="009F2522" w:rsidRDefault="00DA646D" w:rsidP="0067568C">
            <w:pPr>
              <w:pStyle w:val="TAL"/>
              <w:keepNext w:val="0"/>
              <w:keepLines w:val="0"/>
              <w:widowControl w:val="0"/>
              <w:rPr>
                <w:ins w:id="378" w:author="作者"/>
                <w:rFonts w:eastAsiaTheme="minorEastAsia"/>
                <w:i/>
                <w:lang w:eastAsia="zh-CN"/>
              </w:rPr>
            </w:pPr>
            <w:ins w:id="379" w:author="作者">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6FE7D34" w14:textId="77777777" w:rsidR="00DA646D" w:rsidRDefault="00DA646D" w:rsidP="0067568C">
            <w:pPr>
              <w:pStyle w:val="TAL"/>
              <w:keepNext w:val="0"/>
              <w:keepLines w:val="0"/>
              <w:widowControl w:val="0"/>
              <w:rPr>
                <w:ins w:id="380"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2C161D8B" w14:textId="77777777" w:rsidR="00DA646D" w:rsidRPr="001F419E" w:rsidRDefault="00DA646D" w:rsidP="0067568C">
            <w:pPr>
              <w:pStyle w:val="TAL"/>
              <w:keepNext w:val="0"/>
              <w:keepLines w:val="0"/>
              <w:widowControl w:val="0"/>
              <w:rPr>
                <w:ins w:id="381" w:author="作者"/>
                <w:lang w:eastAsia="ja-JP"/>
              </w:rPr>
            </w:pPr>
            <w:ins w:id="382" w:author="作者">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7781551" w14:textId="77777777" w:rsidR="00DA646D" w:rsidRPr="009F2522" w:rsidRDefault="00DA646D" w:rsidP="0067568C">
            <w:pPr>
              <w:pStyle w:val="TAC"/>
              <w:keepNext w:val="0"/>
              <w:keepLines w:val="0"/>
              <w:widowControl w:val="0"/>
              <w:rPr>
                <w:ins w:id="383" w:author="作者"/>
                <w:rFonts w:eastAsiaTheme="minorEastAsia"/>
                <w:lang w:eastAsia="zh-CN"/>
              </w:rPr>
            </w:pPr>
            <w:ins w:id="384" w:author="作者">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4D6AAA2" w14:textId="77777777" w:rsidR="00DA646D" w:rsidRPr="009F2522" w:rsidRDefault="00DA646D" w:rsidP="0067568C">
            <w:pPr>
              <w:pStyle w:val="TAC"/>
              <w:keepNext w:val="0"/>
              <w:keepLines w:val="0"/>
              <w:widowControl w:val="0"/>
              <w:rPr>
                <w:ins w:id="385" w:author="作者"/>
                <w:rFonts w:eastAsiaTheme="minorEastAsia"/>
                <w:lang w:eastAsia="zh-CN"/>
              </w:rPr>
            </w:pPr>
            <w:ins w:id="386" w:author="作者">
              <w:r>
                <w:rPr>
                  <w:rFonts w:eastAsiaTheme="minorEastAsia" w:hint="eastAsia"/>
                  <w:lang w:eastAsia="zh-CN"/>
                </w:rPr>
                <w:t>i</w:t>
              </w:r>
              <w:r>
                <w:rPr>
                  <w:rFonts w:eastAsiaTheme="minorEastAsia"/>
                  <w:lang w:eastAsia="zh-CN"/>
                </w:rPr>
                <w:t>gnore</w:t>
              </w:r>
            </w:ins>
          </w:p>
        </w:tc>
      </w:tr>
      <w:tr w:rsidR="00DA646D" w14:paraId="2B0B806B" w14:textId="77777777" w:rsidTr="0067568C">
        <w:trPr>
          <w:cantSplit/>
          <w:ins w:id="387" w:author="作者"/>
        </w:trPr>
        <w:tc>
          <w:tcPr>
            <w:tcW w:w="2439" w:type="dxa"/>
            <w:tcBorders>
              <w:top w:val="single" w:sz="4" w:space="0" w:color="auto"/>
              <w:left w:val="single" w:sz="4" w:space="0" w:color="auto"/>
              <w:bottom w:val="single" w:sz="4" w:space="0" w:color="auto"/>
              <w:right w:val="single" w:sz="4" w:space="0" w:color="auto"/>
            </w:tcBorders>
          </w:tcPr>
          <w:p w14:paraId="114D443A" w14:textId="77777777" w:rsidR="00DA646D" w:rsidRPr="003F593F" w:rsidRDefault="00DA646D" w:rsidP="0067568C">
            <w:pPr>
              <w:pStyle w:val="TAL"/>
              <w:keepNext w:val="0"/>
              <w:keepLines w:val="0"/>
              <w:widowControl w:val="0"/>
              <w:ind w:left="340"/>
              <w:rPr>
                <w:ins w:id="388" w:author="作者"/>
                <w:rFonts w:eastAsiaTheme="minorEastAsia"/>
                <w:b/>
                <w:lang w:eastAsia="zh-CN"/>
              </w:rPr>
            </w:pPr>
            <w:ins w:id="389" w:author="作者">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5C3F2462" w14:textId="77777777" w:rsidR="00DA646D" w:rsidRDefault="00DA646D" w:rsidP="0067568C">
            <w:pPr>
              <w:pStyle w:val="TAL"/>
              <w:keepNext w:val="0"/>
              <w:keepLines w:val="0"/>
              <w:widowControl w:val="0"/>
              <w:rPr>
                <w:ins w:id="390"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7D63B018" w14:textId="77777777" w:rsidR="00DA646D" w:rsidRPr="000A69C8" w:rsidRDefault="00DA646D" w:rsidP="0067568C">
            <w:pPr>
              <w:pStyle w:val="TAL"/>
              <w:keepNext w:val="0"/>
              <w:keepLines w:val="0"/>
              <w:widowControl w:val="0"/>
              <w:rPr>
                <w:ins w:id="391" w:author="作者"/>
                <w:rFonts w:eastAsiaTheme="minorEastAsia"/>
                <w:i/>
                <w:lang w:eastAsia="zh-CN"/>
              </w:rPr>
            </w:pPr>
            <w:ins w:id="392" w:author="作者">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4678985" w14:textId="77777777" w:rsidR="00DA646D" w:rsidRDefault="00DA646D" w:rsidP="0067568C">
            <w:pPr>
              <w:pStyle w:val="TAL"/>
              <w:keepNext w:val="0"/>
              <w:keepLines w:val="0"/>
              <w:widowControl w:val="0"/>
              <w:rPr>
                <w:ins w:id="393"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43139672" w14:textId="77777777" w:rsidR="00DA646D" w:rsidRPr="003D11F4" w:rsidRDefault="00DA646D" w:rsidP="0067568C">
            <w:pPr>
              <w:pStyle w:val="TAL"/>
              <w:keepNext w:val="0"/>
              <w:keepLines w:val="0"/>
              <w:widowControl w:val="0"/>
              <w:rPr>
                <w:ins w:id="394"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14:paraId="617F793D" w14:textId="77777777" w:rsidR="00DA646D" w:rsidRDefault="00DA646D" w:rsidP="0067568C">
            <w:pPr>
              <w:pStyle w:val="TAC"/>
              <w:keepNext w:val="0"/>
              <w:keepLines w:val="0"/>
              <w:widowControl w:val="0"/>
              <w:rPr>
                <w:ins w:id="395" w:author="作者"/>
                <w:rFonts w:eastAsiaTheme="minorEastAsia"/>
                <w:lang w:eastAsia="zh-CN"/>
              </w:rPr>
            </w:pPr>
            <w:ins w:id="396" w:author="作者">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25B1397" w14:textId="77777777" w:rsidR="00DA646D" w:rsidRDefault="00DA646D" w:rsidP="0067568C">
            <w:pPr>
              <w:pStyle w:val="TAC"/>
              <w:keepNext w:val="0"/>
              <w:keepLines w:val="0"/>
              <w:widowControl w:val="0"/>
              <w:rPr>
                <w:ins w:id="397" w:author="作者"/>
                <w:rFonts w:eastAsiaTheme="minorEastAsia"/>
                <w:lang w:eastAsia="zh-CN"/>
              </w:rPr>
            </w:pPr>
          </w:p>
        </w:tc>
      </w:tr>
      <w:tr w:rsidR="00DA646D" w14:paraId="6F5B1B66" w14:textId="77777777" w:rsidTr="0067568C">
        <w:trPr>
          <w:cantSplit/>
          <w:ins w:id="398" w:author="作者"/>
        </w:trPr>
        <w:tc>
          <w:tcPr>
            <w:tcW w:w="2439" w:type="dxa"/>
            <w:tcBorders>
              <w:top w:val="single" w:sz="4" w:space="0" w:color="auto"/>
              <w:left w:val="single" w:sz="4" w:space="0" w:color="auto"/>
              <w:bottom w:val="single" w:sz="4" w:space="0" w:color="auto"/>
              <w:right w:val="single" w:sz="4" w:space="0" w:color="auto"/>
            </w:tcBorders>
          </w:tcPr>
          <w:p w14:paraId="734A4662" w14:textId="77777777" w:rsidR="00DA646D" w:rsidRPr="00E172F5" w:rsidRDefault="00DA646D" w:rsidP="0067568C">
            <w:pPr>
              <w:pStyle w:val="TAL"/>
              <w:keepNext w:val="0"/>
              <w:keepLines w:val="0"/>
              <w:widowControl w:val="0"/>
              <w:ind w:left="454"/>
              <w:rPr>
                <w:ins w:id="399" w:author="作者"/>
                <w:rFonts w:eastAsiaTheme="minorEastAsia"/>
                <w:lang w:eastAsia="zh-CN"/>
              </w:rPr>
            </w:pPr>
            <w:ins w:id="400" w:author="作者">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037B22AE" w14:textId="77777777" w:rsidR="00DA646D" w:rsidRPr="00E172F5" w:rsidRDefault="00DA646D" w:rsidP="0067568C">
            <w:pPr>
              <w:pStyle w:val="TAL"/>
              <w:keepNext w:val="0"/>
              <w:keepLines w:val="0"/>
              <w:widowControl w:val="0"/>
              <w:rPr>
                <w:ins w:id="401" w:author="作者"/>
                <w:rFonts w:eastAsiaTheme="minorEastAsia"/>
                <w:lang w:eastAsia="zh-CN"/>
              </w:rPr>
            </w:pPr>
            <w:ins w:id="402" w:author="作者">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25EE111A" w14:textId="77777777" w:rsidR="00DA646D" w:rsidRPr="003D11F4" w:rsidRDefault="00DA646D" w:rsidP="0067568C">
            <w:pPr>
              <w:pStyle w:val="TAL"/>
              <w:keepNext w:val="0"/>
              <w:keepLines w:val="0"/>
              <w:widowControl w:val="0"/>
              <w:rPr>
                <w:ins w:id="40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12EC83" w14:textId="77777777" w:rsidR="00DA646D" w:rsidRPr="00E172F5" w:rsidRDefault="00DA646D" w:rsidP="0067568C">
            <w:pPr>
              <w:pStyle w:val="TAL"/>
              <w:keepNext w:val="0"/>
              <w:keepLines w:val="0"/>
              <w:widowControl w:val="0"/>
              <w:rPr>
                <w:ins w:id="404" w:author="作者"/>
                <w:rFonts w:eastAsiaTheme="minorEastAsia"/>
                <w:lang w:eastAsia="zh-CN"/>
              </w:rPr>
            </w:pPr>
            <w:ins w:id="405" w:author="作者">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26081DCE" w14:textId="77777777" w:rsidR="00DA646D" w:rsidRPr="00965787" w:rsidRDefault="00DA646D" w:rsidP="0067568C">
            <w:pPr>
              <w:pStyle w:val="TAL"/>
              <w:keepNext w:val="0"/>
              <w:keepLines w:val="0"/>
              <w:widowControl w:val="0"/>
              <w:rPr>
                <w:ins w:id="406" w:author="作者"/>
                <w:rFonts w:eastAsiaTheme="minorEastAsia"/>
                <w:lang w:eastAsia="zh-CN"/>
              </w:rPr>
            </w:pPr>
            <w:ins w:id="407" w:author="作者">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206C34DD" w14:textId="77777777" w:rsidR="00DA646D" w:rsidRDefault="00DA646D" w:rsidP="0067568C">
            <w:pPr>
              <w:pStyle w:val="TAC"/>
              <w:keepNext w:val="0"/>
              <w:keepLines w:val="0"/>
              <w:widowControl w:val="0"/>
              <w:rPr>
                <w:ins w:id="408" w:author="作者"/>
                <w:rFonts w:eastAsiaTheme="minorEastAsia"/>
                <w:lang w:eastAsia="zh-CN"/>
              </w:rPr>
            </w:pPr>
            <w:ins w:id="409" w:author="作者">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234D1A2" w14:textId="77777777" w:rsidR="00DA646D" w:rsidRDefault="00DA646D" w:rsidP="0067568C">
            <w:pPr>
              <w:pStyle w:val="TAC"/>
              <w:keepNext w:val="0"/>
              <w:keepLines w:val="0"/>
              <w:widowControl w:val="0"/>
              <w:rPr>
                <w:ins w:id="410" w:author="作者"/>
                <w:rFonts w:eastAsiaTheme="minorEastAsia"/>
                <w:lang w:eastAsia="zh-CN"/>
              </w:rPr>
            </w:pPr>
          </w:p>
        </w:tc>
      </w:tr>
      <w:tr w:rsidR="00DA646D" w14:paraId="078F16B0" w14:textId="77777777" w:rsidTr="0067568C">
        <w:trPr>
          <w:cantSplit/>
          <w:ins w:id="411" w:author="作者"/>
        </w:trPr>
        <w:tc>
          <w:tcPr>
            <w:tcW w:w="2439" w:type="dxa"/>
            <w:tcBorders>
              <w:top w:val="single" w:sz="4" w:space="0" w:color="auto"/>
              <w:left w:val="single" w:sz="4" w:space="0" w:color="auto"/>
              <w:bottom w:val="single" w:sz="4" w:space="0" w:color="auto"/>
              <w:right w:val="single" w:sz="4" w:space="0" w:color="auto"/>
            </w:tcBorders>
          </w:tcPr>
          <w:p w14:paraId="15371975" w14:textId="77777777" w:rsidR="00DA646D" w:rsidRPr="00696207" w:rsidRDefault="00DA646D" w:rsidP="0067568C">
            <w:pPr>
              <w:pStyle w:val="TAL"/>
              <w:keepNext w:val="0"/>
              <w:keepLines w:val="0"/>
              <w:widowControl w:val="0"/>
              <w:ind w:left="454"/>
              <w:rPr>
                <w:ins w:id="412" w:author="作者"/>
                <w:rFonts w:eastAsiaTheme="minorEastAsia"/>
                <w:b/>
                <w:lang w:eastAsia="zh-CN"/>
              </w:rPr>
            </w:pPr>
            <w:ins w:id="413" w:author="作者">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7DD86BA7" w14:textId="77777777" w:rsidR="00DA646D" w:rsidRDefault="00DA646D" w:rsidP="0067568C">
            <w:pPr>
              <w:pStyle w:val="TAL"/>
              <w:keepNext w:val="0"/>
              <w:keepLines w:val="0"/>
              <w:widowControl w:val="0"/>
              <w:rPr>
                <w:ins w:id="414" w:author="作者"/>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72A6D0D0" w14:textId="77777777" w:rsidR="00DA646D" w:rsidRPr="003D11F4" w:rsidRDefault="00DA646D" w:rsidP="0067568C">
            <w:pPr>
              <w:pStyle w:val="TAL"/>
              <w:keepNext w:val="0"/>
              <w:keepLines w:val="0"/>
              <w:widowControl w:val="0"/>
              <w:rPr>
                <w:ins w:id="415" w:author="作者"/>
                <w:i/>
                <w:lang w:eastAsia="ja-JP"/>
              </w:rPr>
            </w:pPr>
            <w:ins w:id="416" w:author="作者">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4A5B22E" w14:textId="77777777" w:rsidR="00DA646D" w:rsidRDefault="00DA646D" w:rsidP="0067568C">
            <w:pPr>
              <w:pStyle w:val="TAL"/>
              <w:keepNext w:val="0"/>
              <w:keepLines w:val="0"/>
              <w:widowControl w:val="0"/>
              <w:rPr>
                <w:ins w:id="417" w:author="作者"/>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63B13080" w14:textId="77777777" w:rsidR="00DA646D" w:rsidRDefault="00DA646D" w:rsidP="0067568C">
            <w:pPr>
              <w:pStyle w:val="TAL"/>
              <w:keepNext w:val="0"/>
              <w:keepLines w:val="0"/>
              <w:widowControl w:val="0"/>
              <w:rPr>
                <w:ins w:id="418" w:author="作者"/>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1F9E9BA2" w14:textId="77777777" w:rsidR="00DA646D" w:rsidRDefault="00DA646D" w:rsidP="0067568C">
            <w:pPr>
              <w:pStyle w:val="TAC"/>
              <w:keepNext w:val="0"/>
              <w:keepLines w:val="0"/>
              <w:widowControl w:val="0"/>
              <w:rPr>
                <w:ins w:id="419" w:author="作者"/>
                <w:rFonts w:eastAsiaTheme="minorEastAsia"/>
                <w:lang w:eastAsia="zh-CN"/>
              </w:rPr>
            </w:pPr>
            <w:ins w:id="420" w:author="作者">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2C5565E" w14:textId="77777777" w:rsidR="00DA646D" w:rsidRDefault="00DA646D" w:rsidP="0067568C">
            <w:pPr>
              <w:pStyle w:val="TAC"/>
              <w:keepNext w:val="0"/>
              <w:keepLines w:val="0"/>
              <w:widowControl w:val="0"/>
              <w:rPr>
                <w:ins w:id="421" w:author="作者"/>
                <w:rFonts w:eastAsiaTheme="minorEastAsia"/>
                <w:lang w:eastAsia="zh-CN"/>
              </w:rPr>
            </w:pPr>
          </w:p>
        </w:tc>
      </w:tr>
      <w:tr w:rsidR="00DA646D" w14:paraId="04FDFD6B" w14:textId="77777777" w:rsidTr="0067568C">
        <w:trPr>
          <w:cantSplit/>
          <w:ins w:id="422" w:author="作者"/>
        </w:trPr>
        <w:tc>
          <w:tcPr>
            <w:tcW w:w="2439" w:type="dxa"/>
            <w:tcBorders>
              <w:top w:val="single" w:sz="4" w:space="0" w:color="auto"/>
              <w:left w:val="single" w:sz="4" w:space="0" w:color="auto"/>
              <w:bottom w:val="single" w:sz="4" w:space="0" w:color="auto"/>
              <w:right w:val="single" w:sz="4" w:space="0" w:color="auto"/>
            </w:tcBorders>
          </w:tcPr>
          <w:p w14:paraId="17661CCE" w14:textId="77777777" w:rsidR="00DA646D" w:rsidRPr="00696207" w:rsidRDefault="00DA646D" w:rsidP="0067568C">
            <w:pPr>
              <w:pStyle w:val="TAL"/>
              <w:keepNext w:val="0"/>
              <w:keepLines w:val="0"/>
              <w:widowControl w:val="0"/>
              <w:ind w:left="567"/>
              <w:rPr>
                <w:ins w:id="423" w:author="作者"/>
                <w:rFonts w:eastAsiaTheme="minorEastAsia"/>
                <w:b/>
                <w:lang w:eastAsia="zh-CN"/>
              </w:rPr>
            </w:pPr>
            <w:ins w:id="424" w:author="作者">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436BCD86" w14:textId="77777777" w:rsidR="00DA646D" w:rsidRDefault="00DA646D" w:rsidP="0067568C">
            <w:pPr>
              <w:pStyle w:val="TAL"/>
              <w:keepNext w:val="0"/>
              <w:keepLines w:val="0"/>
              <w:widowControl w:val="0"/>
              <w:rPr>
                <w:ins w:id="425" w:author="作者"/>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19B85A7C" w14:textId="77777777" w:rsidR="00DA646D" w:rsidRPr="003D11F4" w:rsidRDefault="00DA646D" w:rsidP="0067568C">
            <w:pPr>
              <w:pStyle w:val="TAL"/>
              <w:keepNext w:val="0"/>
              <w:keepLines w:val="0"/>
              <w:widowControl w:val="0"/>
              <w:rPr>
                <w:ins w:id="426" w:author="作者"/>
                <w:i/>
                <w:lang w:eastAsia="ja-JP"/>
              </w:rPr>
            </w:pPr>
            <w:ins w:id="427" w:author="作者">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074017E" w14:textId="77777777" w:rsidR="00DA646D" w:rsidRDefault="00DA646D" w:rsidP="0067568C">
            <w:pPr>
              <w:pStyle w:val="TAL"/>
              <w:keepNext w:val="0"/>
              <w:keepLines w:val="0"/>
              <w:widowControl w:val="0"/>
              <w:rPr>
                <w:ins w:id="428" w:author="作者"/>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0D6A0C54" w14:textId="77777777" w:rsidR="00DA646D" w:rsidRDefault="00DA646D" w:rsidP="0067568C">
            <w:pPr>
              <w:pStyle w:val="TAL"/>
              <w:keepNext w:val="0"/>
              <w:keepLines w:val="0"/>
              <w:widowControl w:val="0"/>
              <w:rPr>
                <w:ins w:id="429" w:author="作者"/>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867A5EB" w14:textId="77777777" w:rsidR="00DA646D" w:rsidRDefault="00DA646D" w:rsidP="0067568C">
            <w:pPr>
              <w:pStyle w:val="TAC"/>
              <w:keepNext w:val="0"/>
              <w:keepLines w:val="0"/>
              <w:widowControl w:val="0"/>
              <w:rPr>
                <w:ins w:id="430" w:author="作者"/>
                <w:rFonts w:eastAsiaTheme="minorEastAsia"/>
                <w:lang w:eastAsia="zh-CN"/>
              </w:rPr>
            </w:pPr>
            <w:ins w:id="431" w:author="作者">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B54F312" w14:textId="77777777" w:rsidR="00DA646D" w:rsidRDefault="00DA646D" w:rsidP="0067568C">
            <w:pPr>
              <w:pStyle w:val="TAC"/>
              <w:keepNext w:val="0"/>
              <w:keepLines w:val="0"/>
              <w:widowControl w:val="0"/>
              <w:rPr>
                <w:ins w:id="432" w:author="作者"/>
                <w:rFonts w:eastAsiaTheme="minorEastAsia"/>
                <w:lang w:eastAsia="zh-CN"/>
              </w:rPr>
            </w:pPr>
          </w:p>
        </w:tc>
      </w:tr>
      <w:tr w:rsidR="00DA646D" w14:paraId="5B532102" w14:textId="77777777" w:rsidTr="0067568C">
        <w:trPr>
          <w:cantSplit/>
          <w:ins w:id="433" w:author="作者"/>
        </w:trPr>
        <w:tc>
          <w:tcPr>
            <w:tcW w:w="2439" w:type="dxa"/>
            <w:tcBorders>
              <w:top w:val="single" w:sz="4" w:space="0" w:color="auto"/>
              <w:left w:val="single" w:sz="4" w:space="0" w:color="auto"/>
              <w:bottom w:val="single" w:sz="4" w:space="0" w:color="auto"/>
              <w:right w:val="single" w:sz="4" w:space="0" w:color="auto"/>
            </w:tcBorders>
          </w:tcPr>
          <w:p w14:paraId="1EEF995C" w14:textId="77777777" w:rsidR="00DA646D" w:rsidRPr="008E2502" w:rsidRDefault="00DA646D" w:rsidP="0067568C">
            <w:pPr>
              <w:pStyle w:val="TAL"/>
              <w:keepNext w:val="0"/>
              <w:keepLines w:val="0"/>
              <w:widowControl w:val="0"/>
              <w:ind w:left="680"/>
              <w:rPr>
                <w:ins w:id="434" w:author="作者"/>
                <w:rFonts w:eastAsiaTheme="minorEastAsia"/>
                <w:lang w:eastAsia="zh-CN"/>
              </w:rPr>
            </w:pPr>
            <w:ins w:id="435" w:author="作者">
              <w:r w:rsidRPr="008E2502">
                <w:rPr>
                  <w:rFonts w:eastAsiaTheme="minorEastAsia" w:hint="eastAsia"/>
                  <w:lang w:eastAsia="zh-CN"/>
                </w:rPr>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68DB2DB2" w14:textId="77777777" w:rsidR="00DA646D" w:rsidRDefault="00DA646D" w:rsidP="0067568C">
            <w:pPr>
              <w:pStyle w:val="TAL"/>
              <w:keepNext w:val="0"/>
              <w:keepLines w:val="0"/>
              <w:widowControl w:val="0"/>
              <w:rPr>
                <w:ins w:id="436" w:author="作者"/>
                <w:rFonts w:eastAsiaTheme="minorEastAsia"/>
                <w:lang w:eastAsia="zh-CN"/>
              </w:rPr>
            </w:pPr>
            <w:ins w:id="437" w:author="作者">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3B74E63F" w14:textId="77777777" w:rsidR="00DA646D" w:rsidRPr="003D11F4" w:rsidRDefault="00DA646D" w:rsidP="0067568C">
            <w:pPr>
              <w:pStyle w:val="TAL"/>
              <w:keepNext w:val="0"/>
              <w:keepLines w:val="0"/>
              <w:widowControl w:val="0"/>
              <w:rPr>
                <w:ins w:id="438"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B1DDE6" w14:textId="77777777" w:rsidR="00DA646D" w:rsidRPr="008E2502" w:rsidRDefault="00DA646D" w:rsidP="0067568C">
            <w:pPr>
              <w:pStyle w:val="TAL"/>
              <w:keepNext w:val="0"/>
              <w:keepLines w:val="0"/>
              <w:widowControl w:val="0"/>
              <w:rPr>
                <w:ins w:id="439" w:author="作者"/>
                <w:rFonts w:eastAsiaTheme="minorEastAsia"/>
                <w:lang w:eastAsia="zh-CN"/>
              </w:rPr>
            </w:pPr>
            <w:ins w:id="440" w:author="作者">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589A8051" w14:textId="77777777" w:rsidR="00DA646D" w:rsidRDefault="00DA646D" w:rsidP="0067568C">
            <w:pPr>
              <w:pStyle w:val="TAL"/>
              <w:keepNext w:val="0"/>
              <w:keepLines w:val="0"/>
              <w:widowControl w:val="0"/>
              <w:rPr>
                <w:ins w:id="441" w:author="作者"/>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A39935F" w14:textId="77777777" w:rsidR="00DA646D" w:rsidRDefault="00DA646D" w:rsidP="0067568C">
            <w:pPr>
              <w:pStyle w:val="TAC"/>
              <w:keepNext w:val="0"/>
              <w:keepLines w:val="0"/>
              <w:widowControl w:val="0"/>
              <w:rPr>
                <w:ins w:id="442" w:author="作者"/>
                <w:rFonts w:eastAsiaTheme="minorEastAsia"/>
                <w:lang w:eastAsia="zh-CN"/>
              </w:rPr>
            </w:pPr>
            <w:ins w:id="443" w:author="作者">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DD76539" w14:textId="77777777" w:rsidR="00DA646D" w:rsidRDefault="00DA646D" w:rsidP="0067568C">
            <w:pPr>
              <w:pStyle w:val="TAC"/>
              <w:keepNext w:val="0"/>
              <w:keepLines w:val="0"/>
              <w:widowControl w:val="0"/>
              <w:rPr>
                <w:ins w:id="444" w:author="作者"/>
                <w:rFonts w:eastAsiaTheme="minorEastAsia"/>
                <w:lang w:eastAsia="zh-CN"/>
              </w:rPr>
            </w:pPr>
          </w:p>
        </w:tc>
      </w:tr>
      <w:tr w:rsidR="00DA646D" w14:paraId="78AAC889"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1F2639BF" w14:textId="77777777" w:rsidR="00DA646D" w:rsidRDefault="00DA646D" w:rsidP="0067568C">
            <w:pPr>
              <w:pStyle w:val="TAL"/>
              <w:keepNext w:val="0"/>
              <w:keepLines w:val="0"/>
              <w:widowControl w:val="0"/>
              <w:rPr>
                <w:lang w:eastAsia="ja-JP"/>
              </w:rPr>
            </w:pPr>
            <w:r>
              <w:rPr>
                <w:lang w:eastAsia="ja-JP"/>
              </w:rPr>
              <w:lastRenderedPageBreak/>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18821D12" w14:textId="77777777" w:rsidR="00DA646D" w:rsidRDefault="00DA646D" w:rsidP="0067568C">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2A1F65B"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4F174" w14:textId="77777777" w:rsidR="00DA646D" w:rsidRDefault="00DA646D" w:rsidP="0067568C">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35FB44C" w14:textId="77777777" w:rsidR="00DA646D" w:rsidRDefault="00DA646D" w:rsidP="0067568C">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994BA8C" w14:textId="77777777" w:rsidR="00DA646D" w:rsidRDefault="00DA646D" w:rsidP="0067568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9C57F21" w14:textId="77777777" w:rsidR="00DA646D" w:rsidRDefault="00DA646D" w:rsidP="0067568C">
            <w:pPr>
              <w:pStyle w:val="TAC"/>
              <w:keepNext w:val="0"/>
              <w:keepLines w:val="0"/>
              <w:widowControl w:val="0"/>
              <w:rPr>
                <w:lang w:eastAsia="ja-JP"/>
              </w:rPr>
            </w:pPr>
            <w:r>
              <w:rPr>
                <w:snapToGrid w:val="0"/>
              </w:rPr>
              <w:t>ignore</w:t>
            </w:r>
          </w:p>
        </w:tc>
      </w:tr>
      <w:tr w:rsidR="00DA646D" w14:paraId="28F5E429"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4ADC2EC6" w14:textId="77777777" w:rsidR="00DA646D" w:rsidRDefault="00DA646D" w:rsidP="0067568C">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BFB3745" w14:textId="77777777" w:rsidR="00DA646D" w:rsidRDefault="00DA646D" w:rsidP="0067568C">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F844DFF"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B11A43" w14:textId="77777777" w:rsidR="00DA646D" w:rsidRDefault="00DA646D" w:rsidP="0067568C">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2494219" w14:textId="77777777" w:rsidR="00DA646D" w:rsidRDefault="00DA646D" w:rsidP="0067568C">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0F79970C" w14:textId="77777777" w:rsidR="00DA646D" w:rsidRDefault="00DA646D" w:rsidP="0067568C">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6A4524B" w14:textId="77777777" w:rsidR="00DA646D" w:rsidRDefault="00DA646D" w:rsidP="0067568C">
            <w:pPr>
              <w:pStyle w:val="TAC"/>
              <w:keepNext w:val="0"/>
              <w:keepLines w:val="0"/>
              <w:widowControl w:val="0"/>
              <w:rPr>
                <w:snapToGrid w:val="0"/>
              </w:rPr>
            </w:pPr>
            <w:r>
              <w:rPr>
                <w:rFonts w:hint="eastAsia"/>
                <w:snapToGrid w:val="0"/>
                <w:lang w:val="en-US" w:eastAsia="zh-CN"/>
              </w:rPr>
              <w:t>ignore</w:t>
            </w:r>
          </w:p>
        </w:tc>
      </w:tr>
      <w:tr w:rsidR="00DA646D" w14:paraId="08EB36CA"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7C3EB55C" w14:textId="77777777" w:rsidR="00DA646D" w:rsidRDefault="00DA646D" w:rsidP="0067568C">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CC07AAB" w14:textId="77777777" w:rsidR="00DA646D" w:rsidRDefault="00DA646D" w:rsidP="0067568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F2EA97E"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92987" w14:textId="77777777" w:rsidR="00DA646D" w:rsidRDefault="00DA646D" w:rsidP="0067568C">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622B0951" w14:textId="77777777" w:rsidR="00DA646D" w:rsidRDefault="00DA646D" w:rsidP="0067568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8114A22" w14:textId="77777777" w:rsidR="00DA646D" w:rsidRDefault="00DA646D" w:rsidP="0067568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A55CECC" w14:textId="77777777" w:rsidR="00DA646D" w:rsidRDefault="00DA646D" w:rsidP="0067568C">
            <w:pPr>
              <w:pStyle w:val="TAC"/>
              <w:keepNext w:val="0"/>
              <w:keepLines w:val="0"/>
              <w:widowControl w:val="0"/>
              <w:rPr>
                <w:snapToGrid w:val="0"/>
                <w:lang w:val="en-US" w:eastAsia="zh-CN"/>
              </w:rPr>
            </w:pPr>
            <w:r>
              <w:rPr>
                <w:snapToGrid w:val="0"/>
                <w:lang w:val="en-US" w:eastAsia="zh-CN"/>
              </w:rPr>
              <w:t>ignore</w:t>
            </w:r>
          </w:p>
        </w:tc>
      </w:tr>
      <w:tr w:rsidR="00DA646D" w14:paraId="360D8673" w14:textId="77777777" w:rsidTr="0067568C">
        <w:trPr>
          <w:cantSplit/>
        </w:trPr>
        <w:tc>
          <w:tcPr>
            <w:tcW w:w="2439" w:type="dxa"/>
            <w:tcBorders>
              <w:top w:val="single" w:sz="4" w:space="0" w:color="auto"/>
              <w:left w:val="single" w:sz="4" w:space="0" w:color="auto"/>
              <w:bottom w:val="single" w:sz="4" w:space="0" w:color="auto"/>
              <w:right w:val="single" w:sz="4" w:space="0" w:color="auto"/>
            </w:tcBorders>
          </w:tcPr>
          <w:p w14:paraId="42A18C38" w14:textId="77777777" w:rsidR="00DA646D" w:rsidRDefault="00DA646D" w:rsidP="0067568C">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A8D19F5" w14:textId="77777777" w:rsidR="00DA646D" w:rsidRDefault="00DA646D" w:rsidP="0067568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229AF23"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30911B" w14:textId="77777777" w:rsidR="00DA646D" w:rsidRDefault="00DA646D" w:rsidP="0067568C">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463B85E9" w14:textId="77777777" w:rsidR="00DA646D" w:rsidRDefault="00DA646D" w:rsidP="0067568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48D11F6" w14:textId="77777777" w:rsidR="00DA646D" w:rsidRDefault="00DA646D" w:rsidP="0067568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2F6EDCC" w14:textId="77777777" w:rsidR="00DA646D" w:rsidRDefault="00DA646D" w:rsidP="0067568C">
            <w:pPr>
              <w:pStyle w:val="TAC"/>
              <w:keepNext w:val="0"/>
              <w:keepLines w:val="0"/>
              <w:widowControl w:val="0"/>
              <w:rPr>
                <w:snapToGrid w:val="0"/>
                <w:lang w:val="en-US" w:eastAsia="zh-CN"/>
              </w:rPr>
            </w:pPr>
            <w:r>
              <w:rPr>
                <w:snapToGrid w:val="0"/>
                <w:lang w:val="en-US" w:eastAsia="zh-CN"/>
              </w:rPr>
              <w:t>ignore</w:t>
            </w:r>
          </w:p>
        </w:tc>
      </w:tr>
    </w:tbl>
    <w:p w14:paraId="3FEBAD5D" w14:textId="77777777" w:rsidR="00E24F2B" w:rsidRDefault="00E24F2B" w:rsidP="00E24F2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F2B" w14:paraId="164C7178" w14:textId="77777777" w:rsidTr="005A4D95">
        <w:trPr>
          <w:cantSplit/>
          <w:tblHeader/>
        </w:trPr>
        <w:tc>
          <w:tcPr>
            <w:tcW w:w="3686" w:type="dxa"/>
          </w:tcPr>
          <w:p w14:paraId="4F669C7B" w14:textId="77777777" w:rsidR="00E24F2B" w:rsidRDefault="00E24F2B" w:rsidP="005A4D95">
            <w:pPr>
              <w:pStyle w:val="TAH"/>
              <w:rPr>
                <w:lang w:eastAsia="ja-JP"/>
              </w:rPr>
            </w:pPr>
            <w:r>
              <w:rPr>
                <w:lang w:eastAsia="ja-JP"/>
              </w:rPr>
              <w:t>Condition</w:t>
            </w:r>
          </w:p>
        </w:tc>
        <w:tc>
          <w:tcPr>
            <w:tcW w:w="5670" w:type="dxa"/>
          </w:tcPr>
          <w:p w14:paraId="2E8DF067" w14:textId="77777777" w:rsidR="00E24F2B" w:rsidRDefault="00E24F2B" w:rsidP="005A4D95">
            <w:pPr>
              <w:pStyle w:val="TAH"/>
              <w:rPr>
                <w:lang w:eastAsia="ja-JP"/>
              </w:rPr>
            </w:pPr>
            <w:r>
              <w:rPr>
                <w:lang w:eastAsia="ja-JP"/>
              </w:rPr>
              <w:t>Explanation</w:t>
            </w:r>
          </w:p>
        </w:tc>
      </w:tr>
      <w:tr w:rsidR="00E24F2B" w14:paraId="36CC94CD" w14:textId="77777777" w:rsidTr="005A4D95">
        <w:trPr>
          <w:cantSplit/>
        </w:trPr>
        <w:tc>
          <w:tcPr>
            <w:tcW w:w="3686" w:type="dxa"/>
          </w:tcPr>
          <w:p w14:paraId="0DA9B81A" w14:textId="77777777" w:rsidR="00E24F2B" w:rsidRDefault="00E24F2B" w:rsidP="005A4D95">
            <w:pPr>
              <w:pStyle w:val="TAL"/>
              <w:rPr>
                <w:lang w:eastAsia="ja-JP"/>
              </w:rPr>
            </w:pPr>
            <w:proofErr w:type="spellStart"/>
            <w:r>
              <w:rPr>
                <w:lang w:eastAsia="ja-JP"/>
              </w:rPr>
              <w:t>ifRegistrationRequestForDataCollectionStop</w:t>
            </w:r>
            <w:proofErr w:type="spellEnd"/>
          </w:p>
        </w:tc>
        <w:tc>
          <w:tcPr>
            <w:tcW w:w="5670" w:type="dxa"/>
          </w:tcPr>
          <w:p w14:paraId="43087711" w14:textId="77777777" w:rsidR="00E24F2B" w:rsidRDefault="00E24F2B" w:rsidP="005A4D95">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E24F2B" w14:paraId="12AC6FA1" w14:textId="77777777" w:rsidTr="005A4D95">
        <w:trPr>
          <w:cantSplit/>
        </w:trPr>
        <w:tc>
          <w:tcPr>
            <w:tcW w:w="3686" w:type="dxa"/>
            <w:tcBorders>
              <w:top w:val="single" w:sz="4" w:space="0" w:color="auto"/>
              <w:left w:val="single" w:sz="4" w:space="0" w:color="auto"/>
              <w:bottom w:val="single" w:sz="4" w:space="0" w:color="auto"/>
              <w:right w:val="single" w:sz="4" w:space="0" w:color="auto"/>
            </w:tcBorders>
          </w:tcPr>
          <w:p w14:paraId="61755D34" w14:textId="77777777" w:rsidR="00E24F2B" w:rsidRDefault="00E24F2B" w:rsidP="005A4D95">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E8580D5" w14:textId="77777777" w:rsidR="00E24F2B" w:rsidRDefault="00E24F2B" w:rsidP="005A4D95">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7C433DE4" w14:textId="77777777" w:rsidR="00E24F2B" w:rsidRDefault="00E24F2B" w:rsidP="00E24F2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F2B" w14:paraId="5CBAD478" w14:textId="77777777" w:rsidTr="005A4D95">
        <w:trPr>
          <w:cantSplit/>
          <w:tblHeader/>
        </w:trPr>
        <w:tc>
          <w:tcPr>
            <w:tcW w:w="3686" w:type="dxa"/>
            <w:tcBorders>
              <w:top w:val="single" w:sz="4" w:space="0" w:color="auto"/>
              <w:left w:val="single" w:sz="4" w:space="0" w:color="auto"/>
              <w:bottom w:val="single" w:sz="4" w:space="0" w:color="auto"/>
              <w:right w:val="single" w:sz="4" w:space="0" w:color="auto"/>
            </w:tcBorders>
          </w:tcPr>
          <w:p w14:paraId="3AAA3BD4" w14:textId="77777777" w:rsidR="00E24F2B" w:rsidRDefault="00E24F2B" w:rsidP="005A4D95">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FC6125A" w14:textId="77777777" w:rsidR="00E24F2B" w:rsidRDefault="00E24F2B" w:rsidP="005A4D95">
            <w:pPr>
              <w:pStyle w:val="TAH"/>
              <w:rPr>
                <w:lang w:eastAsia="ja-JP"/>
              </w:rPr>
            </w:pPr>
            <w:r>
              <w:rPr>
                <w:lang w:eastAsia="ja-JP"/>
              </w:rPr>
              <w:t>Explanation</w:t>
            </w:r>
          </w:p>
        </w:tc>
      </w:tr>
      <w:tr w:rsidR="00E24F2B" w14:paraId="0F2B35A2" w14:textId="77777777" w:rsidTr="005A4D95">
        <w:trPr>
          <w:cantSplit/>
        </w:trPr>
        <w:tc>
          <w:tcPr>
            <w:tcW w:w="3686" w:type="dxa"/>
            <w:tcBorders>
              <w:top w:val="single" w:sz="4" w:space="0" w:color="auto"/>
              <w:left w:val="single" w:sz="4" w:space="0" w:color="auto"/>
              <w:bottom w:val="single" w:sz="4" w:space="0" w:color="auto"/>
              <w:right w:val="single" w:sz="4" w:space="0" w:color="auto"/>
            </w:tcBorders>
          </w:tcPr>
          <w:p w14:paraId="0675EE44" w14:textId="77777777" w:rsidR="00E24F2B" w:rsidRDefault="00E24F2B" w:rsidP="005A4D95">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7542650A" w14:textId="77777777" w:rsidR="00E24F2B" w:rsidRDefault="00E24F2B" w:rsidP="005A4D95">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620E3" w14:paraId="69E8D6A5" w14:textId="77777777" w:rsidTr="005A4D95">
        <w:trPr>
          <w:cantSplit/>
          <w:ins w:id="445" w:author="作者"/>
        </w:trPr>
        <w:tc>
          <w:tcPr>
            <w:tcW w:w="3686" w:type="dxa"/>
            <w:tcBorders>
              <w:top w:val="single" w:sz="4" w:space="0" w:color="auto"/>
              <w:left w:val="single" w:sz="4" w:space="0" w:color="auto"/>
              <w:bottom w:val="single" w:sz="4" w:space="0" w:color="auto"/>
              <w:right w:val="single" w:sz="4" w:space="0" w:color="auto"/>
            </w:tcBorders>
          </w:tcPr>
          <w:p w14:paraId="07B54B37" w14:textId="77777777" w:rsidR="000620E3" w:rsidRDefault="000620E3" w:rsidP="005A4D95">
            <w:pPr>
              <w:pStyle w:val="TAL"/>
              <w:rPr>
                <w:ins w:id="446" w:author="作者"/>
              </w:rPr>
            </w:pPr>
            <w:bookmarkStart w:id="447" w:name="_Hlk180745142"/>
            <w:ins w:id="448" w:author="作者">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51133BC5" w14:textId="77777777" w:rsidR="000620E3" w:rsidRDefault="000620E3" w:rsidP="005A4D95">
            <w:pPr>
              <w:pStyle w:val="TAL"/>
              <w:rPr>
                <w:ins w:id="449" w:author="作者"/>
                <w:rFonts w:cs="Arial"/>
                <w:lang w:val="en-US" w:eastAsia="ja-JP"/>
              </w:rPr>
            </w:pPr>
            <w:ins w:id="450" w:author="作者">
              <w:r w:rsidRPr="00FD0425">
                <w:rPr>
                  <w:lang w:eastAsia="ja-JP"/>
                </w:rPr>
                <w:t>Maximum no. of broadcast PLMNs by a cell. Value is 12.</w:t>
              </w:r>
            </w:ins>
          </w:p>
        </w:tc>
      </w:tr>
      <w:tr w:rsidR="000620E3" w14:paraId="337CF9F0" w14:textId="77777777" w:rsidTr="005A4D95">
        <w:trPr>
          <w:cantSplit/>
          <w:ins w:id="451" w:author="作者"/>
        </w:trPr>
        <w:tc>
          <w:tcPr>
            <w:tcW w:w="3686" w:type="dxa"/>
            <w:tcBorders>
              <w:top w:val="single" w:sz="4" w:space="0" w:color="auto"/>
              <w:left w:val="single" w:sz="4" w:space="0" w:color="auto"/>
              <w:bottom w:val="single" w:sz="4" w:space="0" w:color="auto"/>
              <w:right w:val="single" w:sz="4" w:space="0" w:color="auto"/>
            </w:tcBorders>
          </w:tcPr>
          <w:p w14:paraId="247F6F3B" w14:textId="77777777" w:rsidR="000620E3" w:rsidRDefault="000620E3" w:rsidP="005A4D95">
            <w:pPr>
              <w:pStyle w:val="TAL"/>
              <w:rPr>
                <w:ins w:id="452" w:author="作者"/>
              </w:rPr>
            </w:pPr>
            <w:proofErr w:type="spellStart"/>
            <w:ins w:id="453" w:author="作者">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7DAE481" w14:textId="77777777" w:rsidR="000620E3" w:rsidRDefault="000620E3" w:rsidP="005A4D95">
            <w:pPr>
              <w:pStyle w:val="TAL"/>
              <w:rPr>
                <w:ins w:id="454" w:author="作者"/>
                <w:rFonts w:cs="Arial"/>
                <w:lang w:val="en-US" w:eastAsia="ja-JP"/>
              </w:rPr>
            </w:pPr>
            <w:ins w:id="455" w:author="作者">
              <w:r>
                <w:t xml:space="preserve">Maximum no. of signalled slice support items. Value is </w:t>
              </w:r>
              <w:r>
                <w:rPr>
                  <w:lang w:eastAsia="zh-CN"/>
                </w:rPr>
                <w:t>1024</w:t>
              </w:r>
              <w:r>
                <w:t>.</w:t>
              </w:r>
            </w:ins>
          </w:p>
        </w:tc>
      </w:tr>
      <w:bookmarkEnd w:id="447"/>
    </w:tbl>
    <w:p w14:paraId="5C8D3431" w14:textId="77777777" w:rsidR="00E24F2B" w:rsidRDefault="00E24F2B" w:rsidP="00EF12D1">
      <w:pPr>
        <w:rPr>
          <w:rFonts w:eastAsiaTheme="minorEastAsia"/>
          <w:lang w:val="en-US" w:eastAsia="zh-CN"/>
        </w:rPr>
      </w:pPr>
    </w:p>
    <w:p w14:paraId="30182AFF" w14:textId="77777777" w:rsidR="00DA646D" w:rsidRPr="00856272" w:rsidRDefault="00DA646D" w:rsidP="00DA646D">
      <w:pPr>
        <w:pStyle w:val="FirstChange"/>
      </w:pPr>
      <w:r>
        <w:t>&lt;&lt;&lt;&lt;&lt;&lt;&lt;&lt;&lt;&lt;&lt;&lt;&lt;&lt;&lt;&lt;&lt;&lt;&lt;&lt; Next Change &gt;&gt;&gt;&gt;&gt;&gt;&gt;&gt;&gt;&gt;&gt;&gt;&gt;&gt;&gt;&gt;&gt;&gt;&gt;&gt;</w:t>
      </w:r>
    </w:p>
    <w:p w14:paraId="2A364165" w14:textId="77777777" w:rsidR="000D6F1A" w:rsidRDefault="000D6F1A" w:rsidP="000D6F1A">
      <w:pPr>
        <w:pStyle w:val="Heading4"/>
      </w:pPr>
      <w:bookmarkStart w:id="456" w:name="_Toc175587571"/>
      <w:r>
        <w:t>9.1.3.27</w:t>
      </w:r>
      <w:r>
        <w:tab/>
        <w:t xml:space="preserve">DATA COLLECTION </w:t>
      </w:r>
      <w:r>
        <w:rPr>
          <w:szCs w:val="24"/>
        </w:rPr>
        <w:t>RESPONSE</w:t>
      </w:r>
      <w:bookmarkEnd w:id="456"/>
    </w:p>
    <w:p w14:paraId="7E77817A" w14:textId="77777777" w:rsidR="000D6F1A" w:rsidRDefault="000D6F1A" w:rsidP="000D6F1A">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49AF1197" w14:textId="77777777" w:rsidR="000D6F1A" w:rsidRDefault="000D6F1A" w:rsidP="000D6F1A">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DA646D" w14:paraId="4CF95466" w14:textId="77777777" w:rsidTr="0067568C">
        <w:trPr>
          <w:cantSplit/>
          <w:tblHeader/>
        </w:trPr>
        <w:tc>
          <w:tcPr>
            <w:tcW w:w="2328" w:type="dxa"/>
            <w:tcBorders>
              <w:top w:val="single" w:sz="4" w:space="0" w:color="auto"/>
              <w:left w:val="single" w:sz="4" w:space="0" w:color="auto"/>
              <w:bottom w:val="single" w:sz="4" w:space="0" w:color="auto"/>
              <w:right w:val="single" w:sz="4" w:space="0" w:color="auto"/>
            </w:tcBorders>
          </w:tcPr>
          <w:p w14:paraId="5C42B9D3" w14:textId="77777777" w:rsidR="00DA646D" w:rsidRDefault="00DA646D" w:rsidP="0067568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6DFCA0B" w14:textId="77777777" w:rsidR="00DA646D" w:rsidRDefault="00DA646D" w:rsidP="0067568C">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256BB2C" w14:textId="77777777" w:rsidR="00DA646D" w:rsidRDefault="00DA646D" w:rsidP="0067568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4576325" w14:textId="77777777" w:rsidR="00DA646D" w:rsidRDefault="00DA646D" w:rsidP="0067568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7836C52" w14:textId="77777777" w:rsidR="00DA646D" w:rsidRDefault="00DA646D" w:rsidP="0067568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7DF2C27" w14:textId="77777777" w:rsidR="00DA646D" w:rsidRDefault="00DA646D" w:rsidP="0067568C">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7ADAE02" w14:textId="77777777" w:rsidR="00DA646D" w:rsidRDefault="00DA646D" w:rsidP="0067568C">
            <w:pPr>
              <w:pStyle w:val="TAH"/>
              <w:keepNext w:val="0"/>
              <w:keepLines w:val="0"/>
              <w:widowControl w:val="0"/>
              <w:rPr>
                <w:lang w:eastAsia="ja-JP"/>
              </w:rPr>
            </w:pPr>
            <w:r>
              <w:rPr>
                <w:lang w:eastAsia="ja-JP"/>
              </w:rPr>
              <w:t>Assigned Criticality</w:t>
            </w:r>
          </w:p>
        </w:tc>
      </w:tr>
      <w:tr w:rsidR="00DA646D" w14:paraId="0919E58C"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1427A672" w14:textId="77777777" w:rsidR="00DA646D" w:rsidRDefault="00DA646D" w:rsidP="0067568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02931A3"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622C54" w14:textId="77777777" w:rsidR="00DA646D" w:rsidRDefault="00DA646D" w:rsidP="0067568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C4B84DB" w14:textId="77777777" w:rsidR="00DA646D" w:rsidRDefault="00DA646D" w:rsidP="0067568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834A671" w14:textId="77777777" w:rsidR="00DA646D" w:rsidRDefault="00DA646D" w:rsidP="0067568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211A6" w14:textId="77777777" w:rsidR="00DA646D" w:rsidRDefault="00DA646D" w:rsidP="0067568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9CBC38E" w14:textId="77777777" w:rsidR="00DA646D" w:rsidRDefault="00DA646D" w:rsidP="0067568C">
            <w:pPr>
              <w:pStyle w:val="TAC"/>
              <w:keepNext w:val="0"/>
              <w:keepLines w:val="0"/>
              <w:widowControl w:val="0"/>
              <w:rPr>
                <w:lang w:eastAsia="ja-JP"/>
              </w:rPr>
            </w:pPr>
            <w:r>
              <w:rPr>
                <w:lang w:eastAsia="ja-JP"/>
              </w:rPr>
              <w:t>reject</w:t>
            </w:r>
          </w:p>
        </w:tc>
      </w:tr>
      <w:tr w:rsidR="00DA646D" w14:paraId="18017E2B"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4187DFDC" w14:textId="77777777" w:rsidR="00DA646D" w:rsidRDefault="00DA646D" w:rsidP="0067568C">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4A3D703"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7C4AA1"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7F9B2" w14:textId="77777777" w:rsidR="00DA646D" w:rsidRDefault="00DA646D" w:rsidP="0067568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F432192" w14:textId="77777777" w:rsidR="00DA646D" w:rsidRDefault="00DA646D" w:rsidP="0067568C">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D6B93E9" w14:textId="77777777" w:rsidR="00DA646D" w:rsidRDefault="00DA646D" w:rsidP="0067568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16427C" w14:textId="77777777" w:rsidR="00DA646D" w:rsidRDefault="00DA646D" w:rsidP="0067568C">
            <w:pPr>
              <w:pStyle w:val="TAC"/>
              <w:keepNext w:val="0"/>
              <w:keepLines w:val="0"/>
              <w:widowControl w:val="0"/>
              <w:rPr>
                <w:lang w:eastAsia="ja-JP"/>
              </w:rPr>
            </w:pPr>
            <w:r>
              <w:rPr>
                <w:lang w:eastAsia="ja-JP"/>
              </w:rPr>
              <w:t>reject</w:t>
            </w:r>
          </w:p>
        </w:tc>
      </w:tr>
      <w:tr w:rsidR="00DA646D" w14:paraId="0EF4058E"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0C51F969" w14:textId="77777777" w:rsidR="00DA646D" w:rsidRDefault="00DA646D" w:rsidP="0067568C">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3FD9F70E"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E7999F"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FD31D0" w14:textId="77777777" w:rsidR="00DA646D" w:rsidRDefault="00DA646D" w:rsidP="0067568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E6CFC96" w14:textId="77777777" w:rsidR="00DA646D" w:rsidRDefault="00DA646D" w:rsidP="0067568C">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622E26F" w14:textId="77777777" w:rsidR="00DA646D" w:rsidRDefault="00DA646D" w:rsidP="0067568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556AEE" w14:textId="77777777" w:rsidR="00DA646D" w:rsidRDefault="00DA646D" w:rsidP="0067568C">
            <w:pPr>
              <w:pStyle w:val="TAC"/>
              <w:keepNext w:val="0"/>
              <w:keepLines w:val="0"/>
              <w:widowControl w:val="0"/>
              <w:rPr>
                <w:lang w:eastAsia="ja-JP"/>
              </w:rPr>
            </w:pPr>
            <w:r>
              <w:rPr>
                <w:lang w:eastAsia="ja-JP"/>
              </w:rPr>
              <w:t>reject</w:t>
            </w:r>
          </w:p>
        </w:tc>
      </w:tr>
      <w:tr w:rsidR="00DA646D" w14:paraId="4E440913"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4285CAF0" w14:textId="77777777" w:rsidR="00DA646D" w:rsidRDefault="00DA646D" w:rsidP="0067568C">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1C7356D" w14:textId="77777777" w:rsidR="00DA646D" w:rsidRDefault="00DA646D" w:rsidP="0067568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2596113" w14:textId="77777777" w:rsidR="00DA646D" w:rsidRDefault="00DA646D" w:rsidP="0067568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9EE04DE"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3DB94C" w14:textId="77777777" w:rsidR="00DA646D" w:rsidRDefault="00DA646D" w:rsidP="0067568C">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9FA9418" w14:textId="77777777" w:rsidR="00DA646D" w:rsidRDefault="00DA646D" w:rsidP="0067568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D101D61" w14:textId="77777777" w:rsidR="00DA646D" w:rsidRDefault="00DA646D" w:rsidP="0067568C">
            <w:pPr>
              <w:pStyle w:val="TAC"/>
              <w:keepNext w:val="0"/>
              <w:keepLines w:val="0"/>
              <w:widowControl w:val="0"/>
              <w:rPr>
                <w:snapToGrid w:val="0"/>
              </w:rPr>
            </w:pPr>
            <w:r>
              <w:rPr>
                <w:snapToGrid w:val="0"/>
              </w:rPr>
              <w:t>reject</w:t>
            </w:r>
          </w:p>
        </w:tc>
      </w:tr>
      <w:tr w:rsidR="00DA646D" w14:paraId="4FEF212B"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231CFAE4" w14:textId="77777777" w:rsidR="00DA646D" w:rsidRDefault="00DA646D" w:rsidP="0067568C">
            <w:pPr>
              <w:pStyle w:val="TAL"/>
              <w:keepNext w:val="0"/>
              <w:keepLines w:val="0"/>
              <w:widowControl w:val="0"/>
              <w:ind w:left="113"/>
              <w:rPr>
                <w:lang w:eastAsia="ja-JP"/>
              </w:rPr>
            </w:pPr>
            <w:r>
              <w:rPr>
                <w:b/>
                <w:bCs/>
                <w:lang w:eastAsia="ja-JP"/>
              </w:rPr>
              <w:lastRenderedPageBreak/>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9D1C044" w14:textId="77777777" w:rsidR="00DA646D" w:rsidRDefault="00DA646D" w:rsidP="0067568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EC9B675" w14:textId="77777777" w:rsidR="00DA646D" w:rsidRDefault="00DA646D" w:rsidP="0067568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B69AAD4"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FCB5877" w14:textId="77777777" w:rsidR="00DA646D" w:rsidRDefault="00DA646D" w:rsidP="0067568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0D91B7"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E9BF411" w14:textId="77777777" w:rsidR="00DA646D" w:rsidRDefault="00DA646D" w:rsidP="0067568C">
            <w:pPr>
              <w:pStyle w:val="TAC"/>
              <w:keepNext w:val="0"/>
              <w:keepLines w:val="0"/>
              <w:widowControl w:val="0"/>
              <w:rPr>
                <w:snapToGrid w:val="0"/>
              </w:rPr>
            </w:pPr>
          </w:p>
        </w:tc>
      </w:tr>
      <w:tr w:rsidR="00DA646D" w14:paraId="1CD10B95"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23D8452A" w14:textId="77777777" w:rsidR="00DA646D" w:rsidRDefault="00DA646D" w:rsidP="0067568C">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AE22E3B"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145C56"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270CFC" w14:textId="77777777" w:rsidR="00DA646D" w:rsidRDefault="00DA646D" w:rsidP="0067568C">
            <w:pPr>
              <w:pStyle w:val="TAL"/>
              <w:keepNext w:val="0"/>
              <w:keepLines w:val="0"/>
              <w:widowControl w:val="0"/>
              <w:rPr>
                <w:lang w:eastAsia="ja-JP"/>
              </w:rPr>
            </w:pPr>
            <w:r>
              <w:rPr>
                <w:lang w:eastAsia="ja-JP"/>
              </w:rPr>
              <w:t>BITSTRING</w:t>
            </w:r>
          </w:p>
          <w:p w14:paraId="1F29ECCD" w14:textId="77777777" w:rsidR="00DA646D" w:rsidRDefault="00DA646D" w:rsidP="0067568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266E325E" w14:textId="77777777" w:rsidR="00DA646D" w:rsidRPr="00C2111A" w:rsidRDefault="00DA646D" w:rsidP="0067568C">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6C8EF4F8" w14:textId="77777777" w:rsidR="00DA646D" w:rsidRDefault="00DA646D" w:rsidP="0067568C">
            <w:pPr>
              <w:pStyle w:val="TAL"/>
              <w:keepNext w:val="0"/>
              <w:keepLines w:val="0"/>
              <w:widowControl w:val="0"/>
            </w:pPr>
            <w:r w:rsidRPr="00C2111A">
              <w:t>First Bit = Energy Cost,</w:t>
            </w:r>
            <w:r>
              <w:t xml:space="preserve"> Second Bit = Average UE Throughput DL,</w:t>
            </w:r>
          </w:p>
          <w:p w14:paraId="4358D078" w14:textId="77777777" w:rsidR="00DA646D" w:rsidRDefault="00DA646D" w:rsidP="0067568C">
            <w:pPr>
              <w:pStyle w:val="TAL"/>
              <w:keepNext w:val="0"/>
              <w:keepLines w:val="0"/>
              <w:widowControl w:val="0"/>
            </w:pPr>
            <w:r>
              <w:t>Third Bit = Average UE Throughput UL,</w:t>
            </w:r>
          </w:p>
          <w:p w14:paraId="41426788" w14:textId="77777777" w:rsidR="00DA646D" w:rsidRDefault="00DA646D" w:rsidP="0067568C">
            <w:pPr>
              <w:pStyle w:val="TAL"/>
              <w:keepNext w:val="0"/>
              <w:keepLines w:val="0"/>
              <w:widowControl w:val="0"/>
            </w:pPr>
            <w:r>
              <w:t>Fourth Bit = Average Packet Delay,</w:t>
            </w:r>
          </w:p>
          <w:p w14:paraId="2B8AA160" w14:textId="77777777" w:rsidR="00DA646D" w:rsidRDefault="00DA646D" w:rsidP="0067568C">
            <w:pPr>
              <w:pStyle w:val="TAL"/>
              <w:keepNext w:val="0"/>
              <w:keepLines w:val="0"/>
              <w:widowControl w:val="0"/>
            </w:pPr>
            <w:r>
              <w:t>Fifth Bit = Average Packet Loss DL,</w:t>
            </w:r>
          </w:p>
          <w:p w14:paraId="005DB8F8" w14:textId="77777777" w:rsidR="00DA646D" w:rsidRDefault="00DA646D" w:rsidP="0067568C">
            <w:pPr>
              <w:pStyle w:val="TAL"/>
              <w:keepNext w:val="0"/>
              <w:keepLines w:val="0"/>
              <w:widowControl w:val="0"/>
              <w:rPr>
                <w:ins w:id="457" w:author="Ericsson User" w:date="2025-03-20T17:16:00Z"/>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6C7440E8" w14:textId="77777777" w:rsidR="00781603" w:rsidRPr="002211E8" w:rsidRDefault="00781603" w:rsidP="00781603">
            <w:pPr>
              <w:widowControl w:val="0"/>
              <w:spacing w:after="0"/>
              <w:rPr>
                <w:ins w:id="458" w:author="Ericsson User" w:date="2025-03-20T17:17:00Z"/>
                <w:rFonts w:ascii="Arial" w:eastAsia="MS Mincho" w:hAnsi="Arial" w:cs="Arial"/>
                <w:sz w:val="18"/>
                <w:lang w:val="en-US" w:eastAsia="zh-CN"/>
              </w:rPr>
            </w:pPr>
            <w:ins w:id="459" w:author="Ericsson User" w:date="2025-03-20T17:17:00Z">
              <w:r>
                <w:rPr>
                  <w:rFonts w:ascii="Arial" w:eastAsia="MS Mincho" w:hAnsi="Arial" w:cs="Arial"/>
                  <w:sz w:val="18"/>
                  <w:lang w:val="en-US" w:eastAsia="zh-CN"/>
                </w:rPr>
                <w:t>Seventh</w:t>
              </w:r>
              <w:r w:rsidRPr="00DA4120">
                <w:rPr>
                  <w:rFonts w:ascii="Arial" w:eastAsia="MS Mincho" w:hAnsi="Arial" w:cs="Arial"/>
                  <w:sz w:val="18"/>
                  <w:lang w:val="en-US" w:eastAsia="zh-CN"/>
                </w:rPr>
                <w:t xml:space="preserve"> Bit = </w:t>
              </w:r>
              <w:r w:rsidRPr="002211E8">
                <w:rPr>
                  <w:rFonts w:ascii="Arial" w:eastAsia="MS Mincho" w:hAnsi="Arial" w:cs="Arial"/>
                  <w:sz w:val="18"/>
                  <w:lang w:val="en-US" w:eastAsia="zh-CN"/>
                </w:rPr>
                <w:t>Slice Average UE Throughput DL</w:t>
              </w:r>
              <w:r>
                <w:rPr>
                  <w:rFonts w:ascii="Arial" w:eastAsia="MS Mincho" w:hAnsi="Arial" w:cs="Arial"/>
                  <w:sz w:val="18"/>
                  <w:lang w:val="en-US" w:eastAsia="zh-CN"/>
                </w:rPr>
                <w:t>,</w:t>
              </w:r>
            </w:ins>
          </w:p>
          <w:p w14:paraId="42EAE5EA" w14:textId="77777777" w:rsidR="00781603" w:rsidRPr="002211E8" w:rsidRDefault="00781603" w:rsidP="00781603">
            <w:pPr>
              <w:widowControl w:val="0"/>
              <w:spacing w:after="0"/>
              <w:rPr>
                <w:ins w:id="460" w:author="Ericsson User" w:date="2025-03-20T17:17:00Z"/>
                <w:rFonts w:ascii="Arial" w:eastAsia="MS Mincho" w:hAnsi="Arial" w:cs="Arial"/>
                <w:sz w:val="18"/>
                <w:lang w:val="en-US" w:eastAsia="zh-CN"/>
              </w:rPr>
            </w:pPr>
            <w:ins w:id="461" w:author="Ericsson User" w:date="2025-03-20T17:17:00Z">
              <w:r>
                <w:rPr>
                  <w:rFonts w:ascii="Arial" w:eastAsia="MS Mincho" w:hAnsi="Arial" w:cs="Arial"/>
                  <w:sz w:val="18"/>
                  <w:lang w:val="en-US" w:eastAsia="zh-CN"/>
                </w:rPr>
                <w:t>Eighth</w:t>
              </w:r>
              <w:r w:rsidRPr="002211E8">
                <w:rPr>
                  <w:rFonts w:ascii="Arial" w:eastAsia="MS Mincho" w:hAnsi="Arial" w:cs="Arial"/>
                  <w:sz w:val="18"/>
                  <w:lang w:val="en-US" w:eastAsia="zh-CN"/>
                </w:rPr>
                <w:t xml:space="preserve"> Bit = Slice Average UE Throughput UL</w:t>
              </w:r>
              <w:r>
                <w:rPr>
                  <w:rFonts w:ascii="Arial" w:eastAsia="MS Mincho" w:hAnsi="Arial" w:cs="Arial"/>
                  <w:sz w:val="18"/>
                  <w:lang w:val="en-US" w:eastAsia="zh-CN"/>
                </w:rPr>
                <w:t>,</w:t>
              </w:r>
            </w:ins>
          </w:p>
          <w:p w14:paraId="48830F8F" w14:textId="77777777" w:rsidR="00781603" w:rsidRPr="002211E8" w:rsidRDefault="00781603" w:rsidP="00781603">
            <w:pPr>
              <w:widowControl w:val="0"/>
              <w:spacing w:after="0"/>
              <w:rPr>
                <w:ins w:id="462" w:author="Ericsson User" w:date="2025-03-20T17:17:00Z"/>
                <w:rFonts w:ascii="Arial" w:eastAsia="MS Mincho" w:hAnsi="Arial" w:cs="Arial"/>
                <w:sz w:val="18"/>
                <w:lang w:val="en-US" w:eastAsia="zh-CN"/>
              </w:rPr>
            </w:pPr>
            <w:ins w:id="463" w:author="Ericsson User" w:date="2025-03-20T17:17:00Z">
              <w:r>
                <w:rPr>
                  <w:rFonts w:ascii="Arial" w:eastAsia="MS Mincho" w:hAnsi="Arial" w:cs="Arial"/>
                  <w:sz w:val="18"/>
                  <w:lang w:val="en-US" w:eastAsia="zh-CN"/>
                </w:rPr>
                <w:t>Nineth</w:t>
              </w:r>
              <w:r w:rsidRPr="002211E8">
                <w:rPr>
                  <w:rFonts w:ascii="Arial" w:eastAsia="MS Mincho" w:hAnsi="Arial" w:cs="Arial"/>
                  <w:sz w:val="18"/>
                  <w:lang w:val="en-US" w:eastAsia="zh-CN"/>
                </w:rPr>
                <w:t xml:space="preserve"> Bit = Slice Average Packet Delay</w:t>
              </w:r>
              <w:r>
                <w:rPr>
                  <w:rFonts w:ascii="Arial" w:eastAsia="MS Mincho" w:hAnsi="Arial" w:cs="Arial"/>
                  <w:sz w:val="18"/>
                  <w:lang w:val="en-US" w:eastAsia="zh-CN"/>
                </w:rPr>
                <w:t>,</w:t>
              </w:r>
            </w:ins>
          </w:p>
          <w:p w14:paraId="2D458122" w14:textId="01A30DAD" w:rsidR="00781603" w:rsidRDefault="00781603" w:rsidP="00945A4A">
            <w:pPr>
              <w:pStyle w:val="TAL"/>
              <w:keepNext w:val="0"/>
              <w:keepLines w:val="0"/>
              <w:widowControl w:val="0"/>
              <w:rPr>
                <w:lang w:eastAsia="ja-JP"/>
              </w:rPr>
            </w:pPr>
            <w:ins w:id="464" w:author="Ericsson User" w:date="2025-03-20T17:17:00Z">
              <w:r>
                <w:rPr>
                  <w:rFonts w:eastAsia="MS Mincho" w:cs="Arial"/>
                  <w:lang w:val="en-US" w:eastAsia="zh-CN"/>
                </w:rPr>
                <w:t>Tenth</w:t>
              </w:r>
              <w:r w:rsidRPr="002211E8">
                <w:rPr>
                  <w:rFonts w:eastAsia="MS Mincho" w:cs="Arial"/>
                  <w:lang w:val="en-US" w:eastAsia="zh-CN"/>
                </w:rPr>
                <w:t xml:space="preserve"> Bit = Slice Average Packet Loss DL</w:t>
              </w:r>
              <w:r>
                <w:rPr>
                  <w:rFonts w:eastAsia="MS Mincho" w:cs="Arial"/>
                  <w:lang w:val="en-US" w:eastAsia="zh-CN"/>
                </w:rPr>
                <w:t>.</w:t>
              </w:r>
            </w:ins>
          </w:p>
          <w:p w14:paraId="268DB473" w14:textId="77777777" w:rsidR="00DA646D" w:rsidRDefault="00DA646D" w:rsidP="0067568C">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5055A7"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5F2C089" w14:textId="77777777" w:rsidR="00DA646D" w:rsidRDefault="00DA646D" w:rsidP="0067568C">
            <w:pPr>
              <w:pStyle w:val="TAC"/>
              <w:keepNext w:val="0"/>
              <w:keepLines w:val="0"/>
              <w:widowControl w:val="0"/>
              <w:rPr>
                <w:snapToGrid w:val="0"/>
              </w:rPr>
            </w:pPr>
          </w:p>
        </w:tc>
      </w:tr>
      <w:tr w:rsidR="00DA646D" w14:paraId="58EF5B25"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1AB6155E" w14:textId="77777777" w:rsidR="00DA646D" w:rsidRDefault="00DA646D" w:rsidP="0067568C">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65E8081"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74A80A"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F2C92" w14:textId="77777777" w:rsidR="00DA646D" w:rsidRDefault="00DA646D" w:rsidP="0067568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E3DCBEF" w14:textId="77777777" w:rsidR="00DA646D" w:rsidRDefault="00DA646D" w:rsidP="0067568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3C57A12"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9E8F442" w14:textId="77777777" w:rsidR="00DA646D" w:rsidRDefault="00DA646D" w:rsidP="0067568C">
            <w:pPr>
              <w:pStyle w:val="TAC"/>
              <w:keepNext w:val="0"/>
              <w:keepLines w:val="0"/>
              <w:widowControl w:val="0"/>
              <w:rPr>
                <w:snapToGrid w:val="0"/>
              </w:rPr>
            </w:pPr>
          </w:p>
        </w:tc>
      </w:tr>
      <w:tr w:rsidR="00DA646D" w14:paraId="1DC326C1"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71888C1B" w14:textId="77777777" w:rsidR="00DA646D" w:rsidRDefault="00DA646D" w:rsidP="0067568C">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E73D6B4" w14:textId="77777777" w:rsidR="00DA646D" w:rsidRDefault="00DA646D" w:rsidP="0067568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D008AA2" w14:textId="77777777" w:rsidR="00DA646D" w:rsidRDefault="00DA646D" w:rsidP="0067568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8D3617C"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4FBCD1" w14:textId="77777777" w:rsidR="00DA646D" w:rsidRDefault="00DA646D" w:rsidP="0067568C">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6E0B97FB" w14:textId="77777777" w:rsidR="00DA646D" w:rsidRDefault="00DA646D" w:rsidP="0067568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DD27444" w14:textId="77777777" w:rsidR="00DA646D" w:rsidRDefault="00DA646D" w:rsidP="0067568C">
            <w:pPr>
              <w:pStyle w:val="TAC"/>
              <w:keepNext w:val="0"/>
              <w:keepLines w:val="0"/>
              <w:widowControl w:val="0"/>
              <w:rPr>
                <w:snapToGrid w:val="0"/>
              </w:rPr>
            </w:pPr>
            <w:r>
              <w:rPr>
                <w:snapToGrid w:val="0"/>
              </w:rPr>
              <w:t>reject</w:t>
            </w:r>
          </w:p>
        </w:tc>
      </w:tr>
      <w:tr w:rsidR="00DA646D" w14:paraId="75F24711"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62B2699E" w14:textId="77777777" w:rsidR="00DA646D" w:rsidRDefault="00DA646D" w:rsidP="0067568C">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18AB261" w14:textId="77777777" w:rsidR="00DA646D" w:rsidRDefault="00DA646D" w:rsidP="0067568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0EA273A" w14:textId="77777777" w:rsidR="00DA646D" w:rsidRDefault="00DA646D" w:rsidP="0067568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1EFBCCD"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2AF17E" w14:textId="77777777" w:rsidR="00DA646D" w:rsidRDefault="00DA646D" w:rsidP="0067568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7F53A1"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EB80DB1" w14:textId="77777777" w:rsidR="00DA646D" w:rsidRDefault="00DA646D" w:rsidP="0067568C">
            <w:pPr>
              <w:pStyle w:val="TAC"/>
              <w:keepNext w:val="0"/>
              <w:keepLines w:val="0"/>
              <w:widowControl w:val="0"/>
              <w:rPr>
                <w:snapToGrid w:val="0"/>
              </w:rPr>
            </w:pPr>
          </w:p>
        </w:tc>
      </w:tr>
      <w:tr w:rsidR="00DA646D" w14:paraId="0E74B17F"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6A9D5C79" w14:textId="77777777" w:rsidR="00DA646D" w:rsidRDefault="00DA646D" w:rsidP="0067568C">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1F16D31"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F6C579"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02702D" w14:textId="77777777" w:rsidR="00DA646D" w:rsidRDefault="00DA646D" w:rsidP="0067568C">
            <w:pPr>
              <w:pStyle w:val="TAL"/>
              <w:keepNext w:val="0"/>
              <w:keepLines w:val="0"/>
              <w:widowControl w:val="0"/>
              <w:rPr>
                <w:lang w:eastAsia="ja-JP"/>
              </w:rPr>
            </w:pPr>
            <w:r>
              <w:rPr>
                <w:lang w:eastAsia="ja-JP"/>
              </w:rPr>
              <w:t>Global NG-RAN Cell Identity</w:t>
            </w:r>
          </w:p>
          <w:p w14:paraId="7396312E" w14:textId="77777777" w:rsidR="00DA646D" w:rsidRDefault="00DA646D" w:rsidP="0067568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3E9B2CF" w14:textId="77777777" w:rsidR="00DA646D" w:rsidRDefault="00DA646D" w:rsidP="0067568C">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77DAE35"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90D629" w14:textId="77777777" w:rsidR="00DA646D" w:rsidRDefault="00DA646D" w:rsidP="0067568C">
            <w:pPr>
              <w:pStyle w:val="TAC"/>
              <w:keepNext w:val="0"/>
              <w:keepLines w:val="0"/>
              <w:widowControl w:val="0"/>
              <w:rPr>
                <w:snapToGrid w:val="0"/>
              </w:rPr>
            </w:pPr>
          </w:p>
        </w:tc>
      </w:tr>
      <w:tr w:rsidR="00DA646D" w14:paraId="1FA170FD"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2DCA1D5E" w14:textId="77777777" w:rsidR="00DA646D" w:rsidRDefault="00DA646D" w:rsidP="0067568C">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3DD57CE2" w14:textId="77777777" w:rsidR="00DA646D" w:rsidRDefault="00DA646D" w:rsidP="0067568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224CCDB" w14:textId="77777777" w:rsidR="00DA646D" w:rsidRDefault="00DA646D" w:rsidP="0067568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8D3D6D6"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1E58B17" w14:textId="77777777" w:rsidR="00DA646D" w:rsidRDefault="00DA646D" w:rsidP="0067568C">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E159F70"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E925A5E" w14:textId="77777777" w:rsidR="00DA646D" w:rsidRDefault="00DA646D" w:rsidP="0067568C">
            <w:pPr>
              <w:pStyle w:val="TAC"/>
              <w:keepNext w:val="0"/>
              <w:keepLines w:val="0"/>
              <w:widowControl w:val="0"/>
              <w:rPr>
                <w:snapToGrid w:val="0"/>
              </w:rPr>
            </w:pPr>
          </w:p>
        </w:tc>
      </w:tr>
      <w:tr w:rsidR="00DA646D" w14:paraId="6D738521"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0F784D2A" w14:textId="77777777" w:rsidR="00DA646D" w:rsidRDefault="00DA646D" w:rsidP="0067568C">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15350107" w14:textId="77777777" w:rsidR="00DA646D" w:rsidRDefault="00DA646D" w:rsidP="0067568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D7528EF" w14:textId="77777777" w:rsidR="00DA646D" w:rsidRDefault="00DA646D" w:rsidP="0067568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2B025EE" w14:textId="77777777" w:rsidR="00DA646D" w:rsidRDefault="00DA646D" w:rsidP="0067568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ABCB6A" w14:textId="77777777" w:rsidR="00DA646D" w:rsidRDefault="00DA646D" w:rsidP="0067568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784F0"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A3DD75" w14:textId="77777777" w:rsidR="00DA646D" w:rsidRDefault="00DA646D" w:rsidP="0067568C">
            <w:pPr>
              <w:pStyle w:val="TAC"/>
              <w:keepNext w:val="0"/>
              <w:keepLines w:val="0"/>
              <w:widowControl w:val="0"/>
              <w:rPr>
                <w:snapToGrid w:val="0"/>
              </w:rPr>
            </w:pPr>
          </w:p>
        </w:tc>
      </w:tr>
      <w:tr w:rsidR="00DA646D" w14:paraId="2B00C5F7"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03C7229A" w14:textId="77777777" w:rsidR="00DA646D" w:rsidRDefault="00DA646D" w:rsidP="0067568C">
            <w:pPr>
              <w:pStyle w:val="TAL"/>
              <w:keepNext w:val="0"/>
              <w:keepLines w:val="0"/>
              <w:widowControl w:val="0"/>
              <w:ind w:left="454"/>
              <w:rPr>
                <w:lang w:eastAsia="ja-JP"/>
              </w:rPr>
            </w:pPr>
            <w:r>
              <w:rPr>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98718BC"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ECC8CE9"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68B5B" w14:textId="77777777" w:rsidR="00DA646D" w:rsidRDefault="00DA646D" w:rsidP="0067568C">
            <w:pPr>
              <w:pStyle w:val="TAL"/>
              <w:keepNext w:val="0"/>
              <w:keepLines w:val="0"/>
              <w:widowControl w:val="0"/>
              <w:rPr>
                <w:lang w:eastAsia="ja-JP"/>
              </w:rPr>
            </w:pPr>
            <w:r>
              <w:rPr>
                <w:lang w:eastAsia="ja-JP"/>
              </w:rPr>
              <w:t>BITSTRING</w:t>
            </w:r>
          </w:p>
          <w:p w14:paraId="355CEB31" w14:textId="77777777" w:rsidR="00DA646D" w:rsidRDefault="00DA646D" w:rsidP="0067568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8B77511" w14:textId="77777777" w:rsidR="00DA646D" w:rsidRDefault="00DA646D" w:rsidP="0067568C">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4112E4D8" w14:textId="77777777" w:rsidR="00DA646D" w:rsidRDefault="00DA646D" w:rsidP="0067568C">
            <w:pPr>
              <w:pStyle w:val="TAL"/>
              <w:keepNext w:val="0"/>
              <w:keepLines w:val="0"/>
              <w:widowControl w:val="0"/>
            </w:pPr>
            <w:r>
              <w:t>First Bit = Predicted Radio Resource Status,</w:t>
            </w:r>
          </w:p>
          <w:p w14:paraId="0CE1F9E1" w14:textId="77777777" w:rsidR="00DA646D" w:rsidRDefault="00DA646D" w:rsidP="0067568C">
            <w:pPr>
              <w:pStyle w:val="TAL"/>
              <w:keepNext w:val="0"/>
              <w:keepLines w:val="0"/>
              <w:widowControl w:val="0"/>
            </w:pPr>
            <w:r>
              <w:t>Second Bit = Predicted Number of Active UEs,</w:t>
            </w:r>
          </w:p>
          <w:p w14:paraId="543BE42F" w14:textId="77777777" w:rsidR="00DA646D" w:rsidRDefault="00DA646D" w:rsidP="0067568C">
            <w:pPr>
              <w:pStyle w:val="TAL"/>
              <w:keepNext w:val="0"/>
              <w:keepLines w:val="0"/>
              <w:widowControl w:val="0"/>
            </w:pPr>
            <w:r>
              <w:t>Third Bit = Predicted RRC Connections.</w:t>
            </w:r>
          </w:p>
          <w:p w14:paraId="18ADC8CD" w14:textId="77777777" w:rsidR="00DA646D" w:rsidRDefault="00DA646D" w:rsidP="0067568C">
            <w:pPr>
              <w:pStyle w:val="TAL"/>
              <w:keepNext w:val="0"/>
              <w:keepLines w:val="0"/>
              <w:widowControl w:val="0"/>
            </w:pPr>
          </w:p>
          <w:p w14:paraId="5DFD1F43" w14:textId="77777777" w:rsidR="00DA646D" w:rsidRDefault="00DA646D" w:rsidP="0067568C">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52A52F6C"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6191329" w14:textId="77777777" w:rsidR="00DA646D" w:rsidRDefault="00DA646D" w:rsidP="0067568C">
            <w:pPr>
              <w:pStyle w:val="TAC"/>
              <w:keepNext w:val="0"/>
              <w:keepLines w:val="0"/>
              <w:widowControl w:val="0"/>
              <w:rPr>
                <w:snapToGrid w:val="0"/>
              </w:rPr>
            </w:pPr>
          </w:p>
        </w:tc>
      </w:tr>
      <w:tr w:rsidR="00DA646D" w14:paraId="03F14562"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57B765CD" w14:textId="77777777" w:rsidR="00DA646D" w:rsidRDefault="00DA646D" w:rsidP="0067568C">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31C957D8" w14:textId="77777777" w:rsidR="00DA646D" w:rsidRDefault="00DA646D" w:rsidP="0067568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43BC24D"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99CCBA" w14:textId="77777777" w:rsidR="00DA646D" w:rsidRDefault="00DA646D" w:rsidP="0067568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E4FE3B8" w14:textId="77777777" w:rsidR="00DA646D" w:rsidRDefault="00DA646D" w:rsidP="0067568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9DFF61D" w14:textId="77777777" w:rsidR="00DA646D" w:rsidRDefault="00DA646D" w:rsidP="0067568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F1A26E" w14:textId="77777777" w:rsidR="00DA646D" w:rsidRDefault="00DA646D" w:rsidP="0067568C">
            <w:pPr>
              <w:pStyle w:val="TAC"/>
              <w:keepNext w:val="0"/>
              <w:keepLines w:val="0"/>
              <w:widowControl w:val="0"/>
              <w:rPr>
                <w:snapToGrid w:val="0"/>
              </w:rPr>
            </w:pPr>
          </w:p>
        </w:tc>
      </w:tr>
      <w:tr w:rsidR="00DA646D" w14:paraId="1F6325E9" w14:textId="77777777" w:rsidTr="0067568C">
        <w:trPr>
          <w:cantSplit/>
          <w:ins w:id="465" w:author="作者"/>
        </w:trPr>
        <w:tc>
          <w:tcPr>
            <w:tcW w:w="2328" w:type="dxa"/>
            <w:tcBorders>
              <w:top w:val="single" w:sz="4" w:space="0" w:color="auto"/>
              <w:left w:val="single" w:sz="4" w:space="0" w:color="auto"/>
              <w:bottom w:val="single" w:sz="4" w:space="0" w:color="auto"/>
              <w:right w:val="single" w:sz="4" w:space="0" w:color="auto"/>
            </w:tcBorders>
          </w:tcPr>
          <w:p w14:paraId="59FF77E6" w14:textId="77777777" w:rsidR="00DA646D" w:rsidRDefault="00DA646D" w:rsidP="0067568C">
            <w:pPr>
              <w:pStyle w:val="TAL"/>
              <w:keepNext w:val="0"/>
              <w:keepLines w:val="0"/>
              <w:widowControl w:val="0"/>
              <w:ind w:left="227"/>
              <w:rPr>
                <w:ins w:id="466" w:author="作者"/>
                <w:lang w:eastAsia="ja-JP"/>
              </w:rPr>
            </w:pPr>
            <w:ins w:id="467" w:author="作者">
              <w:r w:rsidRPr="00531642">
                <w:rPr>
                  <w:rFonts w:hint="eastAsia"/>
                  <w:b/>
                  <w:bCs/>
                  <w:lang w:eastAsia="ja-JP"/>
                </w:rPr>
                <w:t>&gt;</w:t>
              </w:r>
              <w:r w:rsidRPr="00531642">
                <w:rPr>
                  <w:b/>
                  <w:bCs/>
                  <w:lang w:eastAsia="ja-JP"/>
                </w:rPr>
                <w:t>&gt;</w:t>
              </w:r>
              <w:r>
                <w:rPr>
                  <w:b/>
                  <w:bCs/>
                  <w:lang w:eastAsia="ja-JP"/>
                </w:rPr>
                <w:t>Slice Measurement Initiation Result</w:t>
              </w:r>
              <w:r w:rsidDel="00742867">
                <w:rPr>
                  <w:b/>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8A78E58" w14:textId="77777777" w:rsidR="00DA646D" w:rsidRDefault="00DA646D" w:rsidP="0067568C">
            <w:pPr>
              <w:pStyle w:val="TAL"/>
              <w:keepNext w:val="0"/>
              <w:keepLines w:val="0"/>
              <w:widowControl w:val="0"/>
              <w:rPr>
                <w:ins w:id="468" w:author="作者"/>
                <w:lang w:eastAsia="ja-JP"/>
              </w:rPr>
            </w:pPr>
            <w:ins w:id="469" w:author="作者">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F0C8D01" w14:textId="77777777" w:rsidR="00DA646D" w:rsidRDefault="00DA646D" w:rsidP="0067568C">
            <w:pPr>
              <w:pStyle w:val="TAL"/>
              <w:keepNext w:val="0"/>
              <w:keepLines w:val="0"/>
              <w:widowControl w:val="0"/>
              <w:rPr>
                <w:ins w:id="47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8A1A54" w14:textId="77777777" w:rsidR="00DA646D" w:rsidRDefault="00DA646D" w:rsidP="0067568C">
            <w:pPr>
              <w:pStyle w:val="TAL"/>
              <w:keepNext w:val="0"/>
              <w:keepLines w:val="0"/>
              <w:widowControl w:val="0"/>
              <w:rPr>
                <w:ins w:id="471" w:author="作者"/>
                <w:lang w:eastAsia="ja-JP"/>
              </w:rPr>
            </w:pPr>
            <w:ins w:id="472" w:author="作者">
              <w:r>
                <w:rPr>
                  <w:rFonts w:eastAsiaTheme="minorEastAsia" w:hint="eastAsia"/>
                  <w:lang w:eastAsia="zh-CN"/>
                </w:rPr>
                <w:t>9</w:t>
              </w:r>
              <w:r>
                <w:rPr>
                  <w:rFonts w:eastAsiaTheme="minorEastAsia"/>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202106D9" w14:textId="77777777" w:rsidR="00DA646D" w:rsidRDefault="00DA646D" w:rsidP="0067568C">
            <w:pPr>
              <w:pStyle w:val="TAL"/>
              <w:keepNext w:val="0"/>
              <w:keepLines w:val="0"/>
              <w:widowControl w:val="0"/>
              <w:rPr>
                <w:ins w:id="473" w:author="作者"/>
                <w:lang w:eastAsia="ja-JP"/>
              </w:rPr>
            </w:pPr>
            <w:ins w:id="474" w:author="作者">
              <w:r>
                <w:rPr>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2E106FE6" w14:textId="77777777" w:rsidR="00DA646D" w:rsidRDefault="00DA646D" w:rsidP="0067568C">
            <w:pPr>
              <w:pStyle w:val="TAC"/>
              <w:keepNext w:val="0"/>
              <w:keepLines w:val="0"/>
              <w:widowControl w:val="0"/>
              <w:rPr>
                <w:ins w:id="475" w:author="作者"/>
                <w:lang w:eastAsia="zh-CN"/>
              </w:rPr>
            </w:pPr>
            <w:ins w:id="476" w:author="作者">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7A1A5D1" w14:textId="77777777" w:rsidR="00DA646D" w:rsidRPr="004A0E44" w:rsidRDefault="00DA646D" w:rsidP="0067568C">
            <w:pPr>
              <w:pStyle w:val="TAC"/>
              <w:keepNext w:val="0"/>
              <w:keepLines w:val="0"/>
              <w:widowControl w:val="0"/>
              <w:rPr>
                <w:ins w:id="477" w:author="作者"/>
                <w:rFonts w:eastAsiaTheme="minorEastAsia"/>
                <w:snapToGrid w:val="0"/>
                <w:lang w:eastAsia="zh-CN"/>
              </w:rPr>
            </w:pPr>
          </w:p>
        </w:tc>
      </w:tr>
      <w:tr w:rsidR="00DA646D" w14:paraId="31506DC4" w14:textId="77777777" w:rsidTr="0067568C">
        <w:trPr>
          <w:cantSplit/>
        </w:trPr>
        <w:tc>
          <w:tcPr>
            <w:tcW w:w="2328" w:type="dxa"/>
            <w:tcBorders>
              <w:top w:val="single" w:sz="4" w:space="0" w:color="auto"/>
              <w:left w:val="single" w:sz="4" w:space="0" w:color="auto"/>
              <w:bottom w:val="single" w:sz="4" w:space="0" w:color="auto"/>
              <w:right w:val="single" w:sz="4" w:space="0" w:color="auto"/>
            </w:tcBorders>
          </w:tcPr>
          <w:p w14:paraId="39B20D19" w14:textId="77777777" w:rsidR="00DA646D" w:rsidRDefault="00DA646D" w:rsidP="0067568C">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EAD4D6C" w14:textId="77777777" w:rsidR="00DA646D" w:rsidRDefault="00DA646D" w:rsidP="0067568C">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980242A" w14:textId="77777777" w:rsidR="00DA646D" w:rsidRDefault="00DA646D" w:rsidP="0067568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F849E2" w14:textId="77777777" w:rsidR="00DA646D" w:rsidRDefault="00DA646D" w:rsidP="0067568C">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073728CA" w14:textId="77777777" w:rsidR="00DA646D" w:rsidRDefault="00DA646D" w:rsidP="0067568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247E02" w14:textId="77777777" w:rsidR="00DA646D" w:rsidRDefault="00DA646D" w:rsidP="0067568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5030E83" w14:textId="77777777" w:rsidR="00DA646D" w:rsidRDefault="00DA646D" w:rsidP="0067568C">
            <w:pPr>
              <w:pStyle w:val="TAC"/>
              <w:keepNext w:val="0"/>
              <w:keepLines w:val="0"/>
              <w:widowControl w:val="0"/>
              <w:rPr>
                <w:lang w:eastAsia="ja-JP"/>
              </w:rPr>
            </w:pPr>
            <w:r>
              <w:rPr>
                <w:lang w:eastAsia="ja-JP"/>
              </w:rPr>
              <w:t>ignore</w:t>
            </w:r>
          </w:p>
        </w:tc>
      </w:tr>
    </w:tbl>
    <w:p w14:paraId="758FB830" w14:textId="77777777" w:rsidR="000D6F1A" w:rsidRDefault="000D6F1A" w:rsidP="000D6F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6F1A" w14:paraId="2F50B7BC" w14:textId="77777777">
        <w:trPr>
          <w:cantSplit/>
          <w:tblHeader/>
        </w:trPr>
        <w:tc>
          <w:tcPr>
            <w:tcW w:w="3686" w:type="dxa"/>
          </w:tcPr>
          <w:p w14:paraId="259A0E4A" w14:textId="77777777" w:rsidR="000D6F1A" w:rsidRDefault="000D6F1A">
            <w:pPr>
              <w:pStyle w:val="TAH"/>
              <w:rPr>
                <w:lang w:eastAsia="ja-JP"/>
              </w:rPr>
            </w:pPr>
            <w:r>
              <w:rPr>
                <w:lang w:eastAsia="ja-JP"/>
              </w:rPr>
              <w:t>Range bound</w:t>
            </w:r>
          </w:p>
        </w:tc>
        <w:tc>
          <w:tcPr>
            <w:tcW w:w="5670" w:type="dxa"/>
          </w:tcPr>
          <w:p w14:paraId="2222E24F" w14:textId="77777777" w:rsidR="000D6F1A" w:rsidRDefault="000D6F1A">
            <w:pPr>
              <w:pStyle w:val="TAH"/>
              <w:rPr>
                <w:lang w:eastAsia="ja-JP"/>
              </w:rPr>
            </w:pPr>
            <w:r>
              <w:rPr>
                <w:lang w:eastAsia="ja-JP"/>
              </w:rPr>
              <w:t>Explanation</w:t>
            </w:r>
          </w:p>
        </w:tc>
      </w:tr>
      <w:tr w:rsidR="000D6F1A" w14:paraId="0CE85D68" w14:textId="77777777">
        <w:trPr>
          <w:cantSplit/>
        </w:trPr>
        <w:tc>
          <w:tcPr>
            <w:tcW w:w="3686" w:type="dxa"/>
          </w:tcPr>
          <w:p w14:paraId="46A56244" w14:textId="77777777" w:rsidR="000D6F1A" w:rsidRDefault="000D6F1A">
            <w:pPr>
              <w:pStyle w:val="TAL"/>
              <w:rPr>
                <w:lang w:eastAsia="ja-JP"/>
              </w:rPr>
            </w:pPr>
            <w:proofErr w:type="spellStart"/>
            <w:r>
              <w:t>maxnoofCellsinNG-RANnode</w:t>
            </w:r>
            <w:proofErr w:type="spellEnd"/>
          </w:p>
        </w:tc>
        <w:tc>
          <w:tcPr>
            <w:tcW w:w="5670" w:type="dxa"/>
          </w:tcPr>
          <w:p w14:paraId="51B7A2AB" w14:textId="77777777" w:rsidR="000D6F1A" w:rsidRDefault="000D6F1A">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D6F1A" w14:paraId="73A088F3" w14:textId="77777777">
        <w:trPr>
          <w:cantSplit/>
        </w:trPr>
        <w:tc>
          <w:tcPr>
            <w:tcW w:w="3686" w:type="dxa"/>
          </w:tcPr>
          <w:p w14:paraId="495405BE" w14:textId="77777777" w:rsidR="000D6F1A" w:rsidRDefault="000D6F1A">
            <w:pPr>
              <w:pStyle w:val="TAL"/>
              <w:rPr>
                <w:lang w:eastAsia="ja-JP"/>
              </w:rPr>
            </w:pPr>
            <w:proofErr w:type="spellStart"/>
            <w:r>
              <w:rPr>
                <w:lang w:eastAsia="ja-JP"/>
              </w:rPr>
              <w:t>maxFailedCellMeasObjects</w:t>
            </w:r>
            <w:proofErr w:type="spellEnd"/>
          </w:p>
        </w:tc>
        <w:tc>
          <w:tcPr>
            <w:tcW w:w="5670" w:type="dxa"/>
          </w:tcPr>
          <w:p w14:paraId="376D353F" w14:textId="77777777" w:rsidR="000D6F1A" w:rsidRDefault="000D6F1A">
            <w:pPr>
              <w:pStyle w:val="TAL"/>
              <w:rPr>
                <w:lang w:eastAsia="ja-JP"/>
              </w:rPr>
            </w:pPr>
            <w:r>
              <w:rPr>
                <w:lang w:eastAsia="ja-JP"/>
              </w:rPr>
              <w:t>Maximum number of measurement objects that can fail per cell. Value is 124.</w:t>
            </w:r>
          </w:p>
        </w:tc>
      </w:tr>
      <w:tr w:rsidR="000D6F1A" w14:paraId="6DC28EAC" w14:textId="77777777">
        <w:trPr>
          <w:cantSplit/>
        </w:trPr>
        <w:tc>
          <w:tcPr>
            <w:tcW w:w="3686" w:type="dxa"/>
          </w:tcPr>
          <w:p w14:paraId="70B2D506" w14:textId="77777777" w:rsidR="000D6F1A" w:rsidRDefault="000D6F1A">
            <w:pPr>
              <w:pStyle w:val="TAL"/>
              <w:rPr>
                <w:iCs/>
                <w:lang w:eastAsia="ja-JP"/>
              </w:rPr>
            </w:pPr>
            <w:proofErr w:type="spellStart"/>
            <w:r>
              <w:rPr>
                <w:iCs/>
                <w:lang w:eastAsia="ja-JP"/>
              </w:rPr>
              <w:t>maxFailedMeasPerNode</w:t>
            </w:r>
            <w:proofErr w:type="spellEnd"/>
          </w:p>
        </w:tc>
        <w:tc>
          <w:tcPr>
            <w:tcW w:w="5670" w:type="dxa"/>
          </w:tcPr>
          <w:p w14:paraId="17A34609" w14:textId="77777777" w:rsidR="000D6F1A" w:rsidRDefault="000D6F1A">
            <w:pPr>
              <w:pStyle w:val="TAL"/>
              <w:rPr>
                <w:lang w:eastAsia="ja-JP"/>
              </w:rPr>
            </w:pPr>
            <w:r>
              <w:rPr>
                <w:lang w:eastAsia="ja-JP"/>
              </w:rPr>
              <w:t>Maximum number of measurement objects that can fail per node. Value is 124.</w:t>
            </w:r>
          </w:p>
        </w:tc>
      </w:tr>
    </w:tbl>
    <w:p w14:paraId="5BE860A8" w14:textId="77777777" w:rsidR="000D6F1A" w:rsidRDefault="000D6F1A" w:rsidP="00DA646D">
      <w:pPr>
        <w:pStyle w:val="FirstChange"/>
        <w:jc w:val="left"/>
        <w:rPr>
          <w:rFonts w:eastAsiaTheme="minorEastAsia"/>
        </w:rPr>
      </w:pPr>
    </w:p>
    <w:p w14:paraId="7CD0F6C0" w14:textId="77777777" w:rsidR="00DA646D" w:rsidRPr="00856272" w:rsidRDefault="00DA646D" w:rsidP="00DA646D">
      <w:pPr>
        <w:pStyle w:val="FirstChange"/>
      </w:pPr>
      <w:r>
        <w:t>&lt;&lt;&lt;&lt;&lt;&lt;&lt;&lt;&lt;&lt;&lt;&lt;&lt;&lt;&lt;&lt;&lt;&lt;&lt;&lt; Next Change &gt;&gt;&gt;&gt;&gt;&gt;&gt;&gt;&gt;&gt;&gt;&gt;&gt;&gt;&gt;&gt;&gt;&gt;&gt;&gt;</w:t>
      </w:r>
    </w:p>
    <w:p w14:paraId="77972F43" w14:textId="77777777" w:rsidR="00DA646D" w:rsidRPr="00B2394E" w:rsidRDefault="00DA646D" w:rsidP="00DA646D">
      <w:pPr>
        <w:rPr>
          <w:rFonts w:eastAsiaTheme="minorEastAsia"/>
          <w:lang w:eastAsia="zh-CN"/>
        </w:rPr>
      </w:pPr>
    </w:p>
    <w:p w14:paraId="7DFD25EE" w14:textId="77777777" w:rsidR="00A4459F" w:rsidRDefault="00A4459F" w:rsidP="00A4459F">
      <w:pPr>
        <w:pStyle w:val="Heading4"/>
      </w:pPr>
      <w:bookmarkStart w:id="478" w:name="_Toc170755828"/>
      <w:r>
        <w:t>9.1.3.29</w:t>
      </w:r>
      <w:r>
        <w:tab/>
        <w:t>DATA COLLECTION UPDATE</w:t>
      </w:r>
      <w:bookmarkEnd w:id="478"/>
    </w:p>
    <w:p w14:paraId="73A520C1" w14:textId="77777777" w:rsidR="00A4459F" w:rsidRDefault="00A4459F" w:rsidP="00A4459F">
      <w:r>
        <w:t>This message is sent by NG-RAN node</w:t>
      </w:r>
      <w:r>
        <w:rPr>
          <w:vertAlign w:val="subscript"/>
        </w:rPr>
        <w:t>2</w:t>
      </w:r>
      <w:r>
        <w:t xml:space="preserve"> to NG-RAN node</w:t>
      </w:r>
      <w:r>
        <w:rPr>
          <w:vertAlign w:val="subscript"/>
        </w:rPr>
        <w:t>1</w:t>
      </w:r>
      <w:r>
        <w:t xml:space="preserve"> to report the requested information.</w:t>
      </w:r>
    </w:p>
    <w:p w14:paraId="20E691B6" w14:textId="77777777" w:rsidR="00A4459F" w:rsidRDefault="00A4459F" w:rsidP="00A4459F">
      <w:pPr>
        <w:widowControl w:val="0"/>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DA646D" w14:paraId="61CC6979" w14:textId="77777777" w:rsidTr="0067568C">
        <w:trPr>
          <w:cantSplit/>
          <w:tblHeader/>
        </w:trPr>
        <w:tc>
          <w:tcPr>
            <w:tcW w:w="2437" w:type="dxa"/>
            <w:tcBorders>
              <w:top w:val="single" w:sz="4" w:space="0" w:color="auto"/>
              <w:left w:val="single" w:sz="4" w:space="0" w:color="auto"/>
              <w:bottom w:val="single" w:sz="4" w:space="0" w:color="auto"/>
              <w:right w:val="single" w:sz="4" w:space="0" w:color="auto"/>
            </w:tcBorders>
          </w:tcPr>
          <w:p w14:paraId="4870C7DC" w14:textId="77777777" w:rsidR="00DA646D" w:rsidRDefault="00DA646D" w:rsidP="0067568C">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9B02D79" w14:textId="77777777" w:rsidR="00DA646D" w:rsidRDefault="00DA646D" w:rsidP="0067568C">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6CD39AC" w14:textId="77777777" w:rsidR="00DA646D" w:rsidRDefault="00DA646D" w:rsidP="0067568C">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6A2A5698" w14:textId="77777777" w:rsidR="00DA646D" w:rsidRDefault="00DA646D" w:rsidP="0067568C">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549009F" w14:textId="77777777" w:rsidR="00DA646D" w:rsidRDefault="00DA646D" w:rsidP="0067568C">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0CA9DA30" w14:textId="77777777" w:rsidR="00DA646D" w:rsidRDefault="00DA646D" w:rsidP="0067568C">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B2411D1" w14:textId="77777777" w:rsidR="00DA646D" w:rsidRDefault="00DA646D" w:rsidP="0067568C">
            <w:pPr>
              <w:pStyle w:val="TAH"/>
              <w:keepNext w:val="0"/>
              <w:keepLines w:val="0"/>
              <w:widowControl w:val="0"/>
              <w:rPr>
                <w:lang w:eastAsia="ja-JP"/>
              </w:rPr>
            </w:pPr>
            <w:r>
              <w:rPr>
                <w:lang w:eastAsia="ja-JP"/>
              </w:rPr>
              <w:t>Assigned Criticality</w:t>
            </w:r>
          </w:p>
        </w:tc>
      </w:tr>
      <w:tr w:rsidR="00DA646D" w14:paraId="5908A4AB"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79F72C2F" w14:textId="77777777" w:rsidR="00DA646D" w:rsidRDefault="00DA646D" w:rsidP="0067568C">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A66F020" w14:textId="77777777" w:rsidR="00DA646D" w:rsidRDefault="00DA646D" w:rsidP="0067568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A16C893" w14:textId="77777777" w:rsidR="00DA646D" w:rsidRDefault="00DA646D" w:rsidP="0067568C">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57199E25" w14:textId="77777777" w:rsidR="00DA646D" w:rsidRDefault="00DA646D" w:rsidP="0067568C">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0CD4DD44"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D393BCA" w14:textId="77777777" w:rsidR="00DA646D" w:rsidRDefault="00DA646D" w:rsidP="0067568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7B79629" w14:textId="77777777" w:rsidR="00DA646D" w:rsidRDefault="00DA646D" w:rsidP="0067568C">
            <w:pPr>
              <w:pStyle w:val="TAC"/>
              <w:keepNext w:val="0"/>
              <w:keepLines w:val="0"/>
              <w:widowControl w:val="0"/>
              <w:rPr>
                <w:lang w:eastAsia="ja-JP"/>
              </w:rPr>
            </w:pPr>
            <w:r>
              <w:rPr>
                <w:lang w:eastAsia="ja-JP"/>
              </w:rPr>
              <w:t>ignore</w:t>
            </w:r>
          </w:p>
        </w:tc>
      </w:tr>
      <w:tr w:rsidR="00DA646D" w14:paraId="706648E6"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3BA2250A" w14:textId="77777777" w:rsidR="00DA646D" w:rsidRDefault="00DA646D" w:rsidP="0067568C">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5673C035" w14:textId="77777777" w:rsidR="00DA646D" w:rsidRDefault="00DA646D" w:rsidP="0067568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1A18759"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CD22FDC" w14:textId="77777777" w:rsidR="00DA646D" w:rsidRDefault="00DA646D" w:rsidP="0067568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4682CC2F" w14:textId="77777777" w:rsidR="00DA646D" w:rsidRDefault="00DA646D" w:rsidP="0067568C">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2E008EF" w14:textId="77777777" w:rsidR="00DA646D" w:rsidRDefault="00DA646D" w:rsidP="0067568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7C374D8" w14:textId="77777777" w:rsidR="00DA646D" w:rsidRDefault="00DA646D" w:rsidP="0067568C">
            <w:pPr>
              <w:pStyle w:val="TAC"/>
              <w:keepNext w:val="0"/>
              <w:keepLines w:val="0"/>
              <w:widowControl w:val="0"/>
              <w:rPr>
                <w:lang w:eastAsia="ja-JP"/>
              </w:rPr>
            </w:pPr>
            <w:r>
              <w:rPr>
                <w:lang w:eastAsia="ja-JP"/>
              </w:rPr>
              <w:t>reject</w:t>
            </w:r>
          </w:p>
        </w:tc>
      </w:tr>
      <w:tr w:rsidR="00DA646D" w14:paraId="79114C0D"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1F0795DE" w14:textId="77777777" w:rsidR="00DA646D" w:rsidRDefault="00DA646D" w:rsidP="0067568C">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10D384C" w14:textId="77777777" w:rsidR="00DA646D" w:rsidRDefault="00DA646D" w:rsidP="0067568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3357C7F"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5F5F984" w14:textId="77777777" w:rsidR="00DA646D" w:rsidRDefault="00DA646D" w:rsidP="0067568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28721931" w14:textId="77777777" w:rsidR="00DA646D" w:rsidRDefault="00DA646D" w:rsidP="0067568C">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C3D3748" w14:textId="77777777" w:rsidR="00DA646D" w:rsidRDefault="00DA646D" w:rsidP="0067568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37E8DC4" w14:textId="77777777" w:rsidR="00DA646D" w:rsidRDefault="00DA646D" w:rsidP="0067568C">
            <w:pPr>
              <w:pStyle w:val="TAC"/>
              <w:keepNext w:val="0"/>
              <w:keepLines w:val="0"/>
              <w:widowControl w:val="0"/>
              <w:rPr>
                <w:lang w:eastAsia="ja-JP"/>
              </w:rPr>
            </w:pPr>
            <w:r>
              <w:rPr>
                <w:lang w:eastAsia="ja-JP"/>
              </w:rPr>
              <w:t>reject</w:t>
            </w:r>
          </w:p>
        </w:tc>
      </w:tr>
      <w:tr w:rsidR="00DA646D" w14:paraId="00296A27"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279F833D" w14:textId="77777777" w:rsidR="00DA646D" w:rsidRDefault="00DA646D" w:rsidP="0067568C">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2D7A8005" w14:textId="77777777" w:rsidR="00DA646D" w:rsidRDefault="00DA646D" w:rsidP="0067568C">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4F8E16E2" w14:textId="77777777" w:rsidR="00DA646D" w:rsidRDefault="00DA646D" w:rsidP="0067568C">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1910B87E" w14:textId="77777777" w:rsidR="00DA646D" w:rsidRDefault="00DA646D" w:rsidP="0067568C">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1826BD4"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36F6460" w14:textId="77777777" w:rsidR="00DA646D" w:rsidRDefault="00DA646D" w:rsidP="0067568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36AB834" w14:textId="77777777" w:rsidR="00DA646D" w:rsidRDefault="00DA646D" w:rsidP="0067568C">
            <w:pPr>
              <w:pStyle w:val="TAC"/>
              <w:keepNext w:val="0"/>
              <w:keepLines w:val="0"/>
              <w:widowControl w:val="0"/>
              <w:rPr>
                <w:lang w:eastAsia="ja-JP"/>
              </w:rPr>
            </w:pPr>
            <w:r>
              <w:rPr>
                <w:snapToGrid w:val="0"/>
              </w:rPr>
              <w:t>ignore</w:t>
            </w:r>
          </w:p>
        </w:tc>
      </w:tr>
      <w:tr w:rsidR="00DA646D" w14:paraId="3E168E35"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4FDA03AD" w14:textId="77777777" w:rsidR="00DA646D" w:rsidRDefault="00DA646D" w:rsidP="0067568C">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79CBF5D0" w14:textId="77777777" w:rsidR="00DA646D" w:rsidRDefault="00DA646D" w:rsidP="0067568C">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20A21F5B" w14:textId="77777777" w:rsidR="00DA646D" w:rsidRDefault="00DA646D" w:rsidP="0067568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0699A407" w14:textId="77777777" w:rsidR="00DA646D" w:rsidRDefault="00DA646D" w:rsidP="0067568C">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4F365C56"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3812721" w14:textId="77777777" w:rsidR="00DA646D" w:rsidRDefault="00DA646D" w:rsidP="0067568C">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3CC71FAA" w14:textId="77777777" w:rsidR="00DA646D" w:rsidRDefault="00DA646D" w:rsidP="0067568C">
            <w:pPr>
              <w:pStyle w:val="TAC"/>
              <w:keepNext w:val="0"/>
              <w:keepLines w:val="0"/>
              <w:widowControl w:val="0"/>
              <w:rPr>
                <w:lang w:eastAsia="ja-JP"/>
              </w:rPr>
            </w:pPr>
          </w:p>
        </w:tc>
      </w:tr>
      <w:tr w:rsidR="00DA646D" w14:paraId="78EF3681"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025A4BBE" w14:textId="77777777" w:rsidR="00DA646D" w:rsidRDefault="00DA646D" w:rsidP="0067568C">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D186C3F" w14:textId="77777777" w:rsidR="00DA646D" w:rsidRDefault="00DA646D" w:rsidP="0067568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CFD9DE2"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89EAE48" w14:textId="77777777" w:rsidR="00DA646D" w:rsidRDefault="00DA646D" w:rsidP="0067568C">
            <w:pPr>
              <w:pStyle w:val="TAL"/>
              <w:keepNext w:val="0"/>
              <w:keepLines w:val="0"/>
              <w:widowControl w:val="0"/>
              <w:rPr>
                <w:lang w:eastAsia="ja-JP"/>
              </w:rPr>
            </w:pPr>
            <w:r>
              <w:rPr>
                <w:lang w:eastAsia="ja-JP"/>
              </w:rPr>
              <w:t>Global NG-RAN Cell Identity</w:t>
            </w:r>
          </w:p>
          <w:p w14:paraId="7A90EF6C" w14:textId="77777777" w:rsidR="00DA646D" w:rsidRDefault="00DA646D" w:rsidP="0067568C">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253DF866" w14:textId="77777777" w:rsidR="00DA646D" w:rsidRDefault="00DA646D" w:rsidP="0067568C">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56F25C3" w14:textId="77777777" w:rsidR="00DA646D" w:rsidRDefault="00DA646D" w:rsidP="0067568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089956" w14:textId="77777777" w:rsidR="00DA646D" w:rsidRDefault="00DA646D" w:rsidP="0067568C">
            <w:pPr>
              <w:pStyle w:val="TAC"/>
              <w:keepNext w:val="0"/>
              <w:keepLines w:val="0"/>
              <w:widowControl w:val="0"/>
              <w:rPr>
                <w:lang w:eastAsia="ja-JP"/>
              </w:rPr>
            </w:pPr>
          </w:p>
        </w:tc>
      </w:tr>
      <w:tr w:rsidR="00DA646D" w14:paraId="218C0B92"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0C0AF0E5" w14:textId="77777777" w:rsidR="00DA646D" w:rsidRDefault="00DA646D" w:rsidP="0067568C">
            <w:pPr>
              <w:pStyle w:val="TAL"/>
              <w:keepNext w:val="0"/>
              <w:keepLines w:val="0"/>
              <w:widowControl w:val="0"/>
              <w:ind w:left="227"/>
              <w:rPr>
                <w:lang w:eastAsia="ja-JP"/>
              </w:rPr>
            </w:pPr>
            <w:r>
              <w:rPr>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1AC848C0" w14:textId="77777777" w:rsidR="00DA646D" w:rsidRDefault="00DA646D" w:rsidP="0067568C">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09BB323"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03400D5" w14:textId="77777777" w:rsidR="00DA646D" w:rsidRDefault="00DA646D" w:rsidP="0067568C">
            <w:pPr>
              <w:pStyle w:val="TAL"/>
              <w:keepNext w:val="0"/>
              <w:keepLines w:val="0"/>
              <w:widowControl w:val="0"/>
            </w:pPr>
            <w:r>
              <w:t>Radio Resource Status</w:t>
            </w:r>
          </w:p>
          <w:p w14:paraId="2610D149" w14:textId="77777777" w:rsidR="00DA646D" w:rsidRDefault="00DA646D" w:rsidP="0067568C">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6E399231" w14:textId="77777777" w:rsidR="00DA646D" w:rsidRDefault="00DA646D" w:rsidP="0067568C">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479" w:author="作者">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31AA563E" w14:textId="77777777" w:rsidR="00DA646D" w:rsidRDefault="00DA646D" w:rsidP="0067568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EBB467D" w14:textId="77777777" w:rsidR="00DA646D" w:rsidRDefault="00DA646D" w:rsidP="0067568C">
            <w:pPr>
              <w:pStyle w:val="TAC"/>
              <w:keepNext w:val="0"/>
              <w:keepLines w:val="0"/>
              <w:widowControl w:val="0"/>
              <w:rPr>
                <w:lang w:eastAsia="ja-JP"/>
              </w:rPr>
            </w:pPr>
          </w:p>
        </w:tc>
      </w:tr>
      <w:tr w:rsidR="00DA646D" w14:paraId="42315F4B"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14A491B8" w14:textId="77777777" w:rsidR="00DA646D" w:rsidRDefault="00DA646D" w:rsidP="0067568C">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087703BC" w14:textId="77777777" w:rsidR="00DA646D" w:rsidRDefault="00DA646D" w:rsidP="0067568C">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8D6E623"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747B850" w14:textId="77777777" w:rsidR="00DA646D" w:rsidRDefault="00DA646D" w:rsidP="0067568C">
            <w:pPr>
              <w:pStyle w:val="TAL"/>
              <w:keepNext w:val="0"/>
              <w:keepLines w:val="0"/>
              <w:widowControl w:val="0"/>
            </w:pPr>
            <w:r>
              <w:t>Number of Active UEs</w:t>
            </w:r>
          </w:p>
          <w:p w14:paraId="2576A89C" w14:textId="77777777" w:rsidR="00DA646D" w:rsidRDefault="00DA646D" w:rsidP="0067568C">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542F3074"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162AC6E" w14:textId="77777777" w:rsidR="00DA646D" w:rsidRDefault="00DA646D" w:rsidP="0067568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17DCD15" w14:textId="77777777" w:rsidR="00DA646D" w:rsidRDefault="00DA646D" w:rsidP="0067568C">
            <w:pPr>
              <w:pStyle w:val="TAC"/>
              <w:keepNext w:val="0"/>
              <w:keepLines w:val="0"/>
              <w:widowControl w:val="0"/>
              <w:rPr>
                <w:lang w:eastAsia="ja-JP"/>
              </w:rPr>
            </w:pPr>
          </w:p>
        </w:tc>
      </w:tr>
      <w:tr w:rsidR="00DA646D" w14:paraId="098DDEB0"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7B2190B7" w14:textId="77777777" w:rsidR="00DA646D" w:rsidRDefault="00DA646D" w:rsidP="0067568C">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51B9BFD4" w14:textId="77777777" w:rsidR="00DA646D" w:rsidRDefault="00DA646D" w:rsidP="0067568C">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E0111E3"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A18248D" w14:textId="77777777" w:rsidR="00DA646D" w:rsidRDefault="00DA646D" w:rsidP="0067568C">
            <w:pPr>
              <w:pStyle w:val="TAL"/>
              <w:keepNext w:val="0"/>
              <w:keepLines w:val="0"/>
              <w:widowControl w:val="0"/>
            </w:pPr>
            <w:r>
              <w:t>RRC Connections</w:t>
            </w:r>
          </w:p>
          <w:p w14:paraId="3B3F356D" w14:textId="77777777" w:rsidR="00DA646D" w:rsidRDefault="00DA646D" w:rsidP="0067568C">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02F16846"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239F876" w14:textId="77777777" w:rsidR="00DA646D" w:rsidRDefault="00DA646D" w:rsidP="0067568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FD6EBC" w14:textId="77777777" w:rsidR="00DA646D" w:rsidRDefault="00DA646D" w:rsidP="0067568C">
            <w:pPr>
              <w:pStyle w:val="TAC"/>
              <w:keepNext w:val="0"/>
              <w:keepLines w:val="0"/>
              <w:widowControl w:val="0"/>
              <w:rPr>
                <w:lang w:eastAsia="ja-JP"/>
              </w:rPr>
            </w:pPr>
          </w:p>
        </w:tc>
      </w:tr>
      <w:tr w:rsidR="00DA646D" w14:paraId="1A41DC84" w14:textId="77777777" w:rsidTr="0067568C">
        <w:trPr>
          <w:cantSplit/>
          <w:ins w:id="480" w:author="作者"/>
        </w:trPr>
        <w:tc>
          <w:tcPr>
            <w:tcW w:w="2437" w:type="dxa"/>
            <w:tcBorders>
              <w:top w:val="single" w:sz="4" w:space="0" w:color="auto"/>
              <w:left w:val="single" w:sz="4" w:space="0" w:color="auto"/>
              <w:bottom w:val="single" w:sz="4" w:space="0" w:color="auto"/>
              <w:right w:val="single" w:sz="4" w:space="0" w:color="auto"/>
            </w:tcBorders>
          </w:tcPr>
          <w:p w14:paraId="22A4C139" w14:textId="77777777" w:rsidR="00DA646D" w:rsidRDefault="00DA646D" w:rsidP="0067568C">
            <w:pPr>
              <w:pStyle w:val="TAL"/>
              <w:keepNext w:val="0"/>
              <w:keepLines w:val="0"/>
              <w:widowControl w:val="0"/>
              <w:ind w:left="227"/>
              <w:rPr>
                <w:ins w:id="481" w:author="作者"/>
                <w:lang w:eastAsia="ja-JP"/>
              </w:rPr>
            </w:pPr>
            <w:ins w:id="482" w:author="作者">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259565B6" w14:textId="77777777" w:rsidR="00DA646D" w:rsidRDefault="00DA646D" w:rsidP="0067568C">
            <w:pPr>
              <w:pStyle w:val="TAL"/>
              <w:keepNext w:val="0"/>
              <w:keepLines w:val="0"/>
              <w:widowControl w:val="0"/>
              <w:rPr>
                <w:ins w:id="483" w:author="作者"/>
                <w:lang w:eastAsia="ja-JP"/>
              </w:rPr>
            </w:pPr>
            <w:ins w:id="484" w:author="作者">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F6BC993" w14:textId="77777777" w:rsidR="00DA646D" w:rsidRDefault="00DA646D" w:rsidP="0067568C">
            <w:pPr>
              <w:pStyle w:val="TAL"/>
              <w:keepNext w:val="0"/>
              <w:keepLines w:val="0"/>
              <w:widowControl w:val="0"/>
              <w:rPr>
                <w:ins w:id="485" w:author="作者"/>
                <w:i/>
                <w:lang w:eastAsia="ja-JP"/>
              </w:rPr>
            </w:pPr>
          </w:p>
        </w:tc>
        <w:tc>
          <w:tcPr>
            <w:tcW w:w="1344" w:type="dxa"/>
            <w:tcBorders>
              <w:top w:val="single" w:sz="4" w:space="0" w:color="auto"/>
              <w:left w:val="single" w:sz="4" w:space="0" w:color="auto"/>
              <w:bottom w:val="single" w:sz="4" w:space="0" w:color="auto"/>
              <w:right w:val="single" w:sz="4" w:space="0" w:color="auto"/>
            </w:tcBorders>
          </w:tcPr>
          <w:p w14:paraId="1520F56B" w14:textId="77777777" w:rsidR="00DA646D" w:rsidRDefault="00DA646D" w:rsidP="0067568C">
            <w:pPr>
              <w:pStyle w:val="TAL"/>
              <w:keepNext w:val="0"/>
              <w:keepLines w:val="0"/>
              <w:widowControl w:val="0"/>
              <w:rPr>
                <w:ins w:id="486" w:author="作者"/>
                <w:lang w:eastAsia="ja-JP"/>
              </w:rPr>
            </w:pPr>
            <w:ins w:id="487" w:author="作者">
              <w:r>
                <w:rPr>
                  <w:lang w:eastAsia="ja-JP"/>
                </w:rPr>
                <w:t>Slice Available Capacity</w:t>
              </w:r>
            </w:ins>
          </w:p>
          <w:p w14:paraId="2C73C00C" w14:textId="77777777" w:rsidR="00DA646D" w:rsidRDefault="00DA646D" w:rsidP="0067568C">
            <w:pPr>
              <w:pStyle w:val="TAL"/>
              <w:keepNext w:val="0"/>
              <w:keepLines w:val="0"/>
              <w:widowControl w:val="0"/>
              <w:rPr>
                <w:ins w:id="488" w:author="作者"/>
                <w:lang w:eastAsia="ja-JP"/>
              </w:rPr>
            </w:pPr>
            <w:ins w:id="489" w:author="作者">
              <w:r>
                <w:rPr>
                  <w:lang w:eastAsia="ja-JP"/>
                </w:rPr>
                <w:t>9.2.2.55</w:t>
              </w:r>
            </w:ins>
          </w:p>
        </w:tc>
        <w:tc>
          <w:tcPr>
            <w:tcW w:w="1349" w:type="dxa"/>
            <w:tcBorders>
              <w:top w:val="single" w:sz="4" w:space="0" w:color="auto"/>
              <w:left w:val="single" w:sz="4" w:space="0" w:color="auto"/>
              <w:bottom w:val="single" w:sz="4" w:space="0" w:color="auto"/>
              <w:right w:val="single" w:sz="4" w:space="0" w:color="auto"/>
            </w:tcBorders>
          </w:tcPr>
          <w:p w14:paraId="6F9B4C58" w14:textId="77777777" w:rsidR="00DA646D" w:rsidRDefault="00DA646D" w:rsidP="0067568C">
            <w:pPr>
              <w:pStyle w:val="TAL"/>
              <w:keepNext w:val="0"/>
              <w:keepLines w:val="0"/>
              <w:widowControl w:val="0"/>
              <w:rPr>
                <w:ins w:id="490" w:author="作者"/>
                <w:lang w:eastAsia="ja-JP"/>
              </w:rPr>
            </w:pPr>
          </w:p>
        </w:tc>
        <w:tc>
          <w:tcPr>
            <w:tcW w:w="1166" w:type="dxa"/>
            <w:tcBorders>
              <w:top w:val="single" w:sz="4" w:space="0" w:color="auto"/>
              <w:left w:val="single" w:sz="4" w:space="0" w:color="auto"/>
              <w:bottom w:val="single" w:sz="4" w:space="0" w:color="auto"/>
              <w:right w:val="single" w:sz="4" w:space="0" w:color="auto"/>
            </w:tcBorders>
          </w:tcPr>
          <w:p w14:paraId="33CCD0D1" w14:textId="77777777" w:rsidR="00DA646D" w:rsidRDefault="00DA646D" w:rsidP="0067568C">
            <w:pPr>
              <w:pStyle w:val="TAC"/>
              <w:keepNext w:val="0"/>
              <w:keepLines w:val="0"/>
              <w:widowControl w:val="0"/>
              <w:rPr>
                <w:ins w:id="491" w:author="作者"/>
                <w:lang w:eastAsia="ja-JP"/>
              </w:rPr>
            </w:pPr>
            <w:ins w:id="492" w:author="作者">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5373BDB6" w14:textId="77777777" w:rsidR="00DA646D" w:rsidRDefault="00DA646D" w:rsidP="0067568C">
            <w:pPr>
              <w:pStyle w:val="TAC"/>
              <w:keepNext w:val="0"/>
              <w:keepLines w:val="0"/>
              <w:widowControl w:val="0"/>
              <w:rPr>
                <w:ins w:id="493" w:author="作者"/>
                <w:lang w:eastAsia="ja-JP"/>
              </w:rPr>
            </w:pPr>
          </w:p>
        </w:tc>
      </w:tr>
      <w:tr w:rsidR="00DA646D" w14:paraId="62A8AD8D"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6BB56EEB" w14:textId="77777777" w:rsidR="00DA646D" w:rsidRDefault="00DA646D" w:rsidP="0067568C">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2A6D2BB4" w14:textId="77777777" w:rsidR="00DA646D" w:rsidRDefault="00DA646D" w:rsidP="0067568C">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9325575" w14:textId="77777777" w:rsidR="00DA646D" w:rsidRDefault="00DA646D" w:rsidP="0067568C">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5B0544C4" w14:textId="77777777" w:rsidR="00DA646D" w:rsidRDefault="00DA646D" w:rsidP="0067568C">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742BF62E"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59040E4" w14:textId="77777777" w:rsidR="00DA646D" w:rsidRDefault="00DA646D" w:rsidP="0067568C">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A16402D" w14:textId="77777777" w:rsidR="00DA646D" w:rsidRDefault="00DA646D" w:rsidP="0067568C">
            <w:pPr>
              <w:pStyle w:val="TAC"/>
              <w:keepNext w:val="0"/>
              <w:keepLines w:val="0"/>
              <w:widowControl w:val="0"/>
              <w:rPr>
                <w:lang w:eastAsia="zh-CN"/>
              </w:rPr>
            </w:pPr>
            <w:r>
              <w:rPr>
                <w:lang w:eastAsia="zh-CN"/>
              </w:rPr>
              <w:t>ignore</w:t>
            </w:r>
          </w:p>
        </w:tc>
      </w:tr>
      <w:tr w:rsidR="00DA646D" w14:paraId="311EE18A"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7C16E4B1" w14:textId="77777777" w:rsidR="00DA646D" w:rsidRDefault="00DA646D" w:rsidP="0067568C">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15505EC7" w14:textId="77777777" w:rsidR="00DA646D" w:rsidRDefault="00DA646D" w:rsidP="0067568C">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4750B12A" w14:textId="77777777" w:rsidR="00DA646D" w:rsidRDefault="00DA646D" w:rsidP="0067568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DA96CEC" w14:textId="77777777" w:rsidR="00DA646D" w:rsidRDefault="00DA646D" w:rsidP="0067568C">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7C4A3AD"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DC80D1E" w14:textId="77777777" w:rsidR="00DA646D" w:rsidRDefault="00DA646D" w:rsidP="0067568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EAC3FF7" w14:textId="77777777" w:rsidR="00DA646D" w:rsidRDefault="00DA646D" w:rsidP="0067568C">
            <w:pPr>
              <w:pStyle w:val="TAC"/>
              <w:keepNext w:val="0"/>
              <w:keepLines w:val="0"/>
              <w:widowControl w:val="0"/>
              <w:rPr>
                <w:lang w:eastAsia="zh-CN"/>
              </w:rPr>
            </w:pPr>
          </w:p>
        </w:tc>
      </w:tr>
      <w:tr w:rsidR="00DA646D" w14:paraId="5C6362F1"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08BF39E3" w14:textId="77777777" w:rsidR="00DA646D" w:rsidRDefault="00DA646D" w:rsidP="0067568C">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2B1C6945" w14:textId="77777777" w:rsidR="00DA646D" w:rsidRDefault="00DA646D" w:rsidP="0067568C">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7BFF518E"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CE8BE75" w14:textId="77777777" w:rsidR="00DA646D" w:rsidRDefault="00DA646D" w:rsidP="0067568C">
            <w:pPr>
              <w:pStyle w:val="TAL"/>
              <w:keepNext w:val="0"/>
              <w:keepLines w:val="0"/>
              <w:widowControl w:val="0"/>
              <w:rPr>
                <w:lang w:val="en-US" w:eastAsia="ja-JP" w:bidi="ar"/>
              </w:rPr>
            </w:pPr>
            <w:r>
              <w:rPr>
                <w:lang w:val="en-US" w:eastAsia="ja-JP" w:bidi="ar"/>
              </w:rPr>
              <w:t>NG-RAN node UE XnAP ID</w:t>
            </w:r>
          </w:p>
          <w:p w14:paraId="57DF4A5F" w14:textId="77777777" w:rsidR="00DA646D" w:rsidRDefault="00DA646D" w:rsidP="0067568C">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C34FD5F" w14:textId="77777777" w:rsidR="00DA646D" w:rsidRDefault="00DA646D" w:rsidP="0067568C">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07E8FDB5" w14:textId="77777777" w:rsidR="00DA646D" w:rsidRDefault="00DA646D" w:rsidP="0067568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059B437" w14:textId="77777777" w:rsidR="00DA646D" w:rsidRDefault="00DA646D" w:rsidP="0067568C">
            <w:pPr>
              <w:pStyle w:val="TAC"/>
              <w:keepNext w:val="0"/>
              <w:keepLines w:val="0"/>
              <w:widowControl w:val="0"/>
              <w:rPr>
                <w:lang w:eastAsia="zh-CN"/>
              </w:rPr>
            </w:pPr>
          </w:p>
        </w:tc>
      </w:tr>
      <w:tr w:rsidR="00DA646D" w14:paraId="2308D144"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6BD7A3E5" w14:textId="77777777" w:rsidR="00DA646D" w:rsidRDefault="00DA646D" w:rsidP="0067568C">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4AB77B0E" w14:textId="77777777" w:rsidR="00DA646D" w:rsidRDefault="00DA646D" w:rsidP="0067568C">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7BF8B374"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F097483" w14:textId="77777777" w:rsidR="00DA646D" w:rsidRDefault="00DA646D" w:rsidP="0067568C">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78C7735E" w14:textId="77777777" w:rsidR="00DA646D" w:rsidRDefault="00DA646D" w:rsidP="0067568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6A1DCAE" w14:textId="77777777" w:rsidR="00DA646D" w:rsidRDefault="00DA646D" w:rsidP="0067568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9BB8AE" w14:textId="77777777" w:rsidR="00DA646D" w:rsidRDefault="00DA646D" w:rsidP="0067568C">
            <w:pPr>
              <w:pStyle w:val="TAC"/>
              <w:keepNext w:val="0"/>
              <w:keepLines w:val="0"/>
              <w:widowControl w:val="0"/>
              <w:rPr>
                <w:lang w:eastAsia="zh-CN"/>
              </w:rPr>
            </w:pPr>
          </w:p>
        </w:tc>
      </w:tr>
      <w:tr w:rsidR="00DA646D" w14:paraId="7B159B0C"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2450E051" w14:textId="77777777" w:rsidR="00DA646D" w:rsidRDefault="00DA646D" w:rsidP="0067568C">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4DBA4942" w14:textId="77777777" w:rsidR="00DA646D" w:rsidRDefault="00DA646D" w:rsidP="0067568C">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7E994DE7" w14:textId="77777777" w:rsidR="00DA646D" w:rsidRDefault="00DA646D" w:rsidP="0067568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A4E8A75" w14:textId="77777777" w:rsidR="00DA646D" w:rsidRDefault="00DA646D" w:rsidP="0067568C">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122287F1" w14:textId="77777777" w:rsidR="00DA646D" w:rsidRDefault="00DA646D" w:rsidP="0067568C">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1C5EF6F" w14:textId="77777777" w:rsidR="00DA646D" w:rsidRDefault="00DA646D" w:rsidP="0067568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17F48B8" w14:textId="77777777" w:rsidR="00DA646D" w:rsidRDefault="00DA646D" w:rsidP="0067568C">
            <w:pPr>
              <w:pStyle w:val="TAC"/>
              <w:keepNext w:val="0"/>
              <w:keepLines w:val="0"/>
              <w:widowControl w:val="0"/>
              <w:rPr>
                <w:lang w:eastAsia="zh-CN"/>
              </w:rPr>
            </w:pPr>
          </w:p>
        </w:tc>
      </w:tr>
      <w:tr w:rsidR="0043599C" w14:paraId="6E1F8961" w14:textId="77777777" w:rsidTr="0067568C">
        <w:trPr>
          <w:cantSplit/>
          <w:ins w:id="494" w:author="Ericsson User" w:date="2025-03-20T17:20:00Z"/>
        </w:trPr>
        <w:tc>
          <w:tcPr>
            <w:tcW w:w="2437" w:type="dxa"/>
            <w:tcBorders>
              <w:top w:val="single" w:sz="4" w:space="0" w:color="auto"/>
              <w:left w:val="single" w:sz="4" w:space="0" w:color="auto"/>
              <w:bottom w:val="single" w:sz="4" w:space="0" w:color="auto"/>
              <w:right w:val="single" w:sz="4" w:space="0" w:color="auto"/>
            </w:tcBorders>
          </w:tcPr>
          <w:p w14:paraId="7094BDEB" w14:textId="58CD2E73" w:rsidR="0043599C" w:rsidRDefault="0043599C" w:rsidP="0043599C">
            <w:pPr>
              <w:pStyle w:val="TAL"/>
              <w:keepNext w:val="0"/>
              <w:keepLines w:val="0"/>
              <w:widowControl w:val="0"/>
              <w:ind w:left="227"/>
              <w:rPr>
                <w:ins w:id="495" w:author="Ericsson User" w:date="2025-03-20T17:20:00Z"/>
                <w:lang w:val="en-US" w:eastAsia="zh-CN"/>
              </w:rPr>
            </w:pPr>
            <w:ins w:id="496" w:author="Ericsson User" w:date="2025-03-20T17:20:00Z">
              <w:r w:rsidRPr="00DA4120">
                <w:rPr>
                  <w:rFonts w:eastAsia="MS Mincho" w:cs="Arial"/>
                  <w:lang w:val="en-US" w:eastAsia="zh-CN"/>
                </w:rPr>
                <w:t>&gt;&gt;</w:t>
              </w:r>
              <w:r>
                <w:rPr>
                  <w:rFonts w:eastAsia="MS Mincho" w:cs="Arial"/>
                  <w:lang w:val="en-US" w:eastAsia="zh-CN"/>
                </w:rPr>
                <w:t xml:space="preserve">Slice </w:t>
              </w:r>
              <w:r w:rsidRPr="00DA4120">
                <w:rPr>
                  <w:rFonts w:eastAsia="MS Mincho" w:cs="Arial"/>
                  <w:lang w:val="en-US" w:eastAsia="zh-CN"/>
                </w:rPr>
                <w:t>UE Performance</w:t>
              </w:r>
            </w:ins>
          </w:p>
        </w:tc>
        <w:tc>
          <w:tcPr>
            <w:tcW w:w="1094" w:type="dxa"/>
            <w:tcBorders>
              <w:top w:val="single" w:sz="4" w:space="0" w:color="auto"/>
              <w:left w:val="single" w:sz="4" w:space="0" w:color="auto"/>
              <w:bottom w:val="single" w:sz="4" w:space="0" w:color="auto"/>
              <w:right w:val="single" w:sz="4" w:space="0" w:color="auto"/>
            </w:tcBorders>
          </w:tcPr>
          <w:p w14:paraId="1546D0FE" w14:textId="527BC579" w:rsidR="0043599C" w:rsidRDefault="0043599C" w:rsidP="0043599C">
            <w:pPr>
              <w:pStyle w:val="TAL"/>
              <w:keepNext w:val="0"/>
              <w:keepLines w:val="0"/>
              <w:widowControl w:val="0"/>
              <w:rPr>
                <w:ins w:id="497" w:author="Ericsson User" w:date="2025-03-20T17:20:00Z"/>
                <w:lang w:val="en-US" w:eastAsia="zh-CN"/>
              </w:rPr>
            </w:pPr>
            <w:ins w:id="498" w:author="Ericsson User" w:date="2025-03-20T17:20:00Z">
              <w:r w:rsidRPr="00DA4120">
                <w:rPr>
                  <w:rFonts w:eastAsia="MS Mincho" w:cs="Arial"/>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58CC540C" w14:textId="77777777" w:rsidR="0043599C" w:rsidRDefault="0043599C" w:rsidP="0043599C">
            <w:pPr>
              <w:pStyle w:val="TAL"/>
              <w:keepNext w:val="0"/>
              <w:keepLines w:val="0"/>
              <w:widowControl w:val="0"/>
              <w:rPr>
                <w:ins w:id="499" w:author="Ericsson User" w:date="2025-03-20T17:20: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31C13DE8" w14:textId="715388AC" w:rsidR="0043599C" w:rsidRDefault="0043599C" w:rsidP="0043599C">
            <w:pPr>
              <w:pStyle w:val="TAL"/>
              <w:keepNext w:val="0"/>
              <w:keepLines w:val="0"/>
              <w:widowControl w:val="0"/>
              <w:rPr>
                <w:ins w:id="500" w:author="Ericsson User" w:date="2025-03-20T17:20:00Z"/>
                <w:lang w:val="en-US" w:eastAsia="zh-CN"/>
              </w:rPr>
            </w:pPr>
            <w:ins w:id="501" w:author="Ericsson User" w:date="2025-03-20T17:20:00Z">
              <w:r w:rsidRPr="00DA4120">
                <w:rPr>
                  <w:rFonts w:eastAsia="MS Mincho" w:cs="Arial"/>
                  <w:lang w:val="en-US" w:eastAsia="zh-CN"/>
                </w:rPr>
                <w:t>9.2.</w:t>
              </w:r>
              <w:proofErr w:type="gramStart"/>
              <w:r w:rsidRPr="00DA4120">
                <w:rPr>
                  <w:rFonts w:eastAsia="MS Mincho" w:cs="Arial"/>
                  <w:lang w:val="en-US" w:eastAsia="zh-CN"/>
                </w:rPr>
                <w:t>3.</w:t>
              </w:r>
              <w:r>
                <w:rPr>
                  <w:rFonts w:eastAsia="MS Mincho" w:cs="Arial"/>
                  <w:lang w:val="en-US" w:eastAsia="zh-CN"/>
                </w:rPr>
                <w:t>y</w:t>
              </w:r>
              <w:proofErr w:type="gramEnd"/>
            </w:ins>
          </w:p>
        </w:tc>
        <w:tc>
          <w:tcPr>
            <w:tcW w:w="1349" w:type="dxa"/>
            <w:tcBorders>
              <w:top w:val="single" w:sz="4" w:space="0" w:color="auto"/>
              <w:left w:val="single" w:sz="4" w:space="0" w:color="auto"/>
              <w:bottom w:val="single" w:sz="4" w:space="0" w:color="auto"/>
              <w:right w:val="single" w:sz="4" w:space="0" w:color="auto"/>
            </w:tcBorders>
          </w:tcPr>
          <w:p w14:paraId="5D70B62F" w14:textId="77777777" w:rsidR="0043599C" w:rsidRDefault="0043599C" w:rsidP="0043599C">
            <w:pPr>
              <w:pStyle w:val="TAL"/>
              <w:keepNext w:val="0"/>
              <w:keepLines w:val="0"/>
              <w:widowControl w:val="0"/>
              <w:rPr>
                <w:ins w:id="502" w:author="Ericsson User" w:date="2025-03-20T17:20:00Z"/>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480A1F29" w14:textId="2CAF26E5" w:rsidR="0043599C" w:rsidRDefault="0043599C" w:rsidP="0043599C">
            <w:pPr>
              <w:pStyle w:val="TAC"/>
              <w:keepNext w:val="0"/>
              <w:keepLines w:val="0"/>
              <w:widowControl w:val="0"/>
              <w:rPr>
                <w:ins w:id="503" w:author="Ericsson User" w:date="2025-03-20T17:20:00Z"/>
                <w:lang w:eastAsia="ja-JP"/>
              </w:rPr>
            </w:pPr>
            <w:ins w:id="504" w:author="Ericsson User" w:date="2025-03-20T17:20:00Z">
              <w:r w:rsidRPr="00DA4120">
                <w:rPr>
                  <w:rFonts w:eastAsia="MS Mincho" w:cs="Arial"/>
                  <w:lang w:val="en-US" w:eastAsia="ja-JP"/>
                </w:rPr>
                <w:t>–</w:t>
              </w:r>
            </w:ins>
          </w:p>
        </w:tc>
        <w:tc>
          <w:tcPr>
            <w:tcW w:w="1256" w:type="dxa"/>
            <w:tcBorders>
              <w:top w:val="single" w:sz="4" w:space="0" w:color="auto"/>
              <w:left w:val="single" w:sz="4" w:space="0" w:color="auto"/>
              <w:bottom w:val="single" w:sz="4" w:space="0" w:color="auto"/>
              <w:right w:val="single" w:sz="4" w:space="0" w:color="auto"/>
            </w:tcBorders>
          </w:tcPr>
          <w:p w14:paraId="475A4BEC" w14:textId="77777777" w:rsidR="0043599C" w:rsidRDefault="0043599C" w:rsidP="0043599C">
            <w:pPr>
              <w:pStyle w:val="TAC"/>
              <w:keepNext w:val="0"/>
              <w:keepLines w:val="0"/>
              <w:widowControl w:val="0"/>
              <w:rPr>
                <w:ins w:id="505" w:author="Ericsson User" w:date="2025-03-20T17:20:00Z"/>
                <w:lang w:eastAsia="zh-CN"/>
              </w:rPr>
            </w:pPr>
          </w:p>
        </w:tc>
      </w:tr>
      <w:tr w:rsidR="0043599C" w14:paraId="03214BA9"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06EA2442" w14:textId="77777777" w:rsidR="0043599C" w:rsidRDefault="0043599C" w:rsidP="0043599C">
            <w:pPr>
              <w:pStyle w:val="TAL"/>
              <w:keepNext w:val="0"/>
              <w:keepLines w:val="0"/>
              <w:widowControl w:val="0"/>
              <w:rPr>
                <w:lang w:val="en-US" w:eastAsia="zh-CN"/>
              </w:rPr>
            </w:pPr>
            <w:r>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5F7DA60E" w14:textId="77777777" w:rsidR="0043599C" w:rsidRDefault="0043599C" w:rsidP="0043599C">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72585C1F" w14:textId="77777777" w:rsidR="0043599C" w:rsidRDefault="0043599C" w:rsidP="0043599C">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2D306D3" w14:textId="77777777" w:rsidR="0043599C" w:rsidRDefault="0043599C" w:rsidP="0043599C">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34B9A658" w14:textId="77777777" w:rsidR="0043599C" w:rsidRDefault="0043599C" w:rsidP="0043599C">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512F41B4" w14:textId="77777777" w:rsidR="0043599C" w:rsidRDefault="0043599C" w:rsidP="0043599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CF87806" w14:textId="77777777" w:rsidR="0043599C" w:rsidRDefault="0043599C" w:rsidP="0043599C">
            <w:pPr>
              <w:pStyle w:val="TAC"/>
              <w:keepNext w:val="0"/>
              <w:keepLines w:val="0"/>
              <w:widowControl w:val="0"/>
              <w:rPr>
                <w:lang w:eastAsia="zh-CN"/>
              </w:rPr>
            </w:pPr>
            <w:r>
              <w:rPr>
                <w:lang w:eastAsia="zh-CN"/>
              </w:rPr>
              <w:t>ignore</w:t>
            </w:r>
          </w:p>
        </w:tc>
      </w:tr>
      <w:tr w:rsidR="0043599C" w14:paraId="561E55FC" w14:textId="77777777" w:rsidTr="0067568C">
        <w:trPr>
          <w:cantSplit/>
        </w:trPr>
        <w:tc>
          <w:tcPr>
            <w:tcW w:w="2437" w:type="dxa"/>
            <w:tcBorders>
              <w:top w:val="single" w:sz="4" w:space="0" w:color="auto"/>
              <w:left w:val="single" w:sz="4" w:space="0" w:color="auto"/>
              <w:bottom w:val="single" w:sz="4" w:space="0" w:color="auto"/>
              <w:right w:val="single" w:sz="4" w:space="0" w:color="auto"/>
            </w:tcBorders>
          </w:tcPr>
          <w:p w14:paraId="2F603ED4" w14:textId="77777777" w:rsidR="0043599C" w:rsidRDefault="0043599C" w:rsidP="0043599C">
            <w:pPr>
              <w:pStyle w:val="TAL"/>
              <w:keepNext w:val="0"/>
              <w:keepLines w:val="0"/>
              <w:widowControl w:val="0"/>
              <w:ind w:left="113"/>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1A5719D8" w14:textId="77777777" w:rsidR="0043599C" w:rsidRDefault="0043599C" w:rsidP="0043599C">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A87413F" w14:textId="77777777" w:rsidR="0043599C" w:rsidRDefault="0043599C" w:rsidP="0043599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1DED631" w14:textId="77777777" w:rsidR="0043599C" w:rsidRDefault="0043599C" w:rsidP="0043599C">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6CCBFA81" w14:textId="77777777" w:rsidR="0043599C" w:rsidRDefault="0043599C" w:rsidP="0043599C">
            <w:pPr>
              <w:pStyle w:val="TAL"/>
              <w:keepNext w:val="0"/>
              <w:keepLines w:val="0"/>
              <w:widowControl w:val="0"/>
              <w:rPr>
                <w:lang w:eastAsia="ja-JP"/>
              </w:rPr>
            </w:pPr>
            <w:r>
              <w:rPr>
                <w:lang w:eastAsia="ja-JP"/>
              </w:rPr>
              <w:t>The node level measured Energy Consumption index.</w:t>
            </w:r>
          </w:p>
          <w:p w14:paraId="6856057F" w14:textId="77777777" w:rsidR="0043599C" w:rsidRDefault="0043599C" w:rsidP="0043599C">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471DC2DC" w14:textId="77777777" w:rsidR="0043599C" w:rsidRDefault="0043599C" w:rsidP="0043599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C95713" w14:textId="77777777" w:rsidR="0043599C" w:rsidRDefault="0043599C" w:rsidP="0043599C">
            <w:pPr>
              <w:pStyle w:val="TAC"/>
              <w:keepNext w:val="0"/>
              <w:keepLines w:val="0"/>
              <w:widowControl w:val="0"/>
              <w:rPr>
                <w:lang w:eastAsia="zh-CN"/>
              </w:rPr>
            </w:pPr>
            <w:r>
              <w:rPr>
                <w:lang w:eastAsia="zh-CN"/>
              </w:rPr>
              <w:t>-</w:t>
            </w:r>
          </w:p>
        </w:tc>
      </w:tr>
    </w:tbl>
    <w:p w14:paraId="64D57578" w14:textId="77777777" w:rsidR="00A4459F" w:rsidRDefault="00A4459F" w:rsidP="00A4459F"/>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4459F" w14:paraId="6035C38E" w14:textId="77777777" w:rsidTr="00D501FC">
        <w:trPr>
          <w:cantSplit/>
          <w:tblHeader/>
        </w:trPr>
        <w:tc>
          <w:tcPr>
            <w:tcW w:w="3688" w:type="dxa"/>
            <w:tcBorders>
              <w:top w:val="single" w:sz="4" w:space="0" w:color="auto"/>
              <w:left w:val="single" w:sz="4" w:space="0" w:color="auto"/>
              <w:bottom w:val="single" w:sz="4" w:space="0" w:color="auto"/>
              <w:right w:val="single" w:sz="4" w:space="0" w:color="auto"/>
            </w:tcBorders>
          </w:tcPr>
          <w:p w14:paraId="6C085D06" w14:textId="77777777" w:rsidR="00A4459F" w:rsidRDefault="00A4459F" w:rsidP="00D501FC">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7E5A69E" w14:textId="77777777" w:rsidR="00A4459F" w:rsidRDefault="00A4459F" w:rsidP="00D501FC">
            <w:pPr>
              <w:pStyle w:val="TAH"/>
              <w:rPr>
                <w:rFonts w:cs="Arial"/>
                <w:lang w:val="en-US" w:eastAsia="ja-JP"/>
              </w:rPr>
            </w:pPr>
            <w:r>
              <w:rPr>
                <w:lang w:eastAsia="ja-JP"/>
              </w:rPr>
              <w:t>Explanation</w:t>
            </w:r>
          </w:p>
        </w:tc>
      </w:tr>
      <w:tr w:rsidR="00A4459F" w14:paraId="58BF1DF0" w14:textId="77777777" w:rsidTr="00D501FC">
        <w:trPr>
          <w:cantSplit/>
        </w:trPr>
        <w:tc>
          <w:tcPr>
            <w:tcW w:w="3688" w:type="dxa"/>
            <w:tcBorders>
              <w:top w:val="single" w:sz="4" w:space="0" w:color="auto"/>
              <w:left w:val="single" w:sz="4" w:space="0" w:color="auto"/>
              <w:bottom w:val="single" w:sz="4" w:space="0" w:color="auto"/>
              <w:right w:val="single" w:sz="4" w:space="0" w:color="auto"/>
            </w:tcBorders>
          </w:tcPr>
          <w:p w14:paraId="099BF55B" w14:textId="77777777" w:rsidR="00A4459F" w:rsidRDefault="00A4459F" w:rsidP="00D501FC">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3F206492" w14:textId="77777777" w:rsidR="00A4459F" w:rsidRDefault="00A4459F" w:rsidP="00D501F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A4459F" w14:paraId="3BE646C0" w14:textId="77777777" w:rsidTr="00D501FC">
        <w:trPr>
          <w:cantSplit/>
        </w:trPr>
        <w:tc>
          <w:tcPr>
            <w:tcW w:w="3688" w:type="dxa"/>
            <w:tcBorders>
              <w:top w:val="single" w:sz="4" w:space="0" w:color="auto"/>
              <w:left w:val="single" w:sz="4" w:space="0" w:color="auto"/>
              <w:bottom w:val="single" w:sz="4" w:space="0" w:color="auto"/>
              <w:right w:val="single" w:sz="4" w:space="0" w:color="auto"/>
            </w:tcBorders>
          </w:tcPr>
          <w:p w14:paraId="36EC656B" w14:textId="77777777" w:rsidR="00A4459F" w:rsidRDefault="00A4459F" w:rsidP="00D501FC">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25FB7C8F" w14:textId="77777777" w:rsidR="00A4459F" w:rsidRDefault="00A4459F" w:rsidP="00D501FC">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0C351490" w14:textId="77777777" w:rsidR="00A4459F" w:rsidRDefault="00A4459F" w:rsidP="00A4459F">
      <w:pPr>
        <w:widowControl w:val="0"/>
        <w:rPr>
          <w:rFonts w:eastAsiaTheme="minorEastAsia"/>
          <w:lang w:eastAsia="zh-CN"/>
        </w:rPr>
      </w:pPr>
    </w:p>
    <w:p w14:paraId="55A5D34B" w14:textId="77777777" w:rsidR="00C45B97" w:rsidRPr="00856272" w:rsidRDefault="00C45B97" w:rsidP="00C45B97">
      <w:pPr>
        <w:pStyle w:val="FirstChange"/>
      </w:pPr>
      <w:r>
        <w:t>&lt;&lt;&lt;&lt;&lt;&lt;&lt;&lt;&lt;&lt;&lt;&lt;&lt;&lt;&lt;&lt;&lt;&lt;&lt;&lt; Next Change &gt;&gt;&gt;&gt;&gt;&gt;&gt;&gt;&gt;&gt;&gt;&gt;&gt;&gt;&gt;&gt;&gt;&gt;&gt;&gt;</w:t>
      </w:r>
    </w:p>
    <w:p w14:paraId="55A7CC19" w14:textId="77777777" w:rsidR="00E506F8" w:rsidRDefault="00E506F8" w:rsidP="00E506F8">
      <w:pPr>
        <w:pStyle w:val="Heading4"/>
      </w:pPr>
      <w:bookmarkStart w:id="506" w:name="_Toc184821036"/>
      <w:r>
        <w:t>9.2.3.186</w:t>
      </w:r>
      <w:r>
        <w:tab/>
        <w:t>UE Performance Collection Configuration</w:t>
      </w:r>
      <w:bookmarkEnd w:id="506"/>
    </w:p>
    <w:p w14:paraId="214DAB7B" w14:textId="77777777" w:rsidR="00E506F8" w:rsidRDefault="00E506F8" w:rsidP="00E506F8">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506F8" w14:paraId="09CEDFD6" w14:textId="77777777">
        <w:trPr>
          <w:tblHeader/>
        </w:trPr>
        <w:tc>
          <w:tcPr>
            <w:tcW w:w="2451" w:type="dxa"/>
            <w:tcBorders>
              <w:top w:val="single" w:sz="4" w:space="0" w:color="auto"/>
              <w:left w:val="single" w:sz="4" w:space="0" w:color="auto"/>
              <w:bottom w:val="single" w:sz="4" w:space="0" w:color="auto"/>
              <w:right w:val="single" w:sz="4" w:space="0" w:color="auto"/>
            </w:tcBorders>
          </w:tcPr>
          <w:p w14:paraId="3BB863B4" w14:textId="77777777" w:rsidR="00E506F8" w:rsidRDefault="00E506F8">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BD5B7F3" w14:textId="77777777" w:rsidR="00E506F8" w:rsidRDefault="00E506F8">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40FEAAA9" w14:textId="77777777" w:rsidR="00E506F8" w:rsidRDefault="00E506F8">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04E5F6E1" w14:textId="77777777" w:rsidR="00E506F8" w:rsidRDefault="00E506F8">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053CD548" w14:textId="77777777" w:rsidR="00E506F8" w:rsidRDefault="00E506F8">
            <w:pPr>
              <w:pStyle w:val="TAH"/>
              <w:rPr>
                <w:rFonts w:eastAsia="Malgun Gothic"/>
              </w:rPr>
            </w:pPr>
            <w:r>
              <w:rPr>
                <w:rFonts w:eastAsia="Malgun Gothic"/>
              </w:rPr>
              <w:t>Semantics Description</w:t>
            </w:r>
          </w:p>
        </w:tc>
      </w:tr>
      <w:tr w:rsidR="00E506F8" w14:paraId="60DDA75B" w14:textId="77777777">
        <w:tc>
          <w:tcPr>
            <w:tcW w:w="2451" w:type="dxa"/>
            <w:tcBorders>
              <w:top w:val="single" w:sz="4" w:space="0" w:color="auto"/>
              <w:left w:val="single" w:sz="4" w:space="0" w:color="auto"/>
              <w:bottom w:val="single" w:sz="4" w:space="0" w:color="auto"/>
              <w:right w:val="single" w:sz="4" w:space="0" w:color="auto"/>
            </w:tcBorders>
          </w:tcPr>
          <w:p w14:paraId="606DBC74" w14:textId="77777777" w:rsidR="00E506F8" w:rsidRDefault="00E506F8">
            <w:pPr>
              <w:pStyle w:val="TAL"/>
              <w:rPr>
                <w:rFonts w:eastAsia="Malgun Gothic"/>
              </w:rPr>
            </w:pPr>
            <w:r>
              <w:rPr>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6CE39251" w14:textId="77777777" w:rsidR="00E506F8" w:rsidRDefault="00E506F8">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71712801" w14:textId="77777777" w:rsidR="00E506F8" w:rsidRDefault="00E506F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D18B4DD" w14:textId="77777777" w:rsidR="00E506F8" w:rsidRDefault="00E506F8">
            <w:pPr>
              <w:pStyle w:val="TAL"/>
              <w:rPr>
                <w:lang w:eastAsia="zh-CN"/>
              </w:rPr>
            </w:pPr>
            <w:proofErr w:type="gramStart"/>
            <w:r w:rsidRPr="00C2111A">
              <w:rPr>
                <w:lang w:val="en-US" w:eastAsia="zh-CN"/>
              </w:rPr>
              <w:t>INTEGER(</w:t>
            </w:r>
            <w:proofErr w:type="gramEnd"/>
            <w:r w:rsidRPr="00C2111A">
              <w:rPr>
                <w:lang w:val="en-US" w:eastAsia="zh-CN"/>
              </w:rPr>
              <w:t>1..5000, ...)</w:t>
            </w:r>
          </w:p>
        </w:tc>
        <w:tc>
          <w:tcPr>
            <w:tcW w:w="2881" w:type="dxa"/>
            <w:tcBorders>
              <w:top w:val="single" w:sz="4" w:space="0" w:color="auto"/>
              <w:left w:val="single" w:sz="4" w:space="0" w:color="auto"/>
              <w:bottom w:val="single" w:sz="4" w:space="0" w:color="auto"/>
              <w:right w:val="single" w:sz="4" w:space="0" w:color="auto"/>
            </w:tcBorders>
          </w:tcPr>
          <w:p w14:paraId="57DF378F" w14:textId="77777777" w:rsidR="00E506F8" w:rsidRDefault="00E506F8">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14:paraId="29634869" w14:textId="77777777" w:rsidR="00E506F8" w:rsidRDefault="00E506F8">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r w:rsidR="00D94FB8" w:rsidRPr="001F419E" w14:paraId="1D4B8728" w14:textId="77777777" w:rsidTr="00D94FB8">
        <w:trPr>
          <w:ins w:id="507"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326A2547" w14:textId="77777777" w:rsidR="00D94FB8" w:rsidRPr="00D94FB8" w:rsidRDefault="00D94FB8" w:rsidP="00D94FB8">
            <w:pPr>
              <w:pStyle w:val="TAL"/>
              <w:rPr>
                <w:ins w:id="508" w:author="Ericsson User" w:date="2025-01-28T13:55:00Z"/>
                <w:lang w:eastAsia="zh-CN"/>
              </w:rPr>
            </w:pPr>
            <w:ins w:id="509" w:author="Ericsson User" w:date="2025-01-28T13:55:00Z">
              <w:r w:rsidRPr="00D94FB8">
                <w:rPr>
                  <w:lang w:eastAsia="zh-CN"/>
                </w:rPr>
                <w:t xml:space="preserve">Slice To Report List for </w:t>
              </w:r>
            </w:ins>
            <w:ins w:id="510" w:author="Ericsson User" w:date="2025-01-28T13:59:00Z">
              <w:r>
                <w:rPr>
                  <w:lang w:eastAsia="zh-CN"/>
                </w:rPr>
                <w:t>UE P</w:t>
              </w:r>
            </w:ins>
            <w:ins w:id="511" w:author="Ericsson User" w:date="2025-01-28T14:00:00Z">
              <w:r>
                <w:rPr>
                  <w:lang w:eastAsia="zh-CN"/>
                </w:rPr>
                <w:t>erformance</w:t>
              </w:r>
            </w:ins>
          </w:p>
        </w:tc>
        <w:tc>
          <w:tcPr>
            <w:tcW w:w="1077" w:type="dxa"/>
            <w:tcBorders>
              <w:top w:val="single" w:sz="4" w:space="0" w:color="auto"/>
              <w:left w:val="single" w:sz="4" w:space="0" w:color="auto"/>
              <w:bottom w:val="single" w:sz="4" w:space="0" w:color="auto"/>
              <w:right w:val="single" w:sz="4" w:space="0" w:color="auto"/>
            </w:tcBorders>
          </w:tcPr>
          <w:p w14:paraId="2D24D8C1" w14:textId="77777777" w:rsidR="00D94FB8" w:rsidRPr="00D94FB8" w:rsidRDefault="00D94FB8" w:rsidP="00D94FB8">
            <w:pPr>
              <w:pStyle w:val="TAL"/>
              <w:rPr>
                <w:ins w:id="512"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99C3449" w14:textId="77777777" w:rsidR="00D94FB8" w:rsidRPr="00D94FB8" w:rsidRDefault="00D94FB8" w:rsidP="00D94FB8">
            <w:pPr>
              <w:pStyle w:val="TAL"/>
              <w:rPr>
                <w:ins w:id="513" w:author="Ericsson User" w:date="2025-01-28T13:55:00Z"/>
                <w:rFonts w:eastAsia="Malgun Gothic"/>
              </w:rPr>
            </w:pPr>
            <w:ins w:id="514" w:author="Ericsson User" w:date="2025-01-28T13:55:00Z">
              <w:r w:rsidRPr="00D94FB8">
                <w:rPr>
                  <w:rFonts w:eastAsia="Malgun Gothic" w:hint="eastAsia"/>
                </w:rPr>
                <w:t>0</w:t>
              </w:r>
              <w:r w:rsidRPr="00D94FB8">
                <w:rPr>
                  <w:rFonts w:eastAsia="Malgun Gothic"/>
                </w:rPr>
                <w:t>..1</w:t>
              </w:r>
            </w:ins>
          </w:p>
        </w:tc>
        <w:tc>
          <w:tcPr>
            <w:tcW w:w="2234" w:type="dxa"/>
            <w:tcBorders>
              <w:top w:val="single" w:sz="4" w:space="0" w:color="auto"/>
              <w:left w:val="single" w:sz="4" w:space="0" w:color="auto"/>
              <w:bottom w:val="single" w:sz="4" w:space="0" w:color="auto"/>
              <w:right w:val="single" w:sz="4" w:space="0" w:color="auto"/>
            </w:tcBorders>
          </w:tcPr>
          <w:p w14:paraId="788EBBFE" w14:textId="77777777" w:rsidR="00D94FB8" w:rsidRPr="00D94FB8" w:rsidRDefault="00D94FB8" w:rsidP="00D94FB8">
            <w:pPr>
              <w:pStyle w:val="TAL"/>
              <w:rPr>
                <w:ins w:id="515" w:author="Ericsson User" w:date="2025-01-28T13:55:00Z"/>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16CEF9A2" w14:textId="77777777" w:rsidR="00D94FB8" w:rsidRPr="00D94FB8" w:rsidRDefault="00D94FB8" w:rsidP="00D94FB8">
            <w:pPr>
              <w:pStyle w:val="TAL"/>
              <w:rPr>
                <w:ins w:id="516" w:author="Ericsson User" w:date="2025-01-28T13:55:00Z"/>
                <w:bCs/>
                <w:lang w:eastAsia="zh-CN"/>
              </w:rPr>
            </w:pPr>
            <w:ins w:id="517" w:author="Ericsson User" w:date="2025-01-28T13:55:00Z">
              <w:r w:rsidRPr="00D94FB8">
                <w:rPr>
                  <w:bCs/>
                  <w:lang w:eastAsia="zh-CN"/>
                </w:rPr>
                <w:t xml:space="preserve">S-NSSAI list </w:t>
              </w:r>
            </w:ins>
            <w:ins w:id="518" w:author="Ericsson User" w:date="2025-01-28T14:14:00Z">
              <w:r w:rsidR="00871ACC">
                <w:rPr>
                  <w:bCs/>
                  <w:lang w:eastAsia="zh-CN"/>
                </w:rPr>
                <w:t xml:space="preserve">for which UE performance </w:t>
              </w:r>
            </w:ins>
            <w:ins w:id="519" w:author="Ericsson User" w:date="2025-01-28T14:15:00Z">
              <w:r w:rsidR="00871ACC">
                <w:rPr>
                  <w:bCs/>
                  <w:lang w:eastAsia="zh-CN"/>
                </w:rPr>
                <w:t>measurements are requested</w:t>
              </w:r>
            </w:ins>
            <w:ins w:id="520" w:author="Ericsson User" w:date="2025-01-28T13:55:00Z">
              <w:r w:rsidRPr="00D94FB8">
                <w:rPr>
                  <w:bCs/>
                  <w:lang w:eastAsia="zh-CN"/>
                </w:rPr>
                <w:t>.</w:t>
              </w:r>
            </w:ins>
          </w:p>
        </w:tc>
      </w:tr>
      <w:tr w:rsidR="00D94FB8" w:rsidRPr="003D11F4" w14:paraId="005C28C6" w14:textId="77777777" w:rsidTr="00D94FB8">
        <w:trPr>
          <w:ins w:id="521"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758CD20F" w14:textId="77777777" w:rsidR="00D94FB8" w:rsidRPr="00D94FB8" w:rsidRDefault="00D94FB8" w:rsidP="00871ACC">
            <w:pPr>
              <w:pStyle w:val="TAL"/>
              <w:ind w:left="115"/>
              <w:rPr>
                <w:ins w:id="522" w:author="Ericsson User" w:date="2025-01-28T13:55:00Z"/>
                <w:lang w:eastAsia="zh-CN"/>
              </w:rPr>
            </w:pPr>
            <w:ins w:id="523" w:author="Ericsson User" w:date="2025-01-28T13:55:00Z">
              <w:r w:rsidRPr="00D94FB8">
                <w:rPr>
                  <w:rFonts w:hint="eastAsia"/>
                  <w:lang w:eastAsia="zh-CN"/>
                </w:rPr>
                <w:t>&gt;</w:t>
              </w:r>
              <w:r w:rsidRPr="00D94FB8">
                <w:rPr>
                  <w:lang w:eastAsia="zh-CN"/>
                </w:rPr>
                <w:t xml:space="preserve">Slice To Report Item for </w:t>
              </w:r>
            </w:ins>
            <w:ins w:id="524" w:author="Ericsson User" w:date="2025-01-28T14:03:00Z">
              <w:r>
                <w:rPr>
                  <w:lang w:eastAsia="zh-CN"/>
                </w:rPr>
                <w:t>UE Performance</w:t>
              </w:r>
            </w:ins>
          </w:p>
        </w:tc>
        <w:tc>
          <w:tcPr>
            <w:tcW w:w="1077" w:type="dxa"/>
            <w:tcBorders>
              <w:top w:val="single" w:sz="4" w:space="0" w:color="auto"/>
              <w:left w:val="single" w:sz="4" w:space="0" w:color="auto"/>
              <w:bottom w:val="single" w:sz="4" w:space="0" w:color="auto"/>
              <w:right w:val="single" w:sz="4" w:space="0" w:color="auto"/>
            </w:tcBorders>
          </w:tcPr>
          <w:p w14:paraId="3663830F" w14:textId="77777777" w:rsidR="00D94FB8" w:rsidRPr="00D94FB8" w:rsidRDefault="00D94FB8" w:rsidP="00D94FB8">
            <w:pPr>
              <w:pStyle w:val="TAL"/>
              <w:rPr>
                <w:ins w:id="525"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2A7A8CC" w14:textId="77777777" w:rsidR="00D94FB8" w:rsidRPr="00D94FB8" w:rsidRDefault="00D94FB8" w:rsidP="00D94FB8">
            <w:pPr>
              <w:pStyle w:val="TAL"/>
              <w:rPr>
                <w:ins w:id="526" w:author="Ericsson User" w:date="2025-01-28T13:55:00Z"/>
                <w:rFonts w:eastAsia="Malgun Gothic"/>
              </w:rPr>
            </w:pPr>
            <w:ins w:id="527" w:author="Ericsson User" w:date="2025-01-28T13:55:00Z">
              <w:r w:rsidRPr="00D94FB8">
                <w:rPr>
                  <w:rFonts w:eastAsia="Malgun Gothic"/>
                </w:rPr>
                <w:t>1</w:t>
              </w:r>
              <w:proofErr w:type="gramStart"/>
              <w:r w:rsidRPr="00D94FB8">
                <w:rPr>
                  <w:rFonts w:eastAsia="Malgun Gothic"/>
                </w:rPr>
                <w:t xml:space="preserve"> ..</w:t>
              </w:r>
              <w:proofErr w:type="gramEnd"/>
              <w:r w:rsidRPr="00D94FB8">
                <w:rPr>
                  <w:rFonts w:eastAsia="Malgun Gothic"/>
                </w:rPr>
                <w:t xml:space="preserve"> &lt; </w:t>
              </w:r>
              <w:proofErr w:type="spellStart"/>
              <w:r w:rsidRPr="00D94FB8">
                <w:rPr>
                  <w:rFonts w:eastAsia="Malgun Gothic"/>
                </w:rPr>
                <w:t>maxnoofBPLMNs</w:t>
              </w:r>
              <w:proofErr w:type="spellEnd"/>
              <w:r w:rsidRPr="00D94FB8">
                <w:rPr>
                  <w:rFonts w:eastAsia="Malgun Gothic"/>
                </w:rPr>
                <w:t xml:space="preserve"> &gt;</w:t>
              </w:r>
            </w:ins>
          </w:p>
        </w:tc>
        <w:tc>
          <w:tcPr>
            <w:tcW w:w="2234" w:type="dxa"/>
            <w:tcBorders>
              <w:top w:val="single" w:sz="4" w:space="0" w:color="auto"/>
              <w:left w:val="single" w:sz="4" w:space="0" w:color="auto"/>
              <w:bottom w:val="single" w:sz="4" w:space="0" w:color="auto"/>
              <w:right w:val="single" w:sz="4" w:space="0" w:color="auto"/>
            </w:tcBorders>
          </w:tcPr>
          <w:p w14:paraId="1503657D" w14:textId="77777777" w:rsidR="00D94FB8" w:rsidRPr="00D94FB8" w:rsidRDefault="00D94FB8" w:rsidP="00D94FB8">
            <w:pPr>
              <w:pStyle w:val="TAL"/>
              <w:rPr>
                <w:ins w:id="528" w:author="Ericsson User" w:date="2025-01-28T13:55:00Z"/>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3E593BE9" w14:textId="77777777" w:rsidR="00D94FB8" w:rsidRPr="00D94FB8" w:rsidRDefault="00D94FB8" w:rsidP="00D94FB8">
            <w:pPr>
              <w:pStyle w:val="TAL"/>
              <w:rPr>
                <w:ins w:id="529" w:author="Ericsson User" w:date="2025-01-28T13:55:00Z"/>
                <w:bCs/>
                <w:lang w:eastAsia="zh-CN"/>
              </w:rPr>
            </w:pPr>
          </w:p>
        </w:tc>
      </w:tr>
      <w:tr w:rsidR="00D94FB8" w:rsidRPr="00965787" w14:paraId="55000A17" w14:textId="77777777" w:rsidTr="00D94FB8">
        <w:trPr>
          <w:ins w:id="530"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6A94E036" w14:textId="77777777" w:rsidR="00D94FB8" w:rsidRPr="00D94FB8" w:rsidRDefault="00D94FB8" w:rsidP="00871ACC">
            <w:pPr>
              <w:pStyle w:val="TAL"/>
              <w:ind w:left="230"/>
              <w:rPr>
                <w:ins w:id="531" w:author="Ericsson User" w:date="2025-01-28T13:55:00Z"/>
                <w:lang w:eastAsia="zh-CN"/>
              </w:rPr>
            </w:pPr>
            <w:ins w:id="532" w:author="Ericsson User" w:date="2025-01-28T13:55:00Z">
              <w:r w:rsidRPr="00D94FB8">
                <w:rPr>
                  <w:rFonts w:hint="eastAsia"/>
                  <w:lang w:eastAsia="zh-CN"/>
                </w:rPr>
                <w:t>&gt;</w:t>
              </w:r>
              <w:r w:rsidRPr="00D94FB8">
                <w:rPr>
                  <w:lang w:eastAsia="zh-CN"/>
                </w:rPr>
                <w:t>&gt;PLMN Identity</w:t>
              </w:r>
            </w:ins>
          </w:p>
        </w:tc>
        <w:tc>
          <w:tcPr>
            <w:tcW w:w="1077" w:type="dxa"/>
            <w:tcBorders>
              <w:top w:val="single" w:sz="4" w:space="0" w:color="auto"/>
              <w:left w:val="single" w:sz="4" w:space="0" w:color="auto"/>
              <w:bottom w:val="single" w:sz="4" w:space="0" w:color="auto"/>
              <w:right w:val="single" w:sz="4" w:space="0" w:color="auto"/>
            </w:tcBorders>
          </w:tcPr>
          <w:p w14:paraId="6C6A5EDE" w14:textId="77777777" w:rsidR="00D94FB8" w:rsidRPr="00D94FB8" w:rsidRDefault="00D94FB8" w:rsidP="00D94FB8">
            <w:pPr>
              <w:pStyle w:val="TAL"/>
              <w:rPr>
                <w:ins w:id="533" w:author="Ericsson User" w:date="2025-01-28T13:55:00Z"/>
                <w:rFonts w:eastAsia="Malgun Gothic"/>
              </w:rPr>
            </w:pPr>
            <w:ins w:id="534" w:author="Ericsson User" w:date="2025-01-28T13:55:00Z">
              <w:r w:rsidRPr="00D94FB8">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47C65E6A" w14:textId="77777777" w:rsidR="00D94FB8" w:rsidRPr="00D94FB8" w:rsidRDefault="00D94FB8" w:rsidP="00D94FB8">
            <w:pPr>
              <w:pStyle w:val="TAL"/>
              <w:rPr>
                <w:ins w:id="535" w:author="Ericsson User" w:date="2025-01-28T13: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020D46A" w14:textId="77777777" w:rsidR="00D94FB8" w:rsidRPr="00D94FB8" w:rsidRDefault="00D94FB8" w:rsidP="00D94FB8">
            <w:pPr>
              <w:pStyle w:val="TAL"/>
              <w:rPr>
                <w:ins w:id="536" w:author="Ericsson User" w:date="2025-01-28T13:55:00Z"/>
                <w:lang w:val="en-US" w:eastAsia="zh-CN"/>
              </w:rPr>
            </w:pPr>
            <w:ins w:id="537" w:author="Ericsson User" w:date="2025-01-28T13:55:00Z">
              <w:r w:rsidRPr="00D94FB8">
                <w:rPr>
                  <w:rFonts w:hint="eastAsia"/>
                  <w:lang w:val="en-US" w:eastAsia="zh-CN"/>
                </w:rPr>
                <w:t>9</w:t>
              </w:r>
              <w:r w:rsidRPr="00D94FB8">
                <w:rPr>
                  <w:lang w:val="en-US" w:eastAsia="zh-CN"/>
                </w:rPr>
                <w:t>.2.2.4</w:t>
              </w:r>
            </w:ins>
          </w:p>
        </w:tc>
        <w:tc>
          <w:tcPr>
            <w:tcW w:w="2881" w:type="dxa"/>
            <w:tcBorders>
              <w:top w:val="single" w:sz="4" w:space="0" w:color="auto"/>
              <w:left w:val="single" w:sz="4" w:space="0" w:color="auto"/>
              <w:bottom w:val="single" w:sz="4" w:space="0" w:color="auto"/>
              <w:right w:val="single" w:sz="4" w:space="0" w:color="auto"/>
            </w:tcBorders>
          </w:tcPr>
          <w:p w14:paraId="26819A0F" w14:textId="77777777" w:rsidR="00D94FB8" w:rsidRPr="00D94FB8" w:rsidRDefault="00D94FB8" w:rsidP="00D94FB8">
            <w:pPr>
              <w:pStyle w:val="TAL"/>
              <w:rPr>
                <w:ins w:id="538" w:author="Ericsson User" w:date="2025-01-28T13:55:00Z"/>
                <w:bCs/>
                <w:lang w:eastAsia="zh-CN"/>
              </w:rPr>
            </w:pPr>
            <w:ins w:id="539" w:author="Ericsson User" w:date="2025-01-28T13:55:00Z">
              <w:r w:rsidRPr="00D94FB8">
                <w:rPr>
                  <w:bCs/>
                  <w:lang w:eastAsia="zh-CN"/>
                </w:rPr>
                <w:t>Broadcast PLMN</w:t>
              </w:r>
            </w:ins>
          </w:p>
        </w:tc>
      </w:tr>
      <w:tr w:rsidR="00D94FB8" w14:paraId="29729035" w14:textId="77777777" w:rsidTr="00D94FB8">
        <w:trPr>
          <w:ins w:id="540"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7D8FE99F" w14:textId="77777777" w:rsidR="00D94FB8" w:rsidRPr="00D94FB8" w:rsidRDefault="00D94FB8" w:rsidP="00871ACC">
            <w:pPr>
              <w:pStyle w:val="TAL"/>
              <w:ind w:left="230"/>
              <w:rPr>
                <w:ins w:id="541" w:author="Ericsson User" w:date="2025-01-28T13:55:00Z"/>
                <w:lang w:eastAsia="zh-CN"/>
              </w:rPr>
            </w:pPr>
            <w:ins w:id="542" w:author="Ericsson User" w:date="2025-01-28T13:55:00Z">
              <w:r w:rsidRPr="00D94FB8">
                <w:rPr>
                  <w:rFonts w:hint="eastAsia"/>
                  <w:lang w:eastAsia="zh-CN"/>
                </w:rPr>
                <w:t>&gt;</w:t>
              </w:r>
              <w:r w:rsidRPr="00D94FB8">
                <w:rPr>
                  <w:lang w:eastAsia="zh-CN"/>
                </w:rPr>
                <w:t>&gt;S-NSSAI List</w:t>
              </w:r>
            </w:ins>
          </w:p>
        </w:tc>
        <w:tc>
          <w:tcPr>
            <w:tcW w:w="1077" w:type="dxa"/>
            <w:tcBorders>
              <w:top w:val="single" w:sz="4" w:space="0" w:color="auto"/>
              <w:left w:val="single" w:sz="4" w:space="0" w:color="auto"/>
              <w:bottom w:val="single" w:sz="4" w:space="0" w:color="auto"/>
              <w:right w:val="single" w:sz="4" w:space="0" w:color="auto"/>
            </w:tcBorders>
          </w:tcPr>
          <w:p w14:paraId="15026DBA" w14:textId="77777777" w:rsidR="00D94FB8" w:rsidRPr="00D94FB8" w:rsidRDefault="00D94FB8" w:rsidP="00D94FB8">
            <w:pPr>
              <w:pStyle w:val="TAL"/>
              <w:rPr>
                <w:ins w:id="543"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93840E1" w14:textId="77777777" w:rsidR="00D94FB8" w:rsidRPr="00D94FB8" w:rsidRDefault="00D94FB8" w:rsidP="00D94FB8">
            <w:pPr>
              <w:pStyle w:val="TAL"/>
              <w:rPr>
                <w:ins w:id="544" w:author="Ericsson User" w:date="2025-01-28T13: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E1DB615" w14:textId="77777777" w:rsidR="00D94FB8" w:rsidRPr="00D94FB8" w:rsidRDefault="00D94FB8" w:rsidP="00D94FB8">
            <w:pPr>
              <w:pStyle w:val="TAL"/>
              <w:rPr>
                <w:ins w:id="545" w:author="Ericsson User" w:date="2025-01-28T13:55:00Z"/>
                <w:lang w:val="en-US" w:eastAsia="zh-CN"/>
              </w:rPr>
            </w:pPr>
            <w:ins w:id="546" w:author="Ericsson User" w:date="2025-01-28T13:55:00Z">
              <w:r w:rsidRPr="00D94FB8">
                <w:rPr>
                  <w:rFonts w:hint="eastAsia"/>
                  <w:lang w:val="en-US" w:eastAsia="zh-CN"/>
                </w:rPr>
                <w:t>1</w:t>
              </w:r>
            </w:ins>
          </w:p>
        </w:tc>
        <w:tc>
          <w:tcPr>
            <w:tcW w:w="2881" w:type="dxa"/>
            <w:tcBorders>
              <w:top w:val="single" w:sz="4" w:space="0" w:color="auto"/>
              <w:left w:val="single" w:sz="4" w:space="0" w:color="auto"/>
              <w:bottom w:val="single" w:sz="4" w:space="0" w:color="auto"/>
              <w:right w:val="single" w:sz="4" w:space="0" w:color="auto"/>
            </w:tcBorders>
          </w:tcPr>
          <w:p w14:paraId="74DEFBE6" w14:textId="77777777" w:rsidR="00D94FB8" w:rsidRPr="00D94FB8" w:rsidRDefault="00D94FB8" w:rsidP="00D94FB8">
            <w:pPr>
              <w:pStyle w:val="TAL"/>
              <w:rPr>
                <w:ins w:id="547" w:author="Ericsson User" w:date="2025-01-28T13:55:00Z"/>
                <w:bCs/>
                <w:lang w:eastAsia="zh-CN"/>
              </w:rPr>
            </w:pPr>
          </w:p>
        </w:tc>
      </w:tr>
      <w:tr w:rsidR="00D94FB8" w14:paraId="73B38882" w14:textId="77777777" w:rsidTr="00D94FB8">
        <w:trPr>
          <w:ins w:id="548"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2B12F93A" w14:textId="77777777" w:rsidR="00D94FB8" w:rsidRPr="00D94FB8" w:rsidRDefault="00D94FB8" w:rsidP="00871ACC">
            <w:pPr>
              <w:pStyle w:val="TAL"/>
              <w:ind w:left="346"/>
              <w:rPr>
                <w:ins w:id="549" w:author="Ericsson User" w:date="2025-01-28T13:55:00Z"/>
                <w:lang w:eastAsia="zh-CN"/>
              </w:rPr>
            </w:pPr>
            <w:ins w:id="550" w:author="Ericsson User" w:date="2025-01-28T13:55:00Z">
              <w:r w:rsidRPr="00D94FB8">
                <w:rPr>
                  <w:rFonts w:hint="eastAsia"/>
                  <w:lang w:eastAsia="zh-CN"/>
                </w:rPr>
                <w:t>&gt;</w:t>
              </w:r>
              <w:r w:rsidRPr="00D94FB8">
                <w:rPr>
                  <w:lang w:eastAsia="zh-CN"/>
                </w:rPr>
                <w:t>&gt;&gt;S-NSSAI Item</w:t>
              </w:r>
            </w:ins>
          </w:p>
        </w:tc>
        <w:tc>
          <w:tcPr>
            <w:tcW w:w="1077" w:type="dxa"/>
            <w:tcBorders>
              <w:top w:val="single" w:sz="4" w:space="0" w:color="auto"/>
              <w:left w:val="single" w:sz="4" w:space="0" w:color="auto"/>
              <w:bottom w:val="single" w:sz="4" w:space="0" w:color="auto"/>
              <w:right w:val="single" w:sz="4" w:space="0" w:color="auto"/>
            </w:tcBorders>
          </w:tcPr>
          <w:p w14:paraId="11EFF3D9" w14:textId="77777777" w:rsidR="00D94FB8" w:rsidRPr="00D94FB8" w:rsidRDefault="00D94FB8" w:rsidP="00D94FB8">
            <w:pPr>
              <w:pStyle w:val="TAL"/>
              <w:rPr>
                <w:ins w:id="551"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D6A9423" w14:textId="77777777" w:rsidR="00D94FB8" w:rsidRPr="00D94FB8" w:rsidRDefault="00D94FB8" w:rsidP="00D94FB8">
            <w:pPr>
              <w:pStyle w:val="TAL"/>
              <w:rPr>
                <w:ins w:id="552" w:author="Ericsson User" w:date="2025-01-28T13:55:00Z"/>
                <w:rFonts w:eastAsia="Malgun Gothic"/>
              </w:rPr>
            </w:pPr>
            <w:ins w:id="553" w:author="Ericsson User" w:date="2025-01-28T13:55:00Z">
              <w:r w:rsidRPr="00D94FB8">
                <w:rPr>
                  <w:rFonts w:eastAsia="Malgun Gothic"/>
                </w:rPr>
                <w:t>1</w:t>
              </w:r>
              <w:proofErr w:type="gramStart"/>
              <w:r w:rsidRPr="00D94FB8">
                <w:rPr>
                  <w:rFonts w:eastAsia="Malgun Gothic"/>
                </w:rPr>
                <w:t xml:space="preserve"> ..</w:t>
              </w:r>
              <w:proofErr w:type="gramEnd"/>
              <w:r w:rsidRPr="00D94FB8">
                <w:rPr>
                  <w:rFonts w:eastAsia="Malgun Gothic"/>
                </w:rPr>
                <w:t xml:space="preserve"> &lt; </w:t>
              </w:r>
              <w:proofErr w:type="spellStart"/>
              <w:r w:rsidRPr="00D94FB8">
                <w:rPr>
                  <w:rFonts w:eastAsia="Malgun Gothic"/>
                </w:rPr>
                <w:t>maxnoofSliceItems</w:t>
              </w:r>
              <w:proofErr w:type="spellEnd"/>
              <w:r w:rsidRPr="00D94FB8">
                <w:rPr>
                  <w:rFonts w:eastAsia="Malgun Gothic"/>
                </w:rPr>
                <w:t>&gt;</w:t>
              </w:r>
            </w:ins>
          </w:p>
        </w:tc>
        <w:tc>
          <w:tcPr>
            <w:tcW w:w="2234" w:type="dxa"/>
            <w:tcBorders>
              <w:top w:val="single" w:sz="4" w:space="0" w:color="auto"/>
              <w:left w:val="single" w:sz="4" w:space="0" w:color="auto"/>
              <w:bottom w:val="single" w:sz="4" w:space="0" w:color="auto"/>
              <w:right w:val="single" w:sz="4" w:space="0" w:color="auto"/>
            </w:tcBorders>
          </w:tcPr>
          <w:p w14:paraId="3CC1E76B" w14:textId="77777777" w:rsidR="00D94FB8" w:rsidRPr="00D94FB8" w:rsidRDefault="00D94FB8" w:rsidP="00D94FB8">
            <w:pPr>
              <w:pStyle w:val="TAL"/>
              <w:rPr>
                <w:ins w:id="554" w:author="Ericsson User" w:date="2025-01-28T13:55:00Z"/>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75D7D281" w14:textId="77777777" w:rsidR="00D94FB8" w:rsidRPr="00D94FB8" w:rsidRDefault="00D94FB8" w:rsidP="00D94FB8">
            <w:pPr>
              <w:pStyle w:val="TAL"/>
              <w:rPr>
                <w:ins w:id="555" w:author="Ericsson User" w:date="2025-01-28T13:55:00Z"/>
                <w:bCs/>
                <w:lang w:eastAsia="zh-CN"/>
              </w:rPr>
            </w:pPr>
          </w:p>
        </w:tc>
      </w:tr>
      <w:tr w:rsidR="00D94FB8" w14:paraId="7977CF98" w14:textId="77777777" w:rsidTr="00D94FB8">
        <w:trPr>
          <w:ins w:id="556"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4988E7ED" w14:textId="77777777" w:rsidR="00D94FB8" w:rsidRPr="00D94FB8" w:rsidRDefault="00D94FB8" w:rsidP="00871ACC">
            <w:pPr>
              <w:pStyle w:val="TAL"/>
              <w:ind w:left="461"/>
              <w:rPr>
                <w:ins w:id="557" w:author="Ericsson User" w:date="2025-01-28T13:55:00Z"/>
                <w:lang w:eastAsia="zh-CN"/>
              </w:rPr>
            </w:pPr>
            <w:ins w:id="558" w:author="Ericsson User" w:date="2025-01-28T13:55:00Z">
              <w:r w:rsidRPr="00D94FB8">
                <w:rPr>
                  <w:rFonts w:hint="eastAsia"/>
                  <w:lang w:eastAsia="zh-CN"/>
                </w:rPr>
                <w:t>&gt;</w:t>
              </w:r>
              <w:r w:rsidRPr="00D94FB8">
                <w:rPr>
                  <w:lang w:eastAsia="zh-CN"/>
                </w:rPr>
                <w:t>&gt;&gt;&gt;S-NSSAI</w:t>
              </w:r>
            </w:ins>
          </w:p>
        </w:tc>
        <w:tc>
          <w:tcPr>
            <w:tcW w:w="1077" w:type="dxa"/>
            <w:tcBorders>
              <w:top w:val="single" w:sz="4" w:space="0" w:color="auto"/>
              <w:left w:val="single" w:sz="4" w:space="0" w:color="auto"/>
              <w:bottom w:val="single" w:sz="4" w:space="0" w:color="auto"/>
              <w:right w:val="single" w:sz="4" w:space="0" w:color="auto"/>
            </w:tcBorders>
          </w:tcPr>
          <w:p w14:paraId="24363CF3" w14:textId="77777777" w:rsidR="00D94FB8" w:rsidRPr="00D94FB8" w:rsidRDefault="00D94FB8" w:rsidP="00D94FB8">
            <w:pPr>
              <w:pStyle w:val="TAL"/>
              <w:rPr>
                <w:ins w:id="559" w:author="Ericsson User" w:date="2025-01-28T13:55:00Z"/>
                <w:rFonts w:eastAsia="Malgun Gothic"/>
              </w:rPr>
            </w:pPr>
            <w:ins w:id="560" w:author="Ericsson User" w:date="2025-01-28T13:55:00Z">
              <w:r w:rsidRPr="00D94FB8">
                <w:rPr>
                  <w:rFonts w:eastAsia="Malgun Gothic" w:hint="eastAsia"/>
                </w:rPr>
                <w:t>M</w:t>
              </w:r>
            </w:ins>
          </w:p>
        </w:tc>
        <w:tc>
          <w:tcPr>
            <w:tcW w:w="1077" w:type="dxa"/>
            <w:tcBorders>
              <w:top w:val="single" w:sz="4" w:space="0" w:color="auto"/>
              <w:left w:val="single" w:sz="4" w:space="0" w:color="auto"/>
              <w:bottom w:val="single" w:sz="4" w:space="0" w:color="auto"/>
              <w:right w:val="single" w:sz="4" w:space="0" w:color="auto"/>
            </w:tcBorders>
          </w:tcPr>
          <w:p w14:paraId="4FCD058D" w14:textId="77777777" w:rsidR="00D94FB8" w:rsidRPr="00D94FB8" w:rsidRDefault="00D94FB8" w:rsidP="00D94FB8">
            <w:pPr>
              <w:pStyle w:val="TAL"/>
              <w:rPr>
                <w:ins w:id="561" w:author="Ericsson User" w:date="2025-01-28T13: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75AD2CF" w14:textId="77777777" w:rsidR="00D94FB8" w:rsidRPr="00D94FB8" w:rsidRDefault="00D94FB8" w:rsidP="00D94FB8">
            <w:pPr>
              <w:pStyle w:val="TAL"/>
              <w:rPr>
                <w:ins w:id="562" w:author="Ericsson User" w:date="2025-01-28T13:55:00Z"/>
                <w:lang w:val="en-US" w:eastAsia="zh-CN"/>
              </w:rPr>
            </w:pPr>
            <w:ins w:id="563" w:author="Ericsson User" w:date="2025-01-28T13:55:00Z">
              <w:r w:rsidRPr="00D94FB8">
                <w:rPr>
                  <w:rFonts w:hint="eastAsia"/>
                  <w:lang w:val="en-US" w:eastAsia="zh-CN"/>
                </w:rPr>
                <w:t>9</w:t>
              </w:r>
              <w:r w:rsidRPr="00D94FB8">
                <w:rPr>
                  <w:lang w:val="en-US" w:eastAsia="zh-CN"/>
                </w:rPr>
                <w:t>.2.3.21</w:t>
              </w:r>
            </w:ins>
          </w:p>
        </w:tc>
        <w:tc>
          <w:tcPr>
            <w:tcW w:w="2881" w:type="dxa"/>
            <w:tcBorders>
              <w:top w:val="single" w:sz="4" w:space="0" w:color="auto"/>
              <w:left w:val="single" w:sz="4" w:space="0" w:color="auto"/>
              <w:bottom w:val="single" w:sz="4" w:space="0" w:color="auto"/>
              <w:right w:val="single" w:sz="4" w:space="0" w:color="auto"/>
            </w:tcBorders>
          </w:tcPr>
          <w:p w14:paraId="425607D8" w14:textId="77777777" w:rsidR="00D94FB8" w:rsidRPr="00D94FB8" w:rsidRDefault="00D94FB8" w:rsidP="00D94FB8">
            <w:pPr>
              <w:pStyle w:val="TAL"/>
              <w:rPr>
                <w:ins w:id="564" w:author="Ericsson User" w:date="2025-01-28T13:55:00Z"/>
                <w:bCs/>
                <w:lang w:eastAsia="zh-CN"/>
              </w:rPr>
            </w:pPr>
          </w:p>
        </w:tc>
      </w:tr>
    </w:tbl>
    <w:p w14:paraId="0463EA2A" w14:textId="77777777" w:rsidR="00E506F8" w:rsidRDefault="00E506F8" w:rsidP="00E506F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1ACC" w14:paraId="0FA6577E" w14:textId="77777777">
        <w:trPr>
          <w:cantSplit/>
          <w:tblHeader/>
          <w:ins w:id="565" w:author="Ericsson User" w:date="2025-01-28T14:10:00Z"/>
        </w:trPr>
        <w:tc>
          <w:tcPr>
            <w:tcW w:w="3686" w:type="dxa"/>
            <w:tcBorders>
              <w:top w:val="single" w:sz="4" w:space="0" w:color="auto"/>
              <w:left w:val="single" w:sz="4" w:space="0" w:color="auto"/>
              <w:bottom w:val="single" w:sz="4" w:space="0" w:color="auto"/>
              <w:right w:val="single" w:sz="4" w:space="0" w:color="auto"/>
            </w:tcBorders>
          </w:tcPr>
          <w:p w14:paraId="081B0F20" w14:textId="77777777" w:rsidR="00871ACC" w:rsidRDefault="00871ACC">
            <w:pPr>
              <w:pStyle w:val="TAH"/>
              <w:rPr>
                <w:ins w:id="566" w:author="Ericsson User" w:date="2025-01-28T14:10:00Z"/>
                <w:lang w:eastAsia="ja-JP"/>
              </w:rPr>
            </w:pPr>
            <w:ins w:id="567" w:author="Ericsson User" w:date="2025-01-28T14:10: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11FE524" w14:textId="77777777" w:rsidR="00871ACC" w:rsidRDefault="00871ACC">
            <w:pPr>
              <w:pStyle w:val="TAH"/>
              <w:rPr>
                <w:ins w:id="568" w:author="Ericsson User" w:date="2025-01-28T14:10:00Z"/>
                <w:lang w:eastAsia="ja-JP"/>
              </w:rPr>
            </w:pPr>
            <w:ins w:id="569" w:author="Ericsson User" w:date="2025-01-28T14:10:00Z">
              <w:r>
                <w:rPr>
                  <w:lang w:eastAsia="ja-JP"/>
                </w:rPr>
                <w:t>Explanation</w:t>
              </w:r>
            </w:ins>
          </w:p>
        </w:tc>
      </w:tr>
      <w:tr w:rsidR="00871ACC" w14:paraId="3B5FE12A" w14:textId="77777777">
        <w:trPr>
          <w:cantSplit/>
          <w:ins w:id="570" w:author="Ericsson User" w:date="2025-01-28T14:10:00Z"/>
        </w:trPr>
        <w:tc>
          <w:tcPr>
            <w:tcW w:w="3686" w:type="dxa"/>
            <w:tcBorders>
              <w:top w:val="single" w:sz="4" w:space="0" w:color="auto"/>
              <w:left w:val="single" w:sz="4" w:space="0" w:color="auto"/>
              <w:bottom w:val="single" w:sz="4" w:space="0" w:color="auto"/>
              <w:right w:val="single" w:sz="4" w:space="0" w:color="auto"/>
            </w:tcBorders>
          </w:tcPr>
          <w:p w14:paraId="7B774633" w14:textId="77777777" w:rsidR="00871ACC" w:rsidRDefault="00871ACC">
            <w:pPr>
              <w:pStyle w:val="TAL"/>
              <w:rPr>
                <w:ins w:id="571" w:author="Ericsson User" w:date="2025-01-28T14:10:00Z"/>
              </w:rPr>
            </w:pPr>
            <w:ins w:id="572" w:author="Ericsson User" w:date="2025-01-28T14:10:00Z">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29CD1308" w14:textId="77777777" w:rsidR="00871ACC" w:rsidRDefault="00871ACC">
            <w:pPr>
              <w:pStyle w:val="TAL"/>
              <w:rPr>
                <w:ins w:id="573" w:author="Ericsson User" w:date="2025-01-28T14:10:00Z"/>
                <w:rFonts w:cs="Arial"/>
                <w:lang w:val="en-US" w:eastAsia="ja-JP"/>
              </w:rPr>
            </w:pPr>
            <w:ins w:id="574" w:author="Ericsson User" w:date="2025-01-28T14:10:00Z">
              <w:r w:rsidRPr="00FD0425">
                <w:rPr>
                  <w:lang w:eastAsia="ja-JP"/>
                </w:rPr>
                <w:t>Maximum no. of broadcast PLMNs by a cell. Value is 12.</w:t>
              </w:r>
            </w:ins>
          </w:p>
        </w:tc>
      </w:tr>
      <w:tr w:rsidR="00871ACC" w14:paraId="1DF9840C" w14:textId="77777777">
        <w:trPr>
          <w:cantSplit/>
          <w:ins w:id="575" w:author="Ericsson User" w:date="2025-01-28T14:10:00Z"/>
        </w:trPr>
        <w:tc>
          <w:tcPr>
            <w:tcW w:w="3686" w:type="dxa"/>
            <w:tcBorders>
              <w:top w:val="single" w:sz="4" w:space="0" w:color="auto"/>
              <w:left w:val="single" w:sz="4" w:space="0" w:color="auto"/>
              <w:bottom w:val="single" w:sz="4" w:space="0" w:color="auto"/>
              <w:right w:val="single" w:sz="4" w:space="0" w:color="auto"/>
            </w:tcBorders>
          </w:tcPr>
          <w:p w14:paraId="684DD821" w14:textId="77777777" w:rsidR="00871ACC" w:rsidRDefault="00871ACC">
            <w:pPr>
              <w:pStyle w:val="TAL"/>
              <w:rPr>
                <w:ins w:id="576" w:author="Ericsson User" w:date="2025-01-28T14:10:00Z"/>
              </w:rPr>
            </w:pPr>
            <w:proofErr w:type="spellStart"/>
            <w:ins w:id="577" w:author="Ericsson User" w:date="2025-01-28T14:10:00Z">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695BF5" w14:textId="77777777" w:rsidR="00871ACC" w:rsidRDefault="00871ACC">
            <w:pPr>
              <w:pStyle w:val="TAL"/>
              <w:rPr>
                <w:ins w:id="578" w:author="Ericsson User" w:date="2025-01-28T14:10:00Z"/>
                <w:rFonts w:cs="Arial"/>
                <w:lang w:val="en-US" w:eastAsia="ja-JP"/>
              </w:rPr>
            </w:pPr>
            <w:ins w:id="579" w:author="Ericsson User" w:date="2025-01-28T14:10:00Z">
              <w:r>
                <w:t xml:space="preserve">Maximum no. of signalled slice support items. Value is </w:t>
              </w:r>
              <w:r>
                <w:rPr>
                  <w:lang w:eastAsia="zh-CN"/>
                </w:rPr>
                <w:t>1024</w:t>
              </w:r>
              <w:r>
                <w:t>.</w:t>
              </w:r>
            </w:ins>
          </w:p>
        </w:tc>
      </w:tr>
    </w:tbl>
    <w:p w14:paraId="084B8320" w14:textId="77777777" w:rsidR="00E506F8" w:rsidRDefault="00E506F8" w:rsidP="00A4459F">
      <w:pPr>
        <w:widowControl w:val="0"/>
        <w:rPr>
          <w:rFonts w:eastAsiaTheme="minorEastAsia"/>
          <w:lang w:eastAsia="zh-CN"/>
        </w:rPr>
      </w:pPr>
    </w:p>
    <w:p w14:paraId="6B627F7F" w14:textId="77777777" w:rsidR="00C45B97" w:rsidRPr="00856272" w:rsidRDefault="00C45B97" w:rsidP="00C45B97">
      <w:pPr>
        <w:pStyle w:val="FirstChange"/>
      </w:pPr>
      <w:r>
        <w:t>&lt;&lt;&lt;&lt;&lt;&lt;&lt;&lt;&lt;&lt;&lt;&lt;&lt;&lt;&lt;&lt;&lt;&lt;&lt;&lt; Next Change &gt;&gt;&gt;&gt;&gt;&gt;&gt;&gt;&gt;&gt;&gt;&gt;&gt;&gt;&gt;&gt;&gt;&gt;&gt;&gt;</w:t>
      </w:r>
    </w:p>
    <w:p w14:paraId="3CC22B44" w14:textId="77777777" w:rsidR="00DA646D" w:rsidRPr="00616627" w:rsidRDefault="00DA646D" w:rsidP="00DA646D">
      <w:pPr>
        <w:pStyle w:val="Heading4"/>
        <w:rPr>
          <w:ins w:id="580" w:author="作者"/>
        </w:rPr>
      </w:pPr>
      <w:bookmarkStart w:id="581" w:name="_Hlk44423737"/>
      <w:bookmarkStart w:id="582" w:name="_Toc44497646"/>
      <w:bookmarkStart w:id="583" w:name="_Toc45108034"/>
      <w:bookmarkStart w:id="584" w:name="_Toc45901654"/>
      <w:bookmarkStart w:id="585" w:name="_Toc51850734"/>
      <w:bookmarkStart w:id="586" w:name="_Toc56693737"/>
      <w:bookmarkStart w:id="587" w:name="_Toc64447280"/>
      <w:bookmarkStart w:id="588" w:name="_Toc66286774"/>
      <w:bookmarkStart w:id="589" w:name="_Toc74151469"/>
      <w:bookmarkStart w:id="590" w:name="_Toc88653942"/>
      <w:bookmarkStart w:id="591" w:name="_Toc97904298"/>
      <w:bookmarkStart w:id="592" w:name="_Toc98868385"/>
      <w:bookmarkStart w:id="593" w:name="_Toc105174670"/>
      <w:bookmarkStart w:id="594" w:name="_Toc106109507"/>
      <w:bookmarkStart w:id="595" w:name="_Toc113825328"/>
      <w:bookmarkStart w:id="596" w:name="_Toc175587687"/>
      <w:ins w:id="597" w:author="作者">
        <w:r w:rsidRPr="00616627">
          <w:t>9.2.</w:t>
        </w:r>
        <w:r>
          <w:t>3</w:t>
        </w:r>
        <w:r w:rsidRPr="00616627">
          <w:t>.</w:t>
        </w:r>
        <w:bookmarkEnd w:id="581"/>
        <w:r>
          <w:t>x1</w:t>
        </w:r>
        <w:r w:rsidRPr="00616627">
          <w:tab/>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770426">
          <w:t>Slice Measurement Initiation Result</w:t>
        </w:r>
      </w:ins>
    </w:p>
    <w:p w14:paraId="00029A90" w14:textId="77777777" w:rsidR="001C2764" w:rsidRPr="00275CB6" w:rsidRDefault="001C2764" w:rsidP="001C2764">
      <w:pPr>
        <w:rPr>
          <w:ins w:id="598" w:author="作者"/>
          <w:rFonts w:eastAsia="SimSun"/>
        </w:rPr>
      </w:pPr>
      <w:ins w:id="599" w:author="作者">
        <w:r>
          <w:t>This IE indicates the l</w:t>
        </w:r>
        <w:r w:rsidRPr="00BD777A">
          <w:t xml:space="preserve">ist of measurement objects that failed to be initiated per </w:t>
        </w:r>
        <w:r>
          <w:t>slice.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A646D" w:rsidRPr="005D5480" w14:paraId="68FD5D70" w14:textId="77777777" w:rsidTr="0067568C">
        <w:trPr>
          <w:tblHeader/>
          <w:ins w:id="600" w:author="作者"/>
        </w:trPr>
        <w:tc>
          <w:tcPr>
            <w:tcW w:w="2448" w:type="dxa"/>
            <w:tcBorders>
              <w:top w:val="single" w:sz="4" w:space="0" w:color="auto"/>
              <w:left w:val="single" w:sz="4" w:space="0" w:color="auto"/>
              <w:bottom w:val="single" w:sz="4" w:space="0" w:color="auto"/>
              <w:right w:val="single" w:sz="4" w:space="0" w:color="auto"/>
            </w:tcBorders>
            <w:hideMark/>
          </w:tcPr>
          <w:p w14:paraId="7EF02508" w14:textId="77777777" w:rsidR="00DA646D" w:rsidRPr="005D5480" w:rsidRDefault="00DA646D" w:rsidP="0067568C">
            <w:pPr>
              <w:pStyle w:val="TAH"/>
              <w:keepNext w:val="0"/>
              <w:keepLines w:val="0"/>
              <w:widowControl w:val="0"/>
              <w:rPr>
                <w:ins w:id="601" w:author="作者"/>
                <w:lang w:eastAsia="ja-JP"/>
              </w:rPr>
            </w:pPr>
            <w:ins w:id="602" w:author="作者">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C98FE1" w14:textId="77777777" w:rsidR="00DA646D" w:rsidRPr="005D5480" w:rsidRDefault="00DA646D" w:rsidP="0067568C">
            <w:pPr>
              <w:pStyle w:val="TAH"/>
              <w:keepNext w:val="0"/>
              <w:keepLines w:val="0"/>
              <w:widowControl w:val="0"/>
              <w:rPr>
                <w:ins w:id="603" w:author="作者"/>
                <w:lang w:eastAsia="ja-JP"/>
              </w:rPr>
            </w:pPr>
            <w:ins w:id="604" w:author="作者">
              <w:r w:rsidRPr="005D5480">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8A188A0" w14:textId="77777777" w:rsidR="00DA646D" w:rsidRPr="005D5480" w:rsidRDefault="00DA646D" w:rsidP="0067568C">
            <w:pPr>
              <w:pStyle w:val="TAH"/>
              <w:keepNext w:val="0"/>
              <w:keepLines w:val="0"/>
              <w:widowControl w:val="0"/>
              <w:rPr>
                <w:ins w:id="605" w:author="作者"/>
                <w:lang w:eastAsia="ja-JP"/>
              </w:rPr>
            </w:pPr>
            <w:ins w:id="606" w:author="作者">
              <w:r w:rsidRPr="005D5480">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8032C75" w14:textId="77777777" w:rsidR="00DA646D" w:rsidRPr="005D5480" w:rsidRDefault="00DA646D" w:rsidP="0067568C">
            <w:pPr>
              <w:pStyle w:val="TAH"/>
              <w:keepNext w:val="0"/>
              <w:keepLines w:val="0"/>
              <w:widowControl w:val="0"/>
              <w:rPr>
                <w:ins w:id="607" w:author="作者"/>
                <w:lang w:eastAsia="ja-JP"/>
              </w:rPr>
            </w:pPr>
            <w:ins w:id="608" w:author="作者">
              <w:r w:rsidRPr="005D5480">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CCD3F2B" w14:textId="77777777" w:rsidR="00DA646D" w:rsidRPr="005D5480" w:rsidRDefault="00DA646D" w:rsidP="0067568C">
            <w:pPr>
              <w:pStyle w:val="TAH"/>
              <w:keepNext w:val="0"/>
              <w:keepLines w:val="0"/>
              <w:widowControl w:val="0"/>
              <w:rPr>
                <w:ins w:id="609" w:author="作者"/>
                <w:lang w:eastAsia="ja-JP"/>
              </w:rPr>
            </w:pPr>
            <w:ins w:id="610" w:author="作者">
              <w:r w:rsidRPr="005D5480">
                <w:rPr>
                  <w:lang w:eastAsia="ja-JP"/>
                </w:rPr>
                <w:t>Semantics description</w:t>
              </w:r>
            </w:ins>
          </w:p>
        </w:tc>
      </w:tr>
      <w:tr w:rsidR="00DA646D" w:rsidRPr="005D5480" w14:paraId="5239986D" w14:textId="77777777" w:rsidTr="0067568C">
        <w:trPr>
          <w:ins w:id="611" w:author="作者"/>
        </w:trPr>
        <w:tc>
          <w:tcPr>
            <w:tcW w:w="2448" w:type="dxa"/>
            <w:tcBorders>
              <w:top w:val="single" w:sz="4" w:space="0" w:color="auto"/>
              <w:left w:val="single" w:sz="4" w:space="0" w:color="auto"/>
              <w:bottom w:val="single" w:sz="4" w:space="0" w:color="auto"/>
              <w:right w:val="single" w:sz="4" w:space="0" w:color="auto"/>
            </w:tcBorders>
          </w:tcPr>
          <w:p w14:paraId="5AF6859A" w14:textId="77777777" w:rsidR="00DA646D" w:rsidRDefault="00DA646D" w:rsidP="0067568C">
            <w:pPr>
              <w:pStyle w:val="TAL"/>
              <w:keepNext w:val="0"/>
              <w:keepLines w:val="0"/>
              <w:widowControl w:val="0"/>
              <w:rPr>
                <w:ins w:id="612" w:author="作者"/>
                <w:b/>
                <w:bCs/>
                <w:lang w:val="en-US" w:eastAsia="ja-JP"/>
              </w:rPr>
            </w:pPr>
            <w:ins w:id="613" w:author="作者">
              <w:r>
                <w:rPr>
                  <w:b/>
                  <w:bCs/>
                  <w:lang w:val="en-US" w:eastAsia="ja-JP"/>
                </w:rPr>
                <w:t>Slice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3E703EB6" w14:textId="77777777" w:rsidR="00DA646D" w:rsidRPr="005D5480" w:rsidRDefault="00DA646D" w:rsidP="0067568C">
            <w:pPr>
              <w:pStyle w:val="TAL"/>
              <w:keepNext w:val="0"/>
              <w:keepLines w:val="0"/>
              <w:widowControl w:val="0"/>
              <w:rPr>
                <w:ins w:id="614"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32296D1" w14:textId="77777777" w:rsidR="00DA646D" w:rsidRPr="00851DCA" w:rsidRDefault="00DA646D" w:rsidP="0067568C">
            <w:pPr>
              <w:pStyle w:val="TAL"/>
              <w:keepNext w:val="0"/>
              <w:keepLines w:val="0"/>
              <w:widowControl w:val="0"/>
              <w:rPr>
                <w:ins w:id="615" w:author="作者"/>
                <w:rFonts w:eastAsiaTheme="minorEastAsia"/>
                <w:i/>
                <w:lang w:eastAsia="zh-CN"/>
              </w:rPr>
            </w:pPr>
            <w:ins w:id="616" w:author="作者">
              <w:r>
                <w:rPr>
                  <w:rFonts w:eastAsiaTheme="minorEastAsia"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100D3CE" w14:textId="77777777" w:rsidR="00DA646D" w:rsidRPr="005D5480" w:rsidRDefault="00DA646D" w:rsidP="0067568C">
            <w:pPr>
              <w:pStyle w:val="TAL"/>
              <w:keepNext w:val="0"/>
              <w:keepLines w:val="0"/>
              <w:widowControl w:val="0"/>
              <w:rPr>
                <w:ins w:id="617"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67CA2D52" w14:textId="77777777" w:rsidR="00DA646D" w:rsidRPr="005D5480" w:rsidRDefault="00DA646D" w:rsidP="0067568C">
            <w:pPr>
              <w:pStyle w:val="TAL"/>
              <w:keepNext w:val="0"/>
              <w:keepLines w:val="0"/>
              <w:widowControl w:val="0"/>
              <w:rPr>
                <w:ins w:id="618" w:author="作者"/>
                <w:noProof/>
                <w:lang w:val="en-US" w:eastAsia="ja-JP"/>
              </w:rPr>
            </w:pPr>
          </w:p>
        </w:tc>
      </w:tr>
      <w:tr w:rsidR="00DA646D" w:rsidRPr="005D5480" w14:paraId="536A7D59" w14:textId="77777777" w:rsidTr="0067568C">
        <w:trPr>
          <w:ins w:id="619" w:author="作者"/>
        </w:trPr>
        <w:tc>
          <w:tcPr>
            <w:tcW w:w="2448" w:type="dxa"/>
            <w:tcBorders>
              <w:top w:val="single" w:sz="4" w:space="0" w:color="auto"/>
              <w:left w:val="single" w:sz="4" w:space="0" w:color="auto"/>
              <w:bottom w:val="single" w:sz="4" w:space="0" w:color="auto"/>
              <w:right w:val="single" w:sz="4" w:space="0" w:color="auto"/>
            </w:tcBorders>
          </w:tcPr>
          <w:p w14:paraId="06996E2F" w14:textId="77777777" w:rsidR="00DA646D" w:rsidRPr="005D5480" w:rsidRDefault="00DA646D" w:rsidP="0067568C">
            <w:pPr>
              <w:pStyle w:val="TAL"/>
              <w:keepNext w:val="0"/>
              <w:keepLines w:val="0"/>
              <w:widowControl w:val="0"/>
              <w:ind w:left="113"/>
              <w:rPr>
                <w:ins w:id="620" w:author="作者"/>
                <w:lang w:val="en-US" w:eastAsia="ja-JP"/>
              </w:rPr>
            </w:pPr>
            <w:ins w:id="621" w:author="作者">
              <w:r>
                <w:rPr>
                  <w:b/>
                  <w:bCs/>
                  <w:lang w:val="en-US" w:eastAsia="ja-JP"/>
                </w:rPr>
                <w:t>&gt;Slice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4724B9B8" w14:textId="77777777" w:rsidR="00DA646D" w:rsidRPr="005D5480" w:rsidRDefault="00DA646D" w:rsidP="0067568C">
            <w:pPr>
              <w:pStyle w:val="TAL"/>
              <w:keepNext w:val="0"/>
              <w:keepLines w:val="0"/>
              <w:widowControl w:val="0"/>
              <w:rPr>
                <w:ins w:id="622"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6F5ADF8" w14:textId="77777777" w:rsidR="00DA646D" w:rsidRPr="005D5480" w:rsidRDefault="00DA646D" w:rsidP="0067568C">
            <w:pPr>
              <w:pStyle w:val="TAL"/>
              <w:keepNext w:val="0"/>
              <w:keepLines w:val="0"/>
              <w:widowControl w:val="0"/>
              <w:rPr>
                <w:ins w:id="623" w:author="作者"/>
                <w:lang w:eastAsia="ja-JP"/>
              </w:rPr>
            </w:pPr>
            <w:proofErr w:type="gramStart"/>
            <w:ins w:id="624" w:author="作者">
              <w:r>
                <w:rPr>
                  <w:i/>
                  <w:lang w:eastAsia="ja-JP"/>
                </w:rPr>
                <w:t>1</w:t>
              </w:r>
              <w:r w:rsidRPr="005D5480">
                <w:rPr>
                  <w:i/>
                  <w:lang w:eastAsia="ja-JP"/>
                </w:rPr>
                <w:t>..&lt;</w:t>
              </w:r>
              <w:proofErr w:type="gramEnd"/>
              <w:r>
                <w:t xml:space="preserve"> </w:t>
              </w:r>
              <w:r w:rsidRPr="00304896">
                <w:rPr>
                  <w:rFonts w:eastAsia="MS Mincho" w:cs="Arial"/>
                  <w:i/>
                  <w:iCs/>
                  <w:lang w:val="sv-SE" w:eastAsia="ja-JP"/>
                </w:rPr>
                <w:t>m</w:t>
              </w:r>
              <w:r w:rsidRPr="00304896">
                <w:rPr>
                  <w:rFonts w:cs="Arial"/>
                  <w:i/>
                  <w:iCs/>
                  <w:lang w:val="sv-SE" w:eastAsia="ja-JP"/>
                </w:rPr>
                <w:t>axnoofBPLMNs</w:t>
              </w:r>
              <w:r w:rsidRPr="00545E1E">
                <w:rPr>
                  <w:i/>
                  <w:iCs/>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7A1FF309" w14:textId="77777777" w:rsidR="00DA646D" w:rsidRPr="005D5480" w:rsidRDefault="00DA646D" w:rsidP="0067568C">
            <w:pPr>
              <w:pStyle w:val="TAL"/>
              <w:keepNext w:val="0"/>
              <w:keepLines w:val="0"/>
              <w:widowControl w:val="0"/>
              <w:rPr>
                <w:ins w:id="625"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6BB8859" w14:textId="77777777" w:rsidR="00DA646D" w:rsidRPr="005D5480" w:rsidRDefault="00DA646D" w:rsidP="0067568C">
            <w:pPr>
              <w:pStyle w:val="TAL"/>
              <w:keepNext w:val="0"/>
              <w:keepLines w:val="0"/>
              <w:widowControl w:val="0"/>
              <w:rPr>
                <w:ins w:id="626" w:author="作者"/>
                <w:noProof/>
                <w:lang w:val="en-US" w:eastAsia="ja-JP"/>
              </w:rPr>
            </w:pPr>
          </w:p>
        </w:tc>
      </w:tr>
      <w:tr w:rsidR="00DA646D" w:rsidRPr="005D5480" w14:paraId="6CB6ED3F" w14:textId="77777777" w:rsidTr="0067568C">
        <w:trPr>
          <w:ins w:id="627" w:author="作者"/>
        </w:trPr>
        <w:tc>
          <w:tcPr>
            <w:tcW w:w="2448" w:type="dxa"/>
            <w:tcBorders>
              <w:top w:val="single" w:sz="4" w:space="0" w:color="auto"/>
              <w:left w:val="single" w:sz="4" w:space="0" w:color="auto"/>
              <w:bottom w:val="single" w:sz="4" w:space="0" w:color="auto"/>
              <w:right w:val="single" w:sz="4" w:space="0" w:color="auto"/>
            </w:tcBorders>
          </w:tcPr>
          <w:p w14:paraId="37578FF5" w14:textId="77777777" w:rsidR="00DA646D" w:rsidRDefault="00DA646D" w:rsidP="0067568C">
            <w:pPr>
              <w:pStyle w:val="TAL"/>
              <w:keepNext w:val="0"/>
              <w:keepLines w:val="0"/>
              <w:widowControl w:val="0"/>
              <w:ind w:left="227"/>
              <w:rPr>
                <w:ins w:id="628" w:author="作者"/>
                <w:b/>
                <w:bCs/>
                <w:lang w:val="en-US" w:eastAsia="ja-JP"/>
              </w:rPr>
            </w:pPr>
            <w:ins w:id="629" w:author="作者">
              <w:r w:rsidRPr="000D3C18">
                <w:rPr>
                  <w:bCs/>
                  <w:lang w:val="en-US" w:eastAsia="ja-JP"/>
                </w:rPr>
                <w:t>&gt;</w:t>
              </w:r>
              <w:r>
                <w:rPr>
                  <w:bCs/>
                  <w:lang w:val="en-US" w:eastAsia="ja-JP"/>
                </w:rPr>
                <w:t>&gt;</w:t>
              </w:r>
              <w:r w:rsidRPr="000D3C18">
                <w:rPr>
                  <w:bCs/>
                  <w:lang w:val="en-US"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353A6E90" w14:textId="77777777" w:rsidR="00DA646D" w:rsidRPr="005D5480" w:rsidRDefault="00DA646D" w:rsidP="0067568C">
            <w:pPr>
              <w:pStyle w:val="TAL"/>
              <w:keepNext w:val="0"/>
              <w:keepLines w:val="0"/>
              <w:widowControl w:val="0"/>
              <w:rPr>
                <w:ins w:id="630" w:author="作者"/>
                <w:lang w:val="en-US" w:eastAsia="ja-JP"/>
              </w:rPr>
            </w:pPr>
            <w:ins w:id="631" w:author="作者">
              <w:r w:rsidRPr="00304A4C">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1DB06BDF" w14:textId="77777777" w:rsidR="00DA646D" w:rsidRPr="00304A4C" w:rsidRDefault="00DA646D" w:rsidP="0067568C">
            <w:pPr>
              <w:pStyle w:val="TAL"/>
              <w:keepNext w:val="0"/>
              <w:keepLines w:val="0"/>
              <w:widowControl w:val="0"/>
              <w:rPr>
                <w:ins w:id="632"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4271086" w14:textId="77777777" w:rsidR="00DA646D" w:rsidRPr="005D5480" w:rsidRDefault="00DA646D" w:rsidP="0067568C">
            <w:pPr>
              <w:pStyle w:val="TAL"/>
              <w:keepNext w:val="0"/>
              <w:keepLines w:val="0"/>
              <w:widowControl w:val="0"/>
              <w:rPr>
                <w:ins w:id="633" w:author="作者"/>
                <w:noProof/>
                <w:lang w:eastAsia="ja-JP"/>
              </w:rPr>
            </w:pPr>
            <w:ins w:id="634" w:author="作者">
              <w:r w:rsidRPr="00304A4C">
                <w:rPr>
                  <w:noProof/>
                  <w:lang w:eastAsia="ja-JP"/>
                </w:rPr>
                <w:t>9.</w:t>
              </w:r>
              <w:r>
                <w:rPr>
                  <w:noProof/>
                  <w:lang w:eastAsia="ja-JP"/>
                </w:rPr>
                <w:t>2.2.4</w:t>
              </w:r>
            </w:ins>
          </w:p>
        </w:tc>
        <w:tc>
          <w:tcPr>
            <w:tcW w:w="2880" w:type="dxa"/>
            <w:tcBorders>
              <w:top w:val="single" w:sz="4" w:space="0" w:color="auto"/>
              <w:left w:val="single" w:sz="4" w:space="0" w:color="auto"/>
              <w:bottom w:val="single" w:sz="4" w:space="0" w:color="auto"/>
              <w:right w:val="single" w:sz="4" w:space="0" w:color="auto"/>
            </w:tcBorders>
          </w:tcPr>
          <w:p w14:paraId="39B1953C" w14:textId="77777777" w:rsidR="00DA646D" w:rsidRPr="005D5480" w:rsidRDefault="00DA646D" w:rsidP="0067568C">
            <w:pPr>
              <w:pStyle w:val="TAL"/>
              <w:keepNext w:val="0"/>
              <w:keepLines w:val="0"/>
              <w:widowControl w:val="0"/>
              <w:rPr>
                <w:ins w:id="635" w:author="作者"/>
                <w:noProof/>
                <w:lang w:val="en-US" w:eastAsia="ja-JP"/>
              </w:rPr>
            </w:pPr>
            <w:ins w:id="636" w:author="作者">
              <w:r w:rsidRPr="00304A4C">
                <w:rPr>
                  <w:noProof/>
                  <w:lang w:val="en-US" w:eastAsia="ja-JP"/>
                </w:rPr>
                <w:t>Broadcast PLMN</w:t>
              </w:r>
            </w:ins>
          </w:p>
        </w:tc>
      </w:tr>
      <w:tr w:rsidR="00DA646D" w:rsidRPr="005D5480" w14:paraId="59E12B34" w14:textId="77777777" w:rsidTr="0067568C">
        <w:trPr>
          <w:ins w:id="637" w:author="作者"/>
        </w:trPr>
        <w:tc>
          <w:tcPr>
            <w:tcW w:w="2448" w:type="dxa"/>
            <w:tcBorders>
              <w:top w:val="single" w:sz="4" w:space="0" w:color="auto"/>
              <w:left w:val="single" w:sz="4" w:space="0" w:color="auto"/>
              <w:bottom w:val="single" w:sz="4" w:space="0" w:color="auto"/>
              <w:right w:val="single" w:sz="4" w:space="0" w:color="auto"/>
            </w:tcBorders>
          </w:tcPr>
          <w:p w14:paraId="40B86A8B" w14:textId="77777777" w:rsidR="00DA646D" w:rsidRPr="000D3C18" w:rsidRDefault="00DA646D" w:rsidP="0067568C">
            <w:pPr>
              <w:pStyle w:val="TAL"/>
              <w:keepNext w:val="0"/>
              <w:keepLines w:val="0"/>
              <w:widowControl w:val="0"/>
              <w:ind w:left="227"/>
              <w:rPr>
                <w:ins w:id="638" w:author="作者"/>
                <w:bCs/>
                <w:lang w:val="en-US" w:eastAsia="ja-JP"/>
              </w:rPr>
            </w:pPr>
            <w:ins w:id="639" w:author="作者">
              <w:r>
                <w:rPr>
                  <w:b/>
                  <w:bCs/>
                  <w:lang w:val="en-US" w:eastAsia="ja-JP"/>
                </w:rPr>
                <w:t>&gt;&gt;S-NSSAI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7DDC3C9F" w14:textId="77777777" w:rsidR="00DA646D" w:rsidRPr="00304A4C" w:rsidRDefault="00DA646D" w:rsidP="0067568C">
            <w:pPr>
              <w:pStyle w:val="TAL"/>
              <w:keepNext w:val="0"/>
              <w:keepLines w:val="0"/>
              <w:widowControl w:val="0"/>
              <w:rPr>
                <w:ins w:id="640"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50E8FB5" w14:textId="77777777" w:rsidR="00DA646D" w:rsidRPr="00304A4C" w:rsidRDefault="00DA646D" w:rsidP="0067568C">
            <w:pPr>
              <w:pStyle w:val="TAL"/>
              <w:keepNext w:val="0"/>
              <w:keepLines w:val="0"/>
              <w:widowControl w:val="0"/>
              <w:rPr>
                <w:ins w:id="641" w:author="作者"/>
                <w:i/>
                <w:lang w:eastAsia="ja-JP"/>
              </w:rPr>
            </w:pPr>
            <w:ins w:id="642" w:author="作者">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1AABD49E" w14:textId="77777777" w:rsidR="00DA646D" w:rsidRPr="00304A4C" w:rsidRDefault="00DA646D" w:rsidP="0067568C">
            <w:pPr>
              <w:pStyle w:val="TAL"/>
              <w:keepNext w:val="0"/>
              <w:keepLines w:val="0"/>
              <w:widowControl w:val="0"/>
              <w:rPr>
                <w:ins w:id="643"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D087E46" w14:textId="77777777" w:rsidR="00DA646D" w:rsidRPr="00304A4C" w:rsidRDefault="00DA646D" w:rsidP="0067568C">
            <w:pPr>
              <w:pStyle w:val="TAL"/>
              <w:keepNext w:val="0"/>
              <w:keepLines w:val="0"/>
              <w:widowControl w:val="0"/>
              <w:rPr>
                <w:ins w:id="644" w:author="作者"/>
                <w:noProof/>
                <w:lang w:val="en-US" w:eastAsia="ja-JP"/>
              </w:rPr>
            </w:pPr>
          </w:p>
        </w:tc>
      </w:tr>
      <w:tr w:rsidR="00DA646D" w:rsidRPr="005D5480" w14:paraId="788390B6" w14:textId="77777777" w:rsidTr="0067568C">
        <w:trPr>
          <w:ins w:id="645" w:author="作者"/>
        </w:trPr>
        <w:tc>
          <w:tcPr>
            <w:tcW w:w="2448" w:type="dxa"/>
            <w:tcBorders>
              <w:top w:val="single" w:sz="4" w:space="0" w:color="auto"/>
              <w:left w:val="single" w:sz="4" w:space="0" w:color="auto"/>
              <w:bottom w:val="single" w:sz="4" w:space="0" w:color="auto"/>
              <w:right w:val="single" w:sz="4" w:space="0" w:color="auto"/>
            </w:tcBorders>
          </w:tcPr>
          <w:p w14:paraId="2E4359AF" w14:textId="77777777" w:rsidR="00DA646D" w:rsidRPr="000D3C18" w:rsidRDefault="00DA646D" w:rsidP="0067568C">
            <w:pPr>
              <w:pStyle w:val="TAL"/>
              <w:keepNext w:val="0"/>
              <w:keepLines w:val="0"/>
              <w:widowControl w:val="0"/>
              <w:ind w:left="340"/>
              <w:rPr>
                <w:ins w:id="646" w:author="作者"/>
                <w:bCs/>
                <w:lang w:val="en-US" w:eastAsia="ja-JP"/>
              </w:rPr>
            </w:pPr>
            <w:ins w:id="647" w:author="作者">
              <w:r>
                <w:rPr>
                  <w:b/>
                  <w:bCs/>
                  <w:lang w:val="en-US" w:eastAsia="ja-JP"/>
                </w:rPr>
                <w:t>&gt;&gt;&gt;S-NSSAI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8D468B6" w14:textId="77777777" w:rsidR="00DA646D" w:rsidRPr="00A4047A" w:rsidRDefault="00DA646D" w:rsidP="0067568C">
            <w:pPr>
              <w:pStyle w:val="TAL"/>
              <w:keepNext w:val="0"/>
              <w:keepLines w:val="0"/>
              <w:widowControl w:val="0"/>
              <w:rPr>
                <w:ins w:id="648"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7C1FBAA" w14:textId="77777777" w:rsidR="00DA646D" w:rsidRPr="00304A4C" w:rsidRDefault="00DA646D" w:rsidP="0067568C">
            <w:pPr>
              <w:pStyle w:val="TAL"/>
              <w:keepNext w:val="0"/>
              <w:keepLines w:val="0"/>
              <w:widowControl w:val="0"/>
              <w:rPr>
                <w:ins w:id="649" w:author="作者"/>
                <w:i/>
                <w:lang w:eastAsia="ja-JP"/>
              </w:rPr>
            </w:pPr>
            <w:ins w:id="650" w:author="作者">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27E071AA" w14:textId="77777777" w:rsidR="00DA646D" w:rsidRPr="00304A4C" w:rsidRDefault="00DA646D" w:rsidP="0067568C">
            <w:pPr>
              <w:pStyle w:val="TAL"/>
              <w:keepNext w:val="0"/>
              <w:keepLines w:val="0"/>
              <w:widowControl w:val="0"/>
              <w:rPr>
                <w:ins w:id="651"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6875567B" w14:textId="77777777" w:rsidR="00DA646D" w:rsidRPr="00304A4C" w:rsidRDefault="00DA646D" w:rsidP="0067568C">
            <w:pPr>
              <w:pStyle w:val="TAL"/>
              <w:keepNext w:val="0"/>
              <w:keepLines w:val="0"/>
              <w:widowControl w:val="0"/>
              <w:rPr>
                <w:ins w:id="652" w:author="作者"/>
                <w:noProof/>
                <w:lang w:val="en-US" w:eastAsia="ja-JP"/>
              </w:rPr>
            </w:pPr>
          </w:p>
        </w:tc>
      </w:tr>
      <w:tr w:rsidR="00DA646D" w:rsidRPr="005D5480" w14:paraId="69DDCF13" w14:textId="77777777" w:rsidTr="0067568C">
        <w:trPr>
          <w:ins w:id="653" w:author="作者"/>
        </w:trPr>
        <w:tc>
          <w:tcPr>
            <w:tcW w:w="2448" w:type="dxa"/>
            <w:tcBorders>
              <w:top w:val="single" w:sz="4" w:space="0" w:color="auto"/>
              <w:left w:val="single" w:sz="4" w:space="0" w:color="auto"/>
              <w:bottom w:val="single" w:sz="4" w:space="0" w:color="auto"/>
              <w:right w:val="single" w:sz="4" w:space="0" w:color="auto"/>
            </w:tcBorders>
          </w:tcPr>
          <w:p w14:paraId="6A5382C3" w14:textId="77777777" w:rsidR="00DA646D" w:rsidRDefault="00DA646D" w:rsidP="0067568C">
            <w:pPr>
              <w:pStyle w:val="TAL"/>
              <w:keepNext w:val="0"/>
              <w:keepLines w:val="0"/>
              <w:widowControl w:val="0"/>
              <w:ind w:left="454"/>
              <w:rPr>
                <w:ins w:id="654" w:author="作者"/>
                <w:b/>
                <w:bCs/>
                <w:lang w:val="en-US" w:eastAsia="ja-JP"/>
              </w:rPr>
            </w:pPr>
            <w:ins w:id="655" w:author="作者">
              <w:r>
                <w:rPr>
                  <w:lang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14:paraId="20CC5B5E" w14:textId="77777777" w:rsidR="00DA646D" w:rsidRDefault="00DA646D" w:rsidP="0067568C">
            <w:pPr>
              <w:pStyle w:val="TAL"/>
              <w:keepNext w:val="0"/>
              <w:keepLines w:val="0"/>
              <w:widowControl w:val="0"/>
              <w:rPr>
                <w:ins w:id="656" w:author="作者"/>
                <w:lang w:eastAsia="ja-JP"/>
              </w:rPr>
            </w:pPr>
            <w:ins w:id="657" w:author="作者">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AD9E789" w14:textId="77777777" w:rsidR="00DA646D" w:rsidRPr="001F67C9" w:rsidRDefault="00DA646D" w:rsidP="0067568C">
            <w:pPr>
              <w:pStyle w:val="TAL"/>
              <w:keepNext w:val="0"/>
              <w:keepLines w:val="0"/>
              <w:widowControl w:val="0"/>
              <w:rPr>
                <w:ins w:id="658"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74944A0F" w14:textId="77777777" w:rsidR="00DA646D" w:rsidRPr="00304A4C" w:rsidRDefault="00DA646D" w:rsidP="0067568C">
            <w:pPr>
              <w:pStyle w:val="TAL"/>
              <w:keepNext w:val="0"/>
              <w:keepLines w:val="0"/>
              <w:widowControl w:val="0"/>
              <w:rPr>
                <w:ins w:id="659" w:author="作者"/>
                <w:noProof/>
                <w:lang w:eastAsia="ja-JP"/>
              </w:rPr>
            </w:pPr>
            <w:ins w:id="660" w:author="作者">
              <w:r w:rsidRPr="00B91274">
                <w:rPr>
                  <w:lang w:eastAsia="ja-JP"/>
                </w:rPr>
                <w:t>9.</w:t>
              </w:r>
              <w:r>
                <w:rPr>
                  <w:lang w:eastAsia="ja-JP"/>
                </w:rPr>
                <w:t>2.3.21</w:t>
              </w:r>
            </w:ins>
          </w:p>
        </w:tc>
        <w:tc>
          <w:tcPr>
            <w:tcW w:w="2880" w:type="dxa"/>
            <w:tcBorders>
              <w:top w:val="single" w:sz="4" w:space="0" w:color="auto"/>
              <w:left w:val="single" w:sz="4" w:space="0" w:color="auto"/>
              <w:bottom w:val="single" w:sz="4" w:space="0" w:color="auto"/>
              <w:right w:val="single" w:sz="4" w:space="0" w:color="auto"/>
            </w:tcBorders>
          </w:tcPr>
          <w:p w14:paraId="77EA12BD" w14:textId="77777777" w:rsidR="00DA646D" w:rsidRPr="00304A4C" w:rsidRDefault="00DA646D" w:rsidP="0067568C">
            <w:pPr>
              <w:pStyle w:val="TAL"/>
              <w:keepNext w:val="0"/>
              <w:keepLines w:val="0"/>
              <w:widowControl w:val="0"/>
              <w:rPr>
                <w:ins w:id="661" w:author="作者"/>
                <w:noProof/>
                <w:lang w:val="en-US" w:eastAsia="ja-JP"/>
              </w:rPr>
            </w:pPr>
          </w:p>
        </w:tc>
      </w:tr>
      <w:tr w:rsidR="00DA646D" w:rsidRPr="005D5480" w14:paraId="78D6F0B7" w14:textId="77777777" w:rsidTr="0067568C">
        <w:trPr>
          <w:ins w:id="662" w:author="作者"/>
        </w:trPr>
        <w:tc>
          <w:tcPr>
            <w:tcW w:w="2448" w:type="dxa"/>
            <w:tcBorders>
              <w:top w:val="single" w:sz="4" w:space="0" w:color="auto"/>
              <w:left w:val="single" w:sz="4" w:space="0" w:color="auto"/>
              <w:bottom w:val="single" w:sz="4" w:space="0" w:color="auto"/>
              <w:right w:val="single" w:sz="4" w:space="0" w:color="auto"/>
            </w:tcBorders>
            <w:hideMark/>
          </w:tcPr>
          <w:p w14:paraId="7D5DF3D3" w14:textId="77777777" w:rsidR="00DA646D" w:rsidRPr="005D408F" w:rsidRDefault="00DA646D" w:rsidP="0067568C">
            <w:pPr>
              <w:pStyle w:val="TAL"/>
              <w:keepNext w:val="0"/>
              <w:keepLines w:val="0"/>
              <w:widowControl w:val="0"/>
              <w:ind w:left="454"/>
              <w:rPr>
                <w:ins w:id="663" w:author="作者"/>
                <w:b/>
                <w:lang w:eastAsia="ja-JP"/>
              </w:rPr>
            </w:pPr>
            <w:ins w:id="664" w:author="作者">
              <w:r>
                <w:rPr>
                  <w:b/>
                  <w:lang w:eastAsia="ja-JP"/>
                </w:rPr>
                <w:t>&gt;</w:t>
              </w:r>
              <w:r w:rsidRPr="005D408F">
                <w:rPr>
                  <w:b/>
                  <w:lang w:eastAsia="ja-JP"/>
                </w:rPr>
                <w:t>&gt;&gt;&gt;</w:t>
              </w:r>
              <w:r>
                <w:rPr>
                  <w:b/>
                  <w:bCs/>
                  <w:lang w:val="en-US" w:eastAsia="ja-JP"/>
                </w:rPr>
                <w:t>S-NSSAI</w:t>
              </w:r>
              <w:r w:rsidRPr="005D408F">
                <w:rPr>
                  <w:b/>
                  <w:lang w:eastAsia="ja-JP"/>
                </w:rPr>
                <w:t xml:space="preserve"> Measurement Failure Cause List</w:t>
              </w:r>
            </w:ins>
          </w:p>
        </w:tc>
        <w:tc>
          <w:tcPr>
            <w:tcW w:w="1080" w:type="dxa"/>
            <w:tcBorders>
              <w:top w:val="single" w:sz="4" w:space="0" w:color="auto"/>
              <w:left w:val="single" w:sz="4" w:space="0" w:color="auto"/>
              <w:bottom w:val="single" w:sz="4" w:space="0" w:color="auto"/>
              <w:right w:val="single" w:sz="4" w:space="0" w:color="auto"/>
            </w:tcBorders>
            <w:hideMark/>
          </w:tcPr>
          <w:p w14:paraId="185FE363" w14:textId="77777777" w:rsidR="00DA646D" w:rsidRDefault="00DA646D" w:rsidP="0067568C">
            <w:pPr>
              <w:pStyle w:val="TAL"/>
              <w:keepNext w:val="0"/>
              <w:keepLines w:val="0"/>
              <w:widowControl w:val="0"/>
              <w:rPr>
                <w:ins w:id="665"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31A2F8A6" w14:textId="77777777" w:rsidR="00DA646D" w:rsidRDefault="00DA646D" w:rsidP="0067568C">
            <w:pPr>
              <w:pStyle w:val="TAL"/>
              <w:keepNext w:val="0"/>
              <w:keepLines w:val="0"/>
              <w:widowControl w:val="0"/>
              <w:rPr>
                <w:ins w:id="666" w:author="作者"/>
                <w:i/>
                <w:lang w:eastAsia="ja-JP"/>
              </w:rPr>
            </w:pPr>
            <w:ins w:id="667" w:author="作者">
              <w:r>
                <w:rPr>
                  <w:i/>
                  <w:lang w:eastAsia="ja-JP"/>
                </w:rPr>
                <w:t>0..1</w:t>
              </w:r>
            </w:ins>
          </w:p>
        </w:tc>
        <w:tc>
          <w:tcPr>
            <w:tcW w:w="1872" w:type="dxa"/>
            <w:tcBorders>
              <w:top w:val="single" w:sz="4" w:space="0" w:color="auto"/>
              <w:left w:val="single" w:sz="4" w:space="0" w:color="auto"/>
              <w:bottom w:val="single" w:sz="4" w:space="0" w:color="auto"/>
              <w:right w:val="single" w:sz="4" w:space="0" w:color="auto"/>
            </w:tcBorders>
            <w:hideMark/>
          </w:tcPr>
          <w:p w14:paraId="5429CE2C" w14:textId="77777777" w:rsidR="00DA646D" w:rsidRDefault="00DA646D" w:rsidP="0067568C">
            <w:pPr>
              <w:pStyle w:val="TAL"/>
              <w:keepNext w:val="0"/>
              <w:keepLines w:val="0"/>
              <w:widowControl w:val="0"/>
              <w:rPr>
                <w:ins w:id="668" w:author="作者"/>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62D74DF7" w14:textId="77777777" w:rsidR="00DA646D" w:rsidRDefault="00DA646D" w:rsidP="0067568C">
            <w:pPr>
              <w:pStyle w:val="TAL"/>
              <w:keepNext w:val="0"/>
              <w:keepLines w:val="0"/>
              <w:widowControl w:val="0"/>
              <w:rPr>
                <w:ins w:id="669" w:author="作者"/>
                <w:lang w:eastAsia="ja-JP"/>
              </w:rPr>
            </w:pPr>
            <w:ins w:id="670" w:author="作者">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slice.</w:t>
              </w:r>
            </w:ins>
          </w:p>
        </w:tc>
      </w:tr>
      <w:tr w:rsidR="00DA646D" w:rsidRPr="005D5480" w14:paraId="2AE969C8" w14:textId="77777777" w:rsidTr="0067568C">
        <w:trPr>
          <w:ins w:id="671" w:author="作者"/>
        </w:trPr>
        <w:tc>
          <w:tcPr>
            <w:tcW w:w="2448" w:type="dxa"/>
            <w:tcBorders>
              <w:top w:val="single" w:sz="4" w:space="0" w:color="auto"/>
              <w:left w:val="single" w:sz="4" w:space="0" w:color="auto"/>
              <w:bottom w:val="single" w:sz="4" w:space="0" w:color="auto"/>
              <w:right w:val="single" w:sz="4" w:space="0" w:color="auto"/>
            </w:tcBorders>
          </w:tcPr>
          <w:p w14:paraId="68DDA393" w14:textId="77777777" w:rsidR="00DA646D" w:rsidRDefault="00DA646D" w:rsidP="0067568C">
            <w:pPr>
              <w:pStyle w:val="TAL"/>
              <w:keepNext w:val="0"/>
              <w:keepLines w:val="0"/>
              <w:widowControl w:val="0"/>
              <w:ind w:left="567"/>
              <w:rPr>
                <w:ins w:id="672" w:author="作者"/>
                <w:lang w:eastAsia="ja-JP"/>
              </w:rPr>
            </w:pPr>
            <w:ins w:id="673" w:author="作者">
              <w:r>
                <w:rPr>
                  <w:b/>
                  <w:bCs/>
                  <w:lang w:eastAsia="ja-JP"/>
                </w:rPr>
                <w:t>&gt;&gt;&gt;&gt;&gt;</w:t>
              </w:r>
              <w:r>
                <w:rPr>
                  <w:b/>
                  <w:bCs/>
                  <w:lang w:val="en-US" w:eastAsia="ja-JP"/>
                </w:rPr>
                <w:t>S-NSSAI</w:t>
              </w:r>
              <w:r>
                <w:rPr>
                  <w:b/>
                  <w:bCs/>
                  <w:lang w:eastAsia="ja-JP"/>
                </w:rPr>
                <w:t xml:space="preserve"> 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9D92B6D" w14:textId="77777777" w:rsidR="00DA646D" w:rsidRDefault="00DA646D" w:rsidP="0067568C">
            <w:pPr>
              <w:pStyle w:val="TAL"/>
              <w:keepNext w:val="0"/>
              <w:keepLines w:val="0"/>
              <w:widowControl w:val="0"/>
              <w:rPr>
                <w:ins w:id="674"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3B63B317" w14:textId="77777777" w:rsidR="00DA646D" w:rsidRDefault="00DA646D" w:rsidP="0067568C">
            <w:pPr>
              <w:pStyle w:val="TAL"/>
              <w:keepNext w:val="0"/>
              <w:keepLines w:val="0"/>
              <w:widowControl w:val="0"/>
              <w:rPr>
                <w:ins w:id="675" w:author="作者"/>
                <w:i/>
                <w:lang w:eastAsia="ja-JP"/>
              </w:rPr>
            </w:pPr>
            <w:ins w:id="676" w:author="作者">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maxFailedSliceMeasObjects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ADA3F8F" w14:textId="77777777" w:rsidR="00DA646D" w:rsidRDefault="00DA646D" w:rsidP="0067568C">
            <w:pPr>
              <w:pStyle w:val="TAL"/>
              <w:keepNext w:val="0"/>
              <w:keepLines w:val="0"/>
              <w:widowControl w:val="0"/>
              <w:rPr>
                <w:ins w:id="677"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21C558B9" w14:textId="77777777" w:rsidR="00DA646D" w:rsidRDefault="00DA646D" w:rsidP="0067568C">
            <w:pPr>
              <w:pStyle w:val="TAL"/>
              <w:keepNext w:val="0"/>
              <w:keepLines w:val="0"/>
              <w:widowControl w:val="0"/>
              <w:rPr>
                <w:ins w:id="678" w:author="作者"/>
                <w:lang w:eastAsia="ja-JP"/>
              </w:rPr>
            </w:pPr>
          </w:p>
        </w:tc>
      </w:tr>
      <w:tr w:rsidR="00DA646D" w:rsidRPr="005D5480" w14:paraId="55ED1E36" w14:textId="77777777" w:rsidTr="0067568C">
        <w:trPr>
          <w:ins w:id="679" w:author="作者"/>
        </w:trPr>
        <w:tc>
          <w:tcPr>
            <w:tcW w:w="2448" w:type="dxa"/>
            <w:tcBorders>
              <w:top w:val="single" w:sz="4" w:space="0" w:color="auto"/>
              <w:left w:val="single" w:sz="4" w:space="0" w:color="auto"/>
              <w:bottom w:val="single" w:sz="4" w:space="0" w:color="auto"/>
              <w:right w:val="single" w:sz="4" w:space="0" w:color="auto"/>
            </w:tcBorders>
          </w:tcPr>
          <w:p w14:paraId="578BD673" w14:textId="77777777" w:rsidR="00DA646D" w:rsidRDefault="00DA646D" w:rsidP="0067568C">
            <w:pPr>
              <w:pStyle w:val="TAL"/>
              <w:keepNext w:val="0"/>
              <w:keepLines w:val="0"/>
              <w:widowControl w:val="0"/>
              <w:ind w:left="680"/>
              <w:rPr>
                <w:ins w:id="680" w:author="作者"/>
                <w:lang w:eastAsia="ja-JP"/>
              </w:rPr>
            </w:pPr>
            <w:ins w:id="681" w:author="作者">
              <w:r>
                <w:rPr>
                  <w:lang w:eastAsia="ja-JP"/>
                </w:rPr>
                <w:t>&gt;&gt;&gt;&gt;&gt;&gt;</w:t>
              </w:r>
              <w:r w:rsidRPr="00950C75">
                <w:rPr>
                  <w:bCs/>
                  <w:lang w:val="en-US" w:eastAsia="ja-JP"/>
                </w:rPr>
                <w:t>S-NSSAI</w:t>
              </w:r>
              <w:r>
                <w:rPr>
                  <w:lang w:eastAsia="ja-JP"/>
                </w:rPr>
                <w:t xml:space="preserv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2AAEEDD8" w14:textId="77777777" w:rsidR="00DA646D" w:rsidRDefault="00DA646D" w:rsidP="0067568C">
            <w:pPr>
              <w:pStyle w:val="TAL"/>
              <w:keepNext w:val="0"/>
              <w:keepLines w:val="0"/>
              <w:widowControl w:val="0"/>
              <w:rPr>
                <w:ins w:id="682" w:author="作者"/>
                <w:lang w:eastAsia="ja-JP"/>
              </w:rPr>
            </w:pPr>
            <w:ins w:id="683" w:author="作者">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3E738CF" w14:textId="77777777" w:rsidR="00DA646D" w:rsidRDefault="00DA646D" w:rsidP="0067568C">
            <w:pPr>
              <w:pStyle w:val="TAL"/>
              <w:keepNext w:val="0"/>
              <w:keepLines w:val="0"/>
              <w:widowControl w:val="0"/>
              <w:rPr>
                <w:ins w:id="684"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287B1FAA" w14:textId="77777777" w:rsidR="00DA646D" w:rsidRDefault="00DA646D" w:rsidP="0067568C">
            <w:pPr>
              <w:pStyle w:val="TAL"/>
              <w:keepNext w:val="0"/>
              <w:keepLines w:val="0"/>
              <w:widowControl w:val="0"/>
              <w:rPr>
                <w:ins w:id="685" w:author="作者"/>
                <w:lang w:eastAsia="ja-JP"/>
              </w:rPr>
            </w:pPr>
            <w:ins w:id="686" w:author="作者">
              <w:r>
                <w:rPr>
                  <w:lang w:eastAsia="ja-JP"/>
                </w:rPr>
                <w:t>BITSTRING</w:t>
              </w:r>
            </w:ins>
          </w:p>
          <w:p w14:paraId="167A74A8" w14:textId="77777777" w:rsidR="00DA646D" w:rsidRDefault="00DA646D" w:rsidP="0067568C">
            <w:pPr>
              <w:pStyle w:val="TAL"/>
              <w:keepNext w:val="0"/>
              <w:keepLines w:val="0"/>
              <w:widowControl w:val="0"/>
              <w:rPr>
                <w:ins w:id="687" w:author="作者"/>
                <w:lang w:eastAsia="ja-JP"/>
              </w:rPr>
            </w:pPr>
            <w:ins w:id="688" w:author="作者">
              <w:r>
                <w:rPr>
                  <w:lang w:eastAsia="ja-JP"/>
                </w:rPr>
                <w:t>(</w:t>
              </w:r>
              <w:proofErr w:type="gramStart"/>
              <w:r>
                <w:rPr>
                  <w:lang w:eastAsia="ja-JP"/>
                </w:rPr>
                <w:t>SIZE(</w:t>
              </w:r>
              <w:proofErr w:type="gramEnd"/>
              <w:r>
                <w:rPr>
                  <w:lang w:eastAsia="ja-JP"/>
                </w:rPr>
                <w:t>32))</w:t>
              </w:r>
            </w:ins>
          </w:p>
        </w:tc>
        <w:tc>
          <w:tcPr>
            <w:tcW w:w="2880" w:type="dxa"/>
            <w:tcBorders>
              <w:top w:val="single" w:sz="4" w:space="0" w:color="auto"/>
              <w:left w:val="single" w:sz="4" w:space="0" w:color="auto"/>
              <w:bottom w:val="single" w:sz="4" w:space="0" w:color="auto"/>
              <w:right w:val="single" w:sz="4" w:space="0" w:color="auto"/>
            </w:tcBorders>
          </w:tcPr>
          <w:p w14:paraId="72DA17D6" w14:textId="77777777" w:rsidR="00DA646D" w:rsidRDefault="00DA646D" w:rsidP="0067568C">
            <w:pPr>
              <w:pStyle w:val="TAL"/>
              <w:keepNext w:val="0"/>
              <w:keepLines w:val="0"/>
              <w:widowControl w:val="0"/>
              <w:rPr>
                <w:ins w:id="689" w:author="作者"/>
              </w:rPr>
            </w:pPr>
            <w:ins w:id="690" w:author="作者">
              <w:r>
                <w:t>Each position in the bitmap indicates measurement objects that failed to be initiated in the NG-RAN node</w:t>
              </w:r>
              <w:r w:rsidRPr="00705AB5">
                <w:rPr>
                  <w:vertAlign w:val="subscript"/>
                </w:rPr>
                <w:t>2</w:t>
              </w:r>
              <w:r>
                <w:t>.</w:t>
              </w:r>
            </w:ins>
          </w:p>
          <w:p w14:paraId="33D15F89" w14:textId="77777777" w:rsidR="00DA646D" w:rsidRDefault="00DA646D" w:rsidP="0067568C">
            <w:pPr>
              <w:pStyle w:val="TAL"/>
              <w:keepNext w:val="0"/>
              <w:keepLines w:val="0"/>
              <w:widowControl w:val="0"/>
              <w:rPr>
                <w:ins w:id="691" w:author="作者"/>
              </w:rPr>
            </w:pPr>
            <w:ins w:id="692" w:author="作者">
              <w:r>
                <w:t>First Bit = Predicted Radio Resource Status,</w:t>
              </w:r>
            </w:ins>
          </w:p>
          <w:p w14:paraId="024AC8BD" w14:textId="77777777" w:rsidR="00DA646D" w:rsidRPr="00E750DF" w:rsidRDefault="00DA646D" w:rsidP="0067568C">
            <w:pPr>
              <w:pStyle w:val="TAL"/>
              <w:keepNext w:val="0"/>
              <w:keepLines w:val="0"/>
              <w:widowControl w:val="0"/>
              <w:rPr>
                <w:ins w:id="693" w:author="作者"/>
                <w:rFonts w:eastAsiaTheme="minorEastAsia"/>
                <w:lang w:val="en-US" w:eastAsia="zh-CN"/>
              </w:rPr>
            </w:pPr>
            <w:ins w:id="694" w:author="作者">
              <w:r>
                <w:t xml:space="preserve">Second Bit = </w:t>
              </w:r>
              <w:r>
                <w:rPr>
                  <w:rFonts w:eastAsiaTheme="minorEastAsia"/>
                  <w:lang w:val="en-US" w:eastAsia="zh-CN"/>
                </w:rPr>
                <w:t>Predicted Slice Available Capacity</w:t>
              </w:r>
            </w:ins>
          </w:p>
          <w:p w14:paraId="0A03B675" w14:textId="77777777" w:rsidR="00DA646D" w:rsidRDefault="00DA646D" w:rsidP="0067568C">
            <w:pPr>
              <w:pStyle w:val="TAL"/>
              <w:keepNext w:val="0"/>
              <w:keepLines w:val="0"/>
              <w:widowControl w:val="0"/>
              <w:rPr>
                <w:ins w:id="695" w:author="作者"/>
              </w:rPr>
            </w:pPr>
          </w:p>
          <w:p w14:paraId="4B7B5809" w14:textId="77777777" w:rsidR="00DA646D" w:rsidRDefault="00DA646D" w:rsidP="0067568C">
            <w:pPr>
              <w:pStyle w:val="TAL"/>
              <w:keepNext w:val="0"/>
              <w:keepLines w:val="0"/>
              <w:widowControl w:val="0"/>
              <w:rPr>
                <w:ins w:id="696" w:author="作者"/>
              </w:rPr>
            </w:pPr>
            <w:ins w:id="697" w:author="作者">
              <w:r>
                <w:t>Other bits are ignored by the NG-RAN node</w:t>
              </w:r>
              <w:r w:rsidRPr="00705AB5">
                <w:rPr>
                  <w:vertAlign w:val="subscript"/>
                </w:rPr>
                <w:t>1</w:t>
              </w:r>
              <w:r>
                <w:t>.</w:t>
              </w:r>
            </w:ins>
          </w:p>
        </w:tc>
      </w:tr>
      <w:tr w:rsidR="00DA646D" w:rsidRPr="005D5480" w14:paraId="7C17D23F" w14:textId="77777777" w:rsidTr="0067568C">
        <w:trPr>
          <w:ins w:id="698" w:author="作者"/>
        </w:trPr>
        <w:tc>
          <w:tcPr>
            <w:tcW w:w="2448" w:type="dxa"/>
            <w:tcBorders>
              <w:top w:val="single" w:sz="4" w:space="0" w:color="auto"/>
              <w:left w:val="single" w:sz="4" w:space="0" w:color="auto"/>
              <w:bottom w:val="single" w:sz="4" w:space="0" w:color="auto"/>
              <w:right w:val="single" w:sz="4" w:space="0" w:color="auto"/>
            </w:tcBorders>
          </w:tcPr>
          <w:p w14:paraId="04ACDD14" w14:textId="77777777" w:rsidR="00DA646D" w:rsidRDefault="00DA646D" w:rsidP="0067568C">
            <w:pPr>
              <w:pStyle w:val="TAL"/>
              <w:keepNext w:val="0"/>
              <w:keepLines w:val="0"/>
              <w:widowControl w:val="0"/>
              <w:ind w:left="680"/>
              <w:rPr>
                <w:ins w:id="699" w:author="作者"/>
                <w:lang w:eastAsia="ja-JP"/>
              </w:rPr>
            </w:pPr>
            <w:ins w:id="700" w:author="作者">
              <w:r>
                <w:rPr>
                  <w:lang w:eastAsia="ja-JP"/>
                </w:rPr>
                <w:t>&gt;&gt;&gt;&gt;&gt;&gt;Cause</w:t>
              </w:r>
            </w:ins>
          </w:p>
        </w:tc>
        <w:tc>
          <w:tcPr>
            <w:tcW w:w="1080" w:type="dxa"/>
            <w:tcBorders>
              <w:top w:val="single" w:sz="4" w:space="0" w:color="auto"/>
              <w:left w:val="single" w:sz="4" w:space="0" w:color="auto"/>
              <w:bottom w:val="single" w:sz="4" w:space="0" w:color="auto"/>
              <w:right w:val="single" w:sz="4" w:space="0" w:color="auto"/>
            </w:tcBorders>
          </w:tcPr>
          <w:p w14:paraId="76AA0B79" w14:textId="77777777" w:rsidR="00DA646D" w:rsidRDefault="00DA646D" w:rsidP="0067568C">
            <w:pPr>
              <w:pStyle w:val="TAL"/>
              <w:keepNext w:val="0"/>
              <w:keepLines w:val="0"/>
              <w:widowControl w:val="0"/>
              <w:rPr>
                <w:ins w:id="701" w:author="作者"/>
                <w:lang w:eastAsia="ja-JP"/>
              </w:rPr>
            </w:pPr>
            <w:ins w:id="702" w:author="作者">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871E89" w14:textId="77777777" w:rsidR="00DA646D" w:rsidRDefault="00DA646D" w:rsidP="0067568C">
            <w:pPr>
              <w:pStyle w:val="TAL"/>
              <w:keepNext w:val="0"/>
              <w:keepLines w:val="0"/>
              <w:widowControl w:val="0"/>
              <w:rPr>
                <w:ins w:id="703"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7EAB5817" w14:textId="77777777" w:rsidR="00DA646D" w:rsidRDefault="00DA646D" w:rsidP="0067568C">
            <w:pPr>
              <w:pStyle w:val="TAL"/>
              <w:keepNext w:val="0"/>
              <w:keepLines w:val="0"/>
              <w:widowControl w:val="0"/>
              <w:rPr>
                <w:ins w:id="704" w:author="作者"/>
                <w:lang w:eastAsia="ja-JP"/>
              </w:rPr>
            </w:pPr>
            <w:ins w:id="705" w:author="作者">
              <w:r>
                <w:rPr>
                  <w:lang w:eastAsia="ja-JP"/>
                </w:rPr>
                <w:t>9.2.3.2</w:t>
              </w:r>
            </w:ins>
          </w:p>
        </w:tc>
        <w:tc>
          <w:tcPr>
            <w:tcW w:w="2880" w:type="dxa"/>
            <w:tcBorders>
              <w:top w:val="single" w:sz="4" w:space="0" w:color="auto"/>
              <w:left w:val="single" w:sz="4" w:space="0" w:color="auto"/>
              <w:bottom w:val="single" w:sz="4" w:space="0" w:color="auto"/>
              <w:right w:val="single" w:sz="4" w:space="0" w:color="auto"/>
            </w:tcBorders>
          </w:tcPr>
          <w:p w14:paraId="0E5F60F8" w14:textId="77777777" w:rsidR="00DA646D" w:rsidRDefault="00DA646D" w:rsidP="0067568C">
            <w:pPr>
              <w:pStyle w:val="TAL"/>
              <w:keepNext w:val="0"/>
              <w:keepLines w:val="0"/>
              <w:widowControl w:val="0"/>
              <w:rPr>
                <w:ins w:id="706" w:author="作者"/>
                <w:lang w:eastAsia="ja-JP"/>
              </w:rPr>
            </w:pPr>
            <w:ins w:id="707" w:author="作者">
              <w:r>
                <w:rPr>
                  <w:lang w:eastAsia="ja-JP"/>
                </w:rPr>
                <w:t>Failure cause for measurement objects for which the measurement cannot be initiated.</w:t>
              </w:r>
            </w:ins>
          </w:p>
        </w:tc>
      </w:tr>
    </w:tbl>
    <w:p w14:paraId="38E9B805" w14:textId="77777777" w:rsidR="001C2764" w:rsidRDefault="001C2764" w:rsidP="001C2764">
      <w:pPr>
        <w:widowControl w:val="0"/>
        <w:rPr>
          <w:ins w:id="708" w:author="作者"/>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646D" w:rsidRPr="005D5480" w14:paraId="2A30D6AB" w14:textId="77777777" w:rsidTr="0067568C">
        <w:trPr>
          <w:ins w:id="709" w:author="作者"/>
        </w:trPr>
        <w:tc>
          <w:tcPr>
            <w:tcW w:w="3686" w:type="dxa"/>
            <w:tcBorders>
              <w:top w:val="single" w:sz="4" w:space="0" w:color="auto"/>
              <w:left w:val="single" w:sz="4" w:space="0" w:color="auto"/>
              <w:bottom w:val="single" w:sz="4" w:space="0" w:color="auto"/>
              <w:right w:val="single" w:sz="4" w:space="0" w:color="auto"/>
            </w:tcBorders>
            <w:hideMark/>
          </w:tcPr>
          <w:p w14:paraId="7945587A" w14:textId="77777777" w:rsidR="00DA646D" w:rsidRPr="005D5480" w:rsidRDefault="00DA646D" w:rsidP="0067568C">
            <w:pPr>
              <w:pStyle w:val="TAH"/>
              <w:keepNext w:val="0"/>
              <w:keepLines w:val="0"/>
              <w:widowControl w:val="0"/>
              <w:rPr>
                <w:ins w:id="710" w:author="作者"/>
                <w:lang w:eastAsia="ja-JP"/>
              </w:rPr>
            </w:pPr>
            <w:ins w:id="711" w:author="作者">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4603727" w14:textId="77777777" w:rsidR="00DA646D" w:rsidRPr="005D5480" w:rsidRDefault="00DA646D" w:rsidP="0067568C">
            <w:pPr>
              <w:pStyle w:val="TAH"/>
              <w:keepNext w:val="0"/>
              <w:keepLines w:val="0"/>
              <w:widowControl w:val="0"/>
              <w:rPr>
                <w:ins w:id="712" w:author="作者"/>
                <w:lang w:eastAsia="ja-JP"/>
              </w:rPr>
            </w:pPr>
            <w:ins w:id="713" w:author="作者">
              <w:r w:rsidRPr="005D5480">
                <w:rPr>
                  <w:lang w:eastAsia="ja-JP"/>
                </w:rPr>
                <w:t>Explanation</w:t>
              </w:r>
            </w:ins>
          </w:p>
        </w:tc>
      </w:tr>
      <w:tr w:rsidR="00DA646D" w:rsidRPr="0097152D" w14:paraId="78F4C744" w14:textId="77777777" w:rsidTr="0067568C">
        <w:trPr>
          <w:ins w:id="714" w:author="作者"/>
        </w:trPr>
        <w:tc>
          <w:tcPr>
            <w:tcW w:w="3686" w:type="dxa"/>
            <w:tcBorders>
              <w:top w:val="single" w:sz="4" w:space="0" w:color="auto"/>
              <w:left w:val="single" w:sz="4" w:space="0" w:color="auto"/>
              <w:bottom w:val="single" w:sz="4" w:space="0" w:color="auto"/>
              <w:right w:val="single" w:sz="4" w:space="0" w:color="auto"/>
            </w:tcBorders>
          </w:tcPr>
          <w:p w14:paraId="2EA82F92" w14:textId="77777777" w:rsidR="00DA646D" w:rsidRPr="0097152D" w:rsidRDefault="00DA646D" w:rsidP="0067568C">
            <w:pPr>
              <w:pStyle w:val="TAL"/>
              <w:keepNext w:val="0"/>
              <w:keepLines w:val="0"/>
              <w:widowControl w:val="0"/>
              <w:rPr>
                <w:ins w:id="715" w:author="作者"/>
                <w:lang w:eastAsia="zh-CN"/>
              </w:rPr>
            </w:pPr>
            <w:proofErr w:type="spellStart"/>
            <w:ins w:id="716" w:author="作者">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535B887" w14:textId="77777777" w:rsidR="00DA646D" w:rsidRPr="0097152D" w:rsidRDefault="00DA646D" w:rsidP="0067568C">
            <w:pPr>
              <w:pStyle w:val="TAL"/>
              <w:keepNext w:val="0"/>
              <w:keepLines w:val="0"/>
              <w:widowControl w:val="0"/>
              <w:rPr>
                <w:ins w:id="717" w:author="作者"/>
                <w:rFonts w:cs="Arial"/>
                <w:lang w:val="en-US" w:eastAsia="ja-JP"/>
              </w:rPr>
            </w:pPr>
            <w:ins w:id="718" w:author="作者">
              <w:r>
                <w:t xml:space="preserve">Maximum no. of signalled slice support items. Value is </w:t>
              </w:r>
              <w:r>
                <w:rPr>
                  <w:lang w:eastAsia="zh-CN"/>
                </w:rPr>
                <w:t>1024</w:t>
              </w:r>
              <w:r>
                <w:t>.</w:t>
              </w:r>
            </w:ins>
          </w:p>
        </w:tc>
      </w:tr>
      <w:tr w:rsidR="00DA646D" w:rsidRPr="0097152D" w14:paraId="6AA72639" w14:textId="77777777" w:rsidTr="0067568C">
        <w:trPr>
          <w:ins w:id="719" w:author="作者"/>
        </w:trPr>
        <w:tc>
          <w:tcPr>
            <w:tcW w:w="3686" w:type="dxa"/>
            <w:tcBorders>
              <w:top w:val="single" w:sz="4" w:space="0" w:color="auto"/>
              <w:left w:val="single" w:sz="4" w:space="0" w:color="auto"/>
              <w:bottom w:val="single" w:sz="4" w:space="0" w:color="auto"/>
              <w:right w:val="single" w:sz="4" w:space="0" w:color="auto"/>
            </w:tcBorders>
          </w:tcPr>
          <w:p w14:paraId="618D6CB1" w14:textId="77777777" w:rsidR="00DA646D" w:rsidRDefault="00DA646D" w:rsidP="0067568C">
            <w:pPr>
              <w:pStyle w:val="TAL"/>
              <w:keepNext w:val="0"/>
              <w:keepLines w:val="0"/>
              <w:widowControl w:val="0"/>
              <w:rPr>
                <w:ins w:id="720" w:author="作者"/>
              </w:rPr>
            </w:pPr>
            <w:ins w:id="721" w:author="作者">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ins>
          </w:p>
        </w:tc>
        <w:tc>
          <w:tcPr>
            <w:tcW w:w="5670" w:type="dxa"/>
            <w:tcBorders>
              <w:top w:val="single" w:sz="4" w:space="0" w:color="auto"/>
              <w:left w:val="single" w:sz="4" w:space="0" w:color="auto"/>
              <w:bottom w:val="single" w:sz="4" w:space="0" w:color="auto"/>
              <w:right w:val="single" w:sz="4" w:space="0" w:color="auto"/>
            </w:tcBorders>
          </w:tcPr>
          <w:p w14:paraId="098FBF36" w14:textId="77777777" w:rsidR="00DA646D" w:rsidRDefault="00DA646D" w:rsidP="0067568C">
            <w:pPr>
              <w:pStyle w:val="TAL"/>
              <w:keepNext w:val="0"/>
              <w:keepLines w:val="0"/>
              <w:widowControl w:val="0"/>
              <w:rPr>
                <w:ins w:id="722" w:author="作者"/>
              </w:rPr>
            </w:pPr>
            <w:ins w:id="723" w:author="作者">
              <w:r w:rsidRPr="00EA5FA7">
                <w:rPr>
                  <w:lang w:eastAsia="ja-JP"/>
                </w:rPr>
                <w:t>Maximum no. of PLMN I</w:t>
              </w:r>
              <w:r>
                <w:rPr>
                  <w:lang w:eastAsia="ja-JP"/>
                </w:rPr>
                <w:t>D</w:t>
              </w:r>
              <w:r w:rsidRPr="00EA5FA7">
                <w:rPr>
                  <w:lang w:eastAsia="ja-JP"/>
                </w:rPr>
                <w:t>s</w:t>
              </w:r>
              <w:r>
                <w:rPr>
                  <w:lang w:eastAsia="ja-JP"/>
                </w:rPr>
                <w:t xml:space="preserve"> </w:t>
              </w:r>
              <w:r w:rsidRPr="00EA5FA7">
                <w:rPr>
                  <w:lang w:eastAsia="ja-JP"/>
                </w:rPr>
                <w:t>broadcast in a cell</w:t>
              </w:r>
              <w:r>
                <w:rPr>
                  <w:lang w:eastAsia="ja-JP"/>
                </w:rPr>
                <w:t>. Value is 12</w:t>
              </w:r>
              <w:r w:rsidRPr="00EA5FA7">
                <w:rPr>
                  <w:lang w:eastAsia="ja-JP"/>
                </w:rPr>
                <w:t>.</w:t>
              </w:r>
            </w:ins>
          </w:p>
        </w:tc>
      </w:tr>
      <w:tr w:rsidR="00DA646D" w:rsidRPr="0097152D" w14:paraId="4AEEFCC7" w14:textId="77777777" w:rsidTr="0067568C">
        <w:trPr>
          <w:ins w:id="724" w:author="作者"/>
        </w:trPr>
        <w:tc>
          <w:tcPr>
            <w:tcW w:w="3686" w:type="dxa"/>
            <w:tcBorders>
              <w:top w:val="single" w:sz="4" w:space="0" w:color="auto"/>
              <w:left w:val="single" w:sz="4" w:space="0" w:color="auto"/>
              <w:bottom w:val="single" w:sz="4" w:space="0" w:color="auto"/>
              <w:right w:val="single" w:sz="4" w:space="0" w:color="auto"/>
            </w:tcBorders>
          </w:tcPr>
          <w:p w14:paraId="29724DF9" w14:textId="77777777" w:rsidR="00DA646D" w:rsidRPr="004F7E78" w:rsidRDefault="00DA646D" w:rsidP="0067568C">
            <w:pPr>
              <w:pStyle w:val="TAL"/>
              <w:keepNext w:val="0"/>
              <w:keepLines w:val="0"/>
              <w:widowControl w:val="0"/>
              <w:rPr>
                <w:ins w:id="725" w:author="作者"/>
                <w:rFonts w:eastAsia="MS Mincho" w:cs="Arial"/>
                <w:lang w:val="sv-SE" w:eastAsia="ja-JP"/>
              </w:rPr>
            </w:pPr>
            <w:proofErr w:type="spellStart"/>
            <w:ins w:id="726" w:author="作者">
              <w:r w:rsidRPr="004F7E78">
                <w:rPr>
                  <w:lang w:eastAsia="ja-JP"/>
                </w:rPr>
                <w:t>maxFailedSliceMeasObjects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1260733" w14:textId="77777777" w:rsidR="00DA646D" w:rsidRPr="00EA5FA7" w:rsidRDefault="00DA646D" w:rsidP="0067568C">
            <w:pPr>
              <w:pStyle w:val="TAL"/>
              <w:keepNext w:val="0"/>
              <w:keepLines w:val="0"/>
              <w:widowControl w:val="0"/>
              <w:rPr>
                <w:ins w:id="727" w:author="作者"/>
                <w:lang w:eastAsia="ja-JP"/>
              </w:rPr>
            </w:pPr>
            <w:ins w:id="728" w:author="作者">
              <w:r>
                <w:rPr>
                  <w:lang w:eastAsia="ja-JP"/>
                </w:rPr>
                <w:t xml:space="preserve">Maximum number of measurement objects that can fail per slice. Value is </w:t>
              </w:r>
              <w:r w:rsidRPr="002F32F7">
                <w:rPr>
                  <w:highlight w:val="yellow"/>
                  <w:lang w:eastAsia="ja-JP"/>
                </w:rPr>
                <w:t>FFS</w:t>
              </w:r>
              <w:r>
                <w:rPr>
                  <w:lang w:eastAsia="ja-JP"/>
                </w:rPr>
                <w:t>.</w:t>
              </w:r>
            </w:ins>
          </w:p>
        </w:tc>
      </w:tr>
    </w:tbl>
    <w:p w14:paraId="4D64428C" w14:textId="77777777" w:rsidR="00DA646D" w:rsidRDefault="00DA646D" w:rsidP="00DA646D">
      <w:pPr>
        <w:rPr>
          <w:rFonts w:eastAsiaTheme="minorEastAsia"/>
          <w:lang w:val="en-US" w:eastAsia="zh-CN"/>
        </w:rPr>
      </w:pPr>
    </w:p>
    <w:p w14:paraId="1A59D00D" w14:textId="77777777" w:rsidR="00DA646D" w:rsidRPr="00856272" w:rsidRDefault="00DA646D" w:rsidP="00DA646D">
      <w:pPr>
        <w:pStyle w:val="FirstChange"/>
      </w:pPr>
      <w:r>
        <w:t>&lt;&lt;&lt;&lt;&lt;&lt;&lt;&lt;&lt;&lt;&lt;&lt;&lt;&lt;&lt;&lt;&lt;&lt;&lt;&lt; Next Change &gt;&gt;&gt;&gt;&gt;&gt;&gt;&gt;&gt;&gt;&gt;&gt;&gt;&gt;&gt;&gt;&gt;&gt;&gt;&gt;</w:t>
      </w:r>
    </w:p>
    <w:p w14:paraId="4B84EAC5" w14:textId="77777777" w:rsidR="002004BE" w:rsidRDefault="002004BE" w:rsidP="002004BE">
      <w:pPr>
        <w:pStyle w:val="Heading4"/>
        <w:rPr>
          <w:ins w:id="729" w:author="Ericsson User" w:date="2025-01-28T11:07:00Z"/>
          <w:rFonts w:eastAsia="SimSun"/>
        </w:rPr>
      </w:pPr>
      <w:bookmarkStart w:id="730" w:name="_Toc175587916"/>
      <w:ins w:id="731" w:author="Ericsson User" w:date="2025-01-28T11:07:00Z">
        <w:r>
          <w:rPr>
            <w:rFonts w:eastAsia="SimSun"/>
          </w:rPr>
          <w:t>9.2.</w:t>
        </w:r>
        <w:proofErr w:type="gramStart"/>
        <w:r>
          <w:rPr>
            <w:rFonts w:eastAsia="SimSun"/>
          </w:rPr>
          <w:t>3.</w:t>
        </w:r>
      </w:ins>
      <w:ins w:id="732" w:author="Ericsson User" w:date="2025-01-28T11:08:00Z">
        <w:r>
          <w:rPr>
            <w:rFonts w:eastAsia="SimSun"/>
          </w:rPr>
          <w:t>y</w:t>
        </w:r>
      </w:ins>
      <w:proofErr w:type="gramEnd"/>
      <w:ins w:id="733" w:author="Ericsson User" w:date="2025-01-28T11:07:00Z">
        <w:r>
          <w:rPr>
            <w:rFonts w:eastAsia="SimSun"/>
          </w:rPr>
          <w:tab/>
          <w:t>Slice UE Performance</w:t>
        </w:r>
        <w:bookmarkEnd w:id="730"/>
      </w:ins>
    </w:p>
    <w:p w14:paraId="452F5711" w14:textId="77777777" w:rsidR="002004BE" w:rsidRDefault="002004BE" w:rsidP="002004BE">
      <w:pPr>
        <w:rPr>
          <w:ins w:id="734" w:author="Ericsson User" w:date="2025-01-28T11:07:00Z"/>
          <w:rFonts w:eastAsia="SimSun"/>
        </w:rPr>
      </w:pPr>
      <w:ins w:id="735" w:author="Ericsson User" w:date="2025-01-28T11:07:00Z">
        <w:r>
          <w:t>This IE indicates per Slice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004BE" w:rsidRPr="00F329E4" w14:paraId="0E707617" w14:textId="77777777">
        <w:trPr>
          <w:tblHeader/>
          <w:ins w:id="736"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442BF64D" w14:textId="77777777" w:rsidR="002004BE" w:rsidRPr="00F329E4" w:rsidRDefault="002004BE">
            <w:pPr>
              <w:widowControl w:val="0"/>
              <w:spacing w:after="0"/>
              <w:jc w:val="center"/>
              <w:rPr>
                <w:ins w:id="737" w:author="Ericsson User" w:date="2025-01-28T11:07:00Z"/>
                <w:rFonts w:ascii="Arial" w:eastAsia="MS Mincho" w:hAnsi="Arial" w:cs="Arial"/>
                <w:b/>
                <w:sz w:val="18"/>
                <w:lang w:eastAsia="ja-JP"/>
              </w:rPr>
            </w:pPr>
            <w:ins w:id="738" w:author="Ericsson User" w:date="2025-01-28T11:07:00Z">
              <w:r w:rsidRPr="00F329E4">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594BA9E" w14:textId="77777777" w:rsidR="002004BE" w:rsidRPr="00F329E4" w:rsidRDefault="002004BE">
            <w:pPr>
              <w:widowControl w:val="0"/>
              <w:spacing w:after="0"/>
              <w:jc w:val="center"/>
              <w:rPr>
                <w:ins w:id="739" w:author="Ericsson User" w:date="2025-01-28T11:07:00Z"/>
                <w:rFonts w:ascii="Arial" w:eastAsia="MS Mincho" w:hAnsi="Arial" w:cs="Arial"/>
                <w:b/>
                <w:sz w:val="18"/>
                <w:lang w:val="en-US" w:eastAsia="ja-JP"/>
              </w:rPr>
            </w:pPr>
            <w:ins w:id="740" w:author="Ericsson User" w:date="2025-01-28T11:07:00Z">
              <w:r w:rsidRPr="00F329E4">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5C826A7" w14:textId="77777777" w:rsidR="002004BE" w:rsidRPr="00F329E4" w:rsidRDefault="002004BE">
            <w:pPr>
              <w:widowControl w:val="0"/>
              <w:spacing w:after="0"/>
              <w:jc w:val="center"/>
              <w:rPr>
                <w:ins w:id="741" w:author="Ericsson User" w:date="2025-01-28T11:07:00Z"/>
                <w:rFonts w:ascii="Arial" w:eastAsia="MS Mincho" w:hAnsi="Arial" w:cs="Arial"/>
                <w:b/>
                <w:sz w:val="18"/>
                <w:lang w:val="en-US" w:eastAsia="ja-JP"/>
              </w:rPr>
            </w:pPr>
            <w:ins w:id="742" w:author="Ericsson User" w:date="2025-01-28T11:07:00Z">
              <w:r w:rsidRPr="00F329E4">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3A7F93AF" w14:textId="77777777" w:rsidR="002004BE" w:rsidRPr="00F329E4" w:rsidRDefault="002004BE">
            <w:pPr>
              <w:widowControl w:val="0"/>
              <w:spacing w:after="0"/>
              <w:jc w:val="center"/>
              <w:rPr>
                <w:ins w:id="743" w:author="Ericsson User" w:date="2025-01-28T11:07:00Z"/>
                <w:rFonts w:ascii="Arial" w:eastAsia="MS Mincho" w:hAnsi="Arial" w:cs="Arial"/>
                <w:b/>
                <w:sz w:val="18"/>
                <w:lang w:val="en-US" w:eastAsia="ja-JP"/>
              </w:rPr>
            </w:pPr>
            <w:ins w:id="744" w:author="Ericsson User" w:date="2025-01-28T11:07:00Z">
              <w:r w:rsidRPr="00F329E4">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B517132" w14:textId="77777777" w:rsidR="002004BE" w:rsidRPr="00F329E4" w:rsidRDefault="002004BE">
            <w:pPr>
              <w:widowControl w:val="0"/>
              <w:spacing w:after="0"/>
              <w:jc w:val="center"/>
              <w:rPr>
                <w:ins w:id="745" w:author="Ericsson User" w:date="2025-01-28T11:07:00Z"/>
                <w:rFonts w:ascii="Arial" w:eastAsia="MS Mincho" w:hAnsi="Arial" w:cs="Arial"/>
                <w:b/>
                <w:sz w:val="18"/>
                <w:lang w:val="en-US" w:eastAsia="ja-JP"/>
              </w:rPr>
            </w:pPr>
            <w:ins w:id="746" w:author="Ericsson User" w:date="2025-01-28T11:07:00Z">
              <w:r w:rsidRPr="00F329E4">
                <w:rPr>
                  <w:rFonts w:ascii="Arial" w:eastAsia="MS Mincho" w:hAnsi="Arial" w:cs="Arial"/>
                  <w:b/>
                  <w:sz w:val="18"/>
                  <w:lang w:val="en-US" w:eastAsia="ja-JP"/>
                </w:rPr>
                <w:t>Semantics description</w:t>
              </w:r>
            </w:ins>
          </w:p>
        </w:tc>
      </w:tr>
      <w:tr w:rsidR="002004BE" w:rsidRPr="00F329E4" w14:paraId="4ADDD88F" w14:textId="77777777">
        <w:trPr>
          <w:ins w:id="747"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0B6F0B8D" w14:textId="77777777" w:rsidR="002004BE" w:rsidRPr="00F329E4" w:rsidRDefault="002004BE">
            <w:pPr>
              <w:widowControl w:val="0"/>
              <w:spacing w:after="0"/>
              <w:rPr>
                <w:ins w:id="748" w:author="Ericsson User" w:date="2025-01-28T11:07:00Z"/>
                <w:rFonts w:ascii="Arial" w:eastAsia="MS Mincho" w:hAnsi="Arial" w:cs="Arial"/>
                <w:sz w:val="18"/>
                <w:lang w:val="en-US" w:eastAsia="ja-JP"/>
              </w:rPr>
            </w:pPr>
            <w:ins w:id="749" w:author="Ericsson User" w:date="2025-01-28T11:07:00Z">
              <w:r w:rsidRPr="00F329E4">
                <w:rPr>
                  <w:rFonts w:ascii="Arial" w:eastAsia="MS Mincho" w:hAnsi="Arial" w:cs="Arial"/>
                  <w:b/>
                  <w:bCs/>
                  <w:sz w:val="18"/>
                  <w:lang w:val="en-US" w:eastAsia="ja-JP"/>
                </w:rPr>
                <w:t xml:space="preserve">Slice </w:t>
              </w:r>
              <w:r>
                <w:rPr>
                  <w:rFonts w:ascii="Arial" w:eastAsia="MS Mincho" w:hAnsi="Arial" w:cs="Arial"/>
                  <w:b/>
                  <w:bCs/>
                  <w:sz w:val="18"/>
                  <w:lang w:val="en-US" w:eastAsia="ja-JP"/>
                </w:rPr>
                <w:t>UE Performance</w:t>
              </w:r>
            </w:ins>
          </w:p>
        </w:tc>
        <w:tc>
          <w:tcPr>
            <w:tcW w:w="1080" w:type="dxa"/>
            <w:tcBorders>
              <w:top w:val="single" w:sz="4" w:space="0" w:color="auto"/>
              <w:left w:val="single" w:sz="4" w:space="0" w:color="auto"/>
              <w:bottom w:val="single" w:sz="4" w:space="0" w:color="auto"/>
              <w:right w:val="single" w:sz="4" w:space="0" w:color="auto"/>
            </w:tcBorders>
          </w:tcPr>
          <w:p w14:paraId="3E1AE6BB" w14:textId="77777777" w:rsidR="002004BE" w:rsidRPr="00F329E4" w:rsidRDefault="002004BE">
            <w:pPr>
              <w:widowControl w:val="0"/>
              <w:spacing w:after="0"/>
              <w:rPr>
                <w:ins w:id="750" w:author="Ericsson User" w:date="2025-01-28T11:0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9126ADA" w14:textId="77777777" w:rsidR="002004BE" w:rsidRPr="00F329E4" w:rsidRDefault="002004BE">
            <w:pPr>
              <w:widowControl w:val="0"/>
              <w:spacing w:after="0"/>
              <w:rPr>
                <w:ins w:id="751" w:author="Ericsson User" w:date="2025-01-28T11:07:00Z"/>
                <w:rFonts w:ascii="Arial" w:eastAsia="MS Mincho" w:hAnsi="Arial" w:cs="Arial"/>
                <w:sz w:val="18"/>
                <w:lang w:eastAsia="ja-JP"/>
              </w:rPr>
            </w:pPr>
            <w:proofErr w:type="gramStart"/>
            <w:ins w:id="752" w:author="Ericsson User" w:date="2025-01-28T11:07:00Z">
              <w:r w:rsidRPr="00F329E4">
                <w:rPr>
                  <w:rFonts w:ascii="Arial" w:eastAsia="MS Mincho" w:hAnsi="Arial" w:cs="Arial"/>
                  <w:i/>
                  <w:sz w:val="18"/>
                  <w:lang w:val="en-US" w:eastAsia="ja-JP"/>
                </w:rPr>
                <w:t>1..&lt;</w:t>
              </w:r>
              <w:proofErr w:type="gramEnd"/>
              <w:r w:rsidRPr="00F329E4">
                <w:rPr>
                  <w:rFonts w:ascii="Arial" w:eastAsia="MS Mincho" w:hAnsi="Arial" w:cs="Arial"/>
                  <w:sz w:val="18"/>
                  <w:lang w:val="en-US" w:eastAsia="zh-CN"/>
                </w:rPr>
                <w:t xml:space="preserve"> </w:t>
              </w:r>
              <w:r w:rsidRPr="00F329E4">
                <w:rPr>
                  <w:rFonts w:ascii="Arial" w:eastAsia="MS Mincho" w:hAnsi="Arial" w:cs="Arial"/>
                  <w:i/>
                  <w:iCs/>
                  <w:sz w:val="18"/>
                  <w:lang w:val="sv-SE" w:eastAsia="ja-JP"/>
                </w:rPr>
                <w:t>maxnoofBPLMNs</w:t>
              </w:r>
              <w:r w:rsidRPr="00F329E4">
                <w:rPr>
                  <w:rFonts w:ascii="Arial" w:eastAsia="MS Mincho" w:hAnsi="Arial" w:cs="Arial"/>
                  <w:i/>
                  <w:iCs/>
                  <w:sz w:val="18"/>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4299FBA5" w14:textId="77777777" w:rsidR="002004BE" w:rsidRPr="00F329E4" w:rsidRDefault="002004BE">
            <w:pPr>
              <w:widowControl w:val="0"/>
              <w:spacing w:after="0"/>
              <w:rPr>
                <w:ins w:id="753" w:author="Ericsson User" w:date="2025-01-28T11:0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2857C99A" w14:textId="77777777" w:rsidR="002004BE" w:rsidRPr="00F329E4" w:rsidRDefault="002004BE">
            <w:pPr>
              <w:widowControl w:val="0"/>
              <w:spacing w:after="0"/>
              <w:rPr>
                <w:ins w:id="754" w:author="Ericsson User" w:date="2025-01-28T11:07:00Z"/>
                <w:rFonts w:ascii="Arial" w:eastAsia="MS Mincho" w:hAnsi="Arial" w:cs="Arial"/>
                <w:noProof/>
                <w:sz w:val="18"/>
                <w:lang w:val="en-US" w:eastAsia="ja-JP"/>
              </w:rPr>
            </w:pPr>
          </w:p>
        </w:tc>
      </w:tr>
      <w:tr w:rsidR="002004BE" w:rsidRPr="00F329E4" w14:paraId="58D157D0" w14:textId="77777777">
        <w:trPr>
          <w:ins w:id="755"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3BC9C7F5" w14:textId="77777777" w:rsidR="002004BE" w:rsidRPr="00F329E4" w:rsidRDefault="002004BE">
            <w:pPr>
              <w:widowControl w:val="0"/>
              <w:spacing w:after="0"/>
              <w:ind w:left="113"/>
              <w:rPr>
                <w:ins w:id="756" w:author="Ericsson User" w:date="2025-01-28T11:07:00Z"/>
                <w:rFonts w:ascii="Arial" w:eastAsia="MS Mincho" w:hAnsi="Arial" w:cs="Arial"/>
                <w:b/>
                <w:bCs/>
                <w:sz w:val="18"/>
                <w:lang w:val="en-US" w:eastAsia="ja-JP"/>
              </w:rPr>
            </w:pPr>
            <w:ins w:id="757" w:author="Ericsson User" w:date="2025-01-28T11:07:00Z">
              <w:r w:rsidRPr="00F329E4">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4708CBF5" w14:textId="77777777" w:rsidR="002004BE" w:rsidRPr="00F329E4" w:rsidRDefault="002004BE">
            <w:pPr>
              <w:widowControl w:val="0"/>
              <w:spacing w:after="0"/>
              <w:rPr>
                <w:ins w:id="758" w:author="Ericsson User" w:date="2025-01-28T11:07:00Z"/>
                <w:rFonts w:ascii="Arial" w:eastAsia="MS Mincho" w:hAnsi="Arial" w:cs="Arial"/>
                <w:sz w:val="18"/>
                <w:lang w:val="en-US" w:eastAsia="ja-JP"/>
              </w:rPr>
            </w:pPr>
            <w:ins w:id="759" w:author="Ericsson User" w:date="2025-01-28T11:0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37855A8F" w14:textId="77777777" w:rsidR="002004BE" w:rsidRPr="00F329E4" w:rsidRDefault="002004BE">
            <w:pPr>
              <w:widowControl w:val="0"/>
              <w:spacing w:after="0"/>
              <w:rPr>
                <w:ins w:id="760" w:author="Ericsson User" w:date="2025-01-28T11:07: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1EFF0A6" w14:textId="77777777" w:rsidR="002004BE" w:rsidRPr="00F329E4" w:rsidRDefault="002004BE">
            <w:pPr>
              <w:widowControl w:val="0"/>
              <w:spacing w:after="0"/>
              <w:rPr>
                <w:ins w:id="761" w:author="Ericsson User" w:date="2025-01-28T11:07:00Z"/>
                <w:rFonts w:ascii="Arial" w:eastAsia="MS Mincho" w:hAnsi="Arial" w:cs="Arial"/>
                <w:noProof/>
                <w:sz w:val="18"/>
                <w:lang w:val="en-US" w:eastAsia="ja-JP"/>
              </w:rPr>
            </w:pPr>
            <w:ins w:id="762" w:author="Ericsson User" w:date="2025-01-28T11:07:00Z">
              <w:r w:rsidRPr="00F329E4">
                <w:rPr>
                  <w:rFonts w:ascii="Arial" w:eastAsia="MS Mincho" w:hAnsi="Arial" w:cs="Arial"/>
                  <w:noProof/>
                  <w:sz w:val="18"/>
                  <w:lang w:val="en-US"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3CEFDBD5" w14:textId="77777777" w:rsidR="002004BE" w:rsidRPr="00F329E4" w:rsidRDefault="002004BE">
            <w:pPr>
              <w:widowControl w:val="0"/>
              <w:spacing w:after="0"/>
              <w:rPr>
                <w:ins w:id="763" w:author="Ericsson User" w:date="2025-01-28T11:07:00Z"/>
                <w:rFonts w:ascii="Arial" w:eastAsia="MS Mincho" w:hAnsi="Arial" w:cs="Arial"/>
                <w:noProof/>
                <w:sz w:val="18"/>
                <w:lang w:val="en-US" w:eastAsia="ja-JP"/>
              </w:rPr>
            </w:pPr>
            <w:ins w:id="764" w:author="Ericsson User" w:date="2025-01-28T11:07:00Z">
              <w:r w:rsidRPr="00F329E4">
                <w:rPr>
                  <w:rFonts w:ascii="Arial" w:eastAsia="MS Mincho" w:hAnsi="Arial" w:cs="Arial"/>
                  <w:noProof/>
                  <w:sz w:val="18"/>
                  <w:lang w:val="en-US" w:eastAsia="ja-JP"/>
                </w:rPr>
                <w:t>Broadcast PLMN</w:t>
              </w:r>
            </w:ins>
          </w:p>
        </w:tc>
      </w:tr>
      <w:tr w:rsidR="002004BE" w:rsidRPr="00F329E4" w14:paraId="64FA1967" w14:textId="77777777">
        <w:trPr>
          <w:ins w:id="765"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7222B3CE" w14:textId="77777777" w:rsidR="002004BE" w:rsidRPr="00F329E4" w:rsidRDefault="002004BE">
            <w:pPr>
              <w:widowControl w:val="0"/>
              <w:spacing w:after="0"/>
              <w:ind w:left="113"/>
              <w:rPr>
                <w:ins w:id="766" w:author="Ericsson User" w:date="2025-01-28T11:07:00Z"/>
                <w:rFonts w:ascii="Arial" w:eastAsia="MS Mincho" w:hAnsi="Arial" w:cs="Arial"/>
                <w:bCs/>
                <w:sz w:val="18"/>
                <w:lang w:val="en-US" w:eastAsia="ja-JP"/>
              </w:rPr>
            </w:pPr>
            <w:ins w:id="767" w:author="Ericsson User" w:date="2025-01-28T11:07:00Z">
              <w:r w:rsidRPr="00F329E4">
                <w:rPr>
                  <w:rFonts w:ascii="Arial" w:eastAsia="MS Mincho" w:hAnsi="Arial" w:cs="Arial"/>
                  <w:b/>
                  <w:bCs/>
                  <w:sz w:val="18"/>
                  <w:lang w:val="en-US" w:eastAsia="ja-JP"/>
                </w:rPr>
                <w:t xml:space="preserve">&gt;S-NSSAI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858DF98" w14:textId="77777777" w:rsidR="002004BE" w:rsidRPr="00F329E4" w:rsidRDefault="002004BE">
            <w:pPr>
              <w:widowControl w:val="0"/>
              <w:spacing w:after="0"/>
              <w:rPr>
                <w:ins w:id="768" w:author="Ericsson User" w:date="2025-01-28T11:0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486AA80" w14:textId="77777777" w:rsidR="002004BE" w:rsidRPr="00F329E4" w:rsidRDefault="002004BE">
            <w:pPr>
              <w:widowControl w:val="0"/>
              <w:spacing w:after="0"/>
              <w:rPr>
                <w:ins w:id="769" w:author="Ericsson User" w:date="2025-01-28T11:07:00Z"/>
                <w:rFonts w:ascii="Arial" w:eastAsia="MS Mincho" w:hAnsi="Arial" w:cs="Arial"/>
                <w:i/>
                <w:sz w:val="18"/>
                <w:lang w:eastAsia="ja-JP"/>
              </w:rPr>
            </w:pPr>
            <w:ins w:id="770" w:author="Ericsson User" w:date="2025-01-28T11:07:00Z">
              <w:r w:rsidRPr="00F329E4">
                <w:rPr>
                  <w:rFonts w:ascii="Arial" w:eastAsia="MS Mincho" w:hAnsi="Arial" w:cs="Arial"/>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7D47D9FF" w14:textId="77777777" w:rsidR="002004BE" w:rsidRPr="00F329E4" w:rsidRDefault="002004BE">
            <w:pPr>
              <w:widowControl w:val="0"/>
              <w:spacing w:after="0"/>
              <w:rPr>
                <w:ins w:id="771" w:author="Ericsson User" w:date="2025-01-28T11:0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4883023F" w14:textId="77777777" w:rsidR="002004BE" w:rsidRPr="00F329E4" w:rsidRDefault="002004BE">
            <w:pPr>
              <w:widowControl w:val="0"/>
              <w:spacing w:after="0"/>
              <w:rPr>
                <w:ins w:id="772" w:author="Ericsson User" w:date="2025-01-28T11:07:00Z"/>
                <w:rFonts w:ascii="Arial" w:eastAsia="MS Mincho" w:hAnsi="Arial" w:cs="Arial"/>
                <w:noProof/>
                <w:sz w:val="18"/>
                <w:lang w:val="en-US" w:eastAsia="ja-JP"/>
              </w:rPr>
            </w:pPr>
            <w:ins w:id="773" w:author="Ericsson User" w:date="2025-01-28T11:07:00Z">
              <w:r>
                <w:rPr>
                  <w:rFonts w:ascii="Arial" w:eastAsia="MS Mincho" w:hAnsi="Arial" w:cs="Arial"/>
                  <w:noProof/>
                  <w:sz w:val="18"/>
                  <w:lang w:val="en-US" w:eastAsia="ja-JP"/>
                </w:rPr>
                <w:t>Indicates the UE performance per network slice</w:t>
              </w:r>
            </w:ins>
          </w:p>
        </w:tc>
      </w:tr>
      <w:tr w:rsidR="002004BE" w:rsidRPr="00F329E4" w14:paraId="0B15C90B" w14:textId="77777777">
        <w:trPr>
          <w:ins w:id="774"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69AD818C" w14:textId="77777777" w:rsidR="002004BE" w:rsidRPr="00F329E4" w:rsidRDefault="002004BE">
            <w:pPr>
              <w:widowControl w:val="0"/>
              <w:spacing w:after="0"/>
              <w:ind w:left="227"/>
              <w:rPr>
                <w:ins w:id="775" w:author="Ericsson User" w:date="2025-01-28T11:07:00Z"/>
                <w:rFonts w:ascii="Arial" w:eastAsia="MS Mincho" w:hAnsi="Arial" w:cs="Arial"/>
                <w:bCs/>
                <w:sz w:val="18"/>
                <w:lang w:val="en-US" w:eastAsia="ja-JP"/>
              </w:rPr>
            </w:pPr>
            <w:ins w:id="776" w:author="Ericsson User" w:date="2025-01-28T11:07:00Z">
              <w:r w:rsidRPr="00F329E4">
                <w:rPr>
                  <w:rFonts w:ascii="Arial" w:eastAsia="MS Mincho" w:hAnsi="Arial" w:cs="Arial"/>
                  <w:b/>
                  <w:bCs/>
                  <w:sz w:val="18"/>
                  <w:lang w:val="en-US" w:eastAsia="ja-JP"/>
                </w:rPr>
                <w:t xml:space="preserve">&gt;&gt;S-NSSAI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04FBEBC" w14:textId="77777777" w:rsidR="002004BE" w:rsidRPr="00F329E4" w:rsidRDefault="002004BE">
            <w:pPr>
              <w:widowControl w:val="0"/>
              <w:spacing w:after="0"/>
              <w:rPr>
                <w:ins w:id="777" w:author="Ericsson User" w:date="2025-01-28T11:0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E551B32" w14:textId="77777777" w:rsidR="002004BE" w:rsidRPr="00F329E4" w:rsidRDefault="002004BE">
            <w:pPr>
              <w:widowControl w:val="0"/>
              <w:spacing w:after="0"/>
              <w:rPr>
                <w:ins w:id="778" w:author="Ericsson User" w:date="2025-01-28T11:07:00Z"/>
                <w:rFonts w:ascii="Arial" w:eastAsia="MS Mincho" w:hAnsi="Arial" w:cs="Arial"/>
                <w:i/>
                <w:sz w:val="18"/>
                <w:lang w:eastAsia="ja-JP"/>
              </w:rPr>
            </w:pPr>
            <w:ins w:id="779" w:author="Ericsson User" w:date="2025-01-28T11:07:00Z">
              <w:r w:rsidRPr="00F329E4">
                <w:rPr>
                  <w:rFonts w:ascii="Arial" w:eastAsia="MS Mincho" w:hAnsi="Arial" w:cs="Arial"/>
                  <w:i/>
                  <w:sz w:val="18"/>
                  <w:lang w:val="en-US" w:eastAsia="ja-JP"/>
                </w:rPr>
                <w:t>1</w:t>
              </w:r>
              <w:proofErr w:type="gramStart"/>
              <w:r w:rsidRPr="00F329E4">
                <w:rPr>
                  <w:rFonts w:ascii="Arial" w:eastAsia="MS Mincho" w:hAnsi="Arial" w:cs="Arial"/>
                  <w:i/>
                  <w:sz w:val="18"/>
                  <w:lang w:val="en-US" w:eastAsia="ja-JP"/>
                </w:rPr>
                <w:t xml:space="preserve"> ..</w:t>
              </w:r>
              <w:proofErr w:type="gramEnd"/>
              <w:r w:rsidRPr="00F329E4">
                <w:rPr>
                  <w:rFonts w:ascii="Arial" w:eastAsia="MS Mincho" w:hAnsi="Arial" w:cs="Arial"/>
                  <w:i/>
                  <w:sz w:val="18"/>
                  <w:lang w:val="en-US" w:eastAsia="ja-JP"/>
                </w:rPr>
                <w:t xml:space="preserve"> &lt; </w:t>
              </w:r>
              <w:proofErr w:type="spellStart"/>
              <w:r w:rsidRPr="00F329E4">
                <w:rPr>
                  <w:rFonts w:ascii="Arial" w:eastAsia="MS Mincho" w:hAnsi="Arial" w:cs="Arial"/>
                  <w:i/>
                  <w:sz w:val="18"/>
                  <w:lang w:val="en-US" w:eastAsia="ja-JP"/>
                </w:rPr>
                <w:t>maxnoofSliceItems</w:t>
              </w:r>
              <w:proofErr w:type="spellEnd"/>
              <w:r w:rsidRPr="00F329E4">
                <w:rPr>
                  <w:rFonts w:ascii="Arial" w:eastAsia="MS Mincho" w:hAnsi="Arial" w:cs="Arial"/>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2013265" w14:textId="77777777" w:rsidR="002004BE" w:rsidRPr="00F329E4" w:rsidRDefault="002004BE">
            <w:pPr>
              <w:widowControl w:val="0"/>
              <w:spacing w:after="0"/>
              <w:rPr>
                <w:ins w:id="780" w:author="Ericsson User" w:date="2025-01-28T11:0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72F70F60" w14:textId="77777777" w:rsidR="002004BE" w:rsidRPr="00F329E4" w:rsidRDefault="002004BE">
            <w:pPr>
              <w:widowControl w:val="0"/>
              <w:spacing w:after="0"/>
              <w:rPr>
                <w:ins w:id="781" w:author="Ericsson User" w:date="2025-01-28T11:07:00Z"/>
                <w:rFonts w:ascii="Arial" w:eastAsia="MS Mincho" w:hAnsi="Arial" w:cs="Arial"/>
                <w:noProof/>
                <w:sz w:val="18"/>
                <w:lang w:val="en-US" w:eastAsia="ja-JP"/>
              </w:rPr>
            </w:pPr>
          </w:p>
        </w:tc>
      </w:tr>
      <w:tr w:rsidR="002004BE" w:rsidRPr="00F329E4" w14:paraId="4794D83B" w14:textId="77777777">
        <w:trPr>
          <w:ins w:id="782"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5DCE6583" w14:textId="77777777" w:rsidR="002004BE" w:rsidRPr="00F329E4" w:rsidRDefault="002004BE">
            <w:pPr>
              <w:widowControl w:val="0"/>
              <w:spacing w:after="0"/>
              <w:ind w:left="340"/>
              <w:rPr>
                <w:ins w:id="783" w:author="Ericsson User" w:date="2025-01-28T11:07:00Z"/>
                <w:rFonts w:ascii="Arial" w:eastAsia="MS Mincho" w:hAnsi="Arial" w:cs="Arial"/>
                <w:b/>
                <w:bCs/>
                <w:sz w:val="18"/>
                <w:lang w:val="en-US" w:eastAsia="ja-JP"/>
              </w:rPr>
            </w:pPr>
            <w:ins w:id="784" w:author="Ericsson User" w:date="2025-01-28T11:07:00Z">
              <w:r w:rsidRPr="00F329E4">
                <w:rPr>
                  <w:rFonts w:ascii="Arial" w:eastAsia="MS Mincho" w:hAnsi="Arial" w:cs="Arial"/>
                  <w:sz w:val="18"/>
                  <w:lang w:val="en-US"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52194D79" w14:textId="77777777" w:rsidR="002004BE" w:rsidRPr="00F329E4" w:rsidRDefault="002004BE">
            <w:pPr>
              <w:widowControl w:val="0"/>
              <w:spacing w:after="0"/>
              <w:rPr>
                <w:ins w:id="785" w:author="Ericsson User" w:date="2025-01-28T11:07:00Z"/>
                <w:rFonts w:ascii="Arial" w:eastAsia="MS Mincho" w:hAnsi="Arial" w:cs="Arial"/>
                <w:sz w:val="18"/>
                <w:lang w:eastAsia="ja-JP"/>
              </w:rPr>
            </w:pPr>
            <w:ins w:id="786" w:author="Ericsson User" w:date="2025-01-28T11:0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FBDF09A" w14:textId="77777777" w:rsidR="002004BE" w:rsidRPr="00F329E4" w:rsidRDefault="002004BE">
            <w:pPr>
              <w:widowControl w:val="0"/>
              <w:spacing w:after="0"/>
              <w:rPr>
                <w:ins w:id="787" w:author="Ericsson User" w:date="2025-01-28T11:07:00Z"/>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4C40F07" w14:textId="77777777" w:rsidR="002004BE" w:rsidRPr="00F329E4" w:rsidRDefault="002004BE">
            <w:pPr>
              <w:widowControl w:val="0"/>
              <w:spacing w:after="0"/>
              <w:rPr>
                <w:ins w:id="788" w:author="Ericsson User" w:date="2025-01-28T11:07:00Z"/>
                <w:rFonts w:ascii="Arial" w:eastAsia="MS Mincho" w:hAnsi="Arial" w:cs="Arial"/>
                <w:noProof/>
                <w:sz w:val="18"/>
                <w:lang w:val="en-US" w:eastAsia="ja-JP"/>
              </w:rPr>
            </w:pPr>
            <w:ins w:id="789" w:author="Ericsson User" w:date="2025-01-28T11:07:00Z">
              <w:r w:rsidRPr="00F329E4">
                <w:rPr>
                  <w:rFonts w:ascii="Arial" w:eastAsia="MS Mincho" w:hAnsi="Arial" w:cs="Arial"/>
                  <w:sz w:val="18"/>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1081332C" w14:textId="77777777" w:rsidR="002004BE" w:rsidRPr="00F329E4" w:rsidRDefault="002004BE">
            <w:pPr>
              <w:widowControl w:val="0"/>
              <w:spacing w:after="0"/>
              <w:rPr>
                <w:ins w:id="790" w:author="Ericsson User" w:date="2025-01-28T11:07:00Z"/>
                <w:rFonts w:ascii="Arial" w:eastAsia="MS Mincho" w:hAnsi="Arial" w:cs="Arial"/>
                <w:noProof/>
                <w:sz w:val="18"/>
                <w:lang w:val="en-US" w:eastAsia="ja-JP"/>
              </w:rPr>
            </w:pPr>
          </w:p>
        </w:tc>
      </w:tr>
      <w:tr w:rsidR="002004BE" w:rsidRPr="00F329E4" w14:paraId="5ACEDE2A" w14:textId="77777777">
        <w:trPr>
          <w:ins w:id="791"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34382095" w14:textId="77777777" w:rsidR="002004BE" w:rsidRPr="00F329E4" w:rsidRDefault="002004BE">
            <w:pPr>
              <w:widowControl w:val="0"/>
              <w:spacing w:after="0"/>
              <w:ind w:left="346"/>
              <w:rPr>
                <w:ins w:id="792" w:author="Ericsson User" w:date="2025-01-28T11:07:00Z"/>
                <w:rFonts w:ascii="Arial" w:eastAsia="MS Mincho" w:hAnsi="Arial" w:cs="Arial"/>
                <w:sz w:val="18"/>
                <w:lang w:eastAsia="ja-JP"/>
              </w:rPr>
            </w:pPr>
            <w:ins w:id="793" w:author="Ericsson User" w:date="2025-01-28T11:07:00Z">
              <w:r w:rsidRPr="00F329E4">
                <w:rPr>
                  <w:rFonts w:ascii="Arial" w:eastAsia="MS Mincho" w:hAnsi="Arial" w:cs="Arial"/>
                  <w:sz w:val="18"/>
                  <w:lang w:val="en-US" w:eastAsia="ja-JP"/>
                </w:rPr>
                <w:t xml:space="preserve">&gt;&gt;&gt;Slice </w:t>
              </w:r>
              <w:r>
                <w:rPr>
                  <w:rFonts w:ascii="Arial" w:eastAsia="MS Mincho" w:hAnsi="Arial" w:cs="Arial"/>
                  <w:sz w:val="18"/>
                  <w:lang w:val="en-US" w:eastAsia="ja-JP"/>
                </w:rPr>
                <w:t>Based UE Performance</w:t>
              </w:r>
            </w:ins>
          </w:p>
        </w:tc>
        <w:tc>
          <w:tcPr>
            <w:tcW w:w="1080" w:type="dxa"/>
            <w:tcBorders>
              <w:top w:val="single" w:sz="4" w:space="0" w:color="auto"/>
              <w:left w:val="single" w:sz="4" w:space="0" w:color="auto"/>
              <w:bottom w:val="single" w:sz="4" w:space="0" w:color="auto"/>
              <w:right w:val="single" w:sz="4" w:space="0" w:color="auto"/>
            </w:tcBorders>
            <w:hideMark/>
          </w:tcPr>
          <w:p w14:paraId="6846C31A" w14:textId="77777777" w:rsidR="002004BE" w:rsidRPr="00F329E4" w:rsidRDefault="002004BE">
            <w:pPr>
              <w:widowControl w:val="0"/>
              <w:spacing w:after="0"/>
              <w:rPr>
                <w:ins w:id="794" w:author="Ericsson User" w:date="2025-01-28T11:07:00Z"/>
                <w:rFonts w:ascii="Arial" w:eastAsia="MS Mincho" w:hAnsi="Arial" w:cs="Arial"/>
                <w:sz w:val="18"/>
                <w:lang w:val="en-US" w:eastAsia="ja-JP"/>
              </w:rPr>
            </w:pPr>
            <w:ins w:id="795" w:author="Ericsson User" w:date="2025-01-28T11:0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7DB7A784" w14:textId="77777777" w:rsidR="002004BE" w:rsidRPr="00F329E4" w:rsidRDefault="002004BE">
            <w:pPr>
              <w:widowControl w:val="0"/>
              <w:spacing w:after="0"/>
              <w:rPr>
                <w:ins w:id="796" w:author="Ericsson User" w:date="2025-01-28T11:07:00Z"/>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9A26273" w14:textId="77777777" w:rsidR="002004BE" w:rsidRDefault="002004BE">
            <w:pPr>
              <w:widowControl w:val="0"/>
              <w:spacing w:after="0"/>
              <w:rPr>
                <w:ins w:id="797" w:author="Ericsson User" w:date="2025-01-28T11:07:00Z"/>
                <w:rFonts w:ascii="Arial" w:eastAsia="MS Mincho" w:hAnsi="Arial" w:cs="Arial"/>
                <w:sz w:val="18"/>
                <w:lang w:val="en-US" w:eastAsia="ja-JP"/>
              </w:rPr>
            </w:pPr>
            <w:ins w:id="798" w:author="Ericsson User" w:date="2025-01-28T11:07:00Z">
              <w:r>
                <w:rPr>
                  <w:rFonts w:ascii="Arial" w:eastAsia="MS Mincho" w:hAnsi="Arial" w:cs="Arial"/>
                  <w:sz w:val="18"/>
                  <w:lang w:val="en-US" w:eastAsia="ja-JP"/>
                </w:rPr>
                <w:t>UE Performance</w:t>
              </w:r>
            </w:ins>
          </w:p>
          <w:p w14:paraId="35A7940B" w14:textId="77777777" w:rsidR="002004BE" w:rsidRPr="00F329E4" w:rsidRDefault="002004BE">
            <w:pPr>
              <w:widowControl w:val="0"/>
              <w:spacing w:after="0"/>
              <w:rPr>
                <w:ins w:id="799" w:author="Ericsson User" w:date="2025-01-28T11:07:00Z"/>
                <w:rFonts w:ascii="Arial" w:eastAsia="MS Mincho" w:hAnsi="Arial" w:cs="Arial"/>
                <w:sz w:val="18"/>
                <w:lang w:val="en-US" w:eastAsia="ja-JP"/>
              </w:rPr>
            </w:pPr>
            <w:ins w:id="800" w:author="Ericsson User" w:date="2025-01-28T11:07:00Z">
              <w:r>
                <w:rPr>
                  <w:rFonts w:ascii="Arial" w:eastAsia="MS Mincho" w:hAnsi="Arial" w:cs="Arial"/>
                  <w:sz w:val="18"/>
                  <w:lang w:val="en-US" w:eastAsia="ja-JP"/>
                </w:rPr>
                <w:t>9.2.3.179</w:t>
              </w:r>
            </w:ins>
          </w:p>
        </w:tc>
        <w:tc>
          <w:tcPr>
            <w:tcW w:w="2880" w:type="dxa"/>
            <w:tcBorders>
              <w:top w:val="single" w:sz="4" w:space="0" w:color="auto"/>
              <w:left w:val="single" w:sz="4" w:space="0" w:color="auto"/>
              <w:bottom w:val="single" w:sz="4" w:space="0" w:color="auto"/>
              <w:right w:val="single" w:sz="4" w:space="0" w:color="auto"/>
            </w:tcBorders>
            <w:hideMark/>
          </w:tcPr>
          <w:p w14:paraId="78E741A9" w14:textId="77777777" w:rsidR="002004BE" w:rsidRPr="00F329E4" w:rsidRDefault="002004BE">
            <w:pPr>
              <w:widowControl w:val="0"/>
              <w:spacing w:after="0"/>
              <w:rPr>
                <w:ins w:id="801" w:author="Ericsson User" w:date="2025-01-28T11:07:00Z"/>
                <w:rFonts w:ascii="Arial" w:eastAsia="MS Mincho" w:hAnsi="Arial" w:cs="Arial"/>
                <w:sz w:val="18"/>
                <w:lang w:val="en-US" w:eastAsia="ja-JP"/>
              </w:rPr>
            </w:pPr>
          </w:p>
        </w:tc>
      </w:tr>
    </w:tbl>
    <w:p w14:paraId="4D2DCF24" w14:textId="77777777" w:rsidR="002004BE" w:rsidRPr="00F329E4" w:rsidRDefault="002004BE" w:rsidP="002004BE">
      <w:pPr>
        <w:widowControl w:val="0"/>
        <w:rPr>
          <w:ins w:id="802" w:author="Ericsson User" w:date="2025-01-28T11:07: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04BE" w:rsidRPr="00F329E4" w14:paraId="6271A61C" w14:textId="77777777">
        <w:trPr>
          <w:ins w:id="803" w:author="Ericsson User" w:date="2025-01-28T11:07:00Z"/>
        </w:trPr>
        <w:tc>
          <w:tcPr>
            <w:tcW w:w="3686" w:type="dxa"/>
            <w:tcBorders>
              <w:top w:val="single" w:sz="4" w:space="0" w:color="auto"/>
              <w:left w:val="single" w:sz="4" w:space="0" w:color="auto"/>
              <w:bottom w:val="single" w:sz="4" w:space="0" w:color="auto"/>
              <w:right w:val="single" w:sz="4" w:space="0" w:color="auto"/>
            </w:tcBorders>
            <w:hideMark/>
          </w:tcPr>
          <w:p w14:paraId="717088C5" w14:textId="77777777" w:rsidR="002004BE" w:rsidRPr="00F329E4" w:rsidRDefault="002004BE">
            <w:pPr>
              <w:widowControl w:val="0"/>
              <w:spacing w:after="0"/>
              <w:jc w:val="center"/>
              <w:rPr>
                <w:ins w:id="804" w:author="Ericsson User" w:date="2025-01-28T11:07:00Z"/>
                <w:rFonts w:ascii="Arial" w:eastAsia="MS Mincho" w:hAnsi="Arial" w:cs="Arial"/>
                <w:b/>
                <w:sz w:val="18"/>
                <w:lang w:val="en-US" w:eastAsia="ja-JP"/>
              </w:rPr>
            </w:pPr>
            <w:ins w:id="805" w:author="Ericsson User" w:date="2025-01-28T11:07:00Z">
              <w:r w:rsidRPr="00F329E4">
                <w:rPr>
                  <w:rFonts w:ascii="Arial" w:eastAsia="MS Mincho" w:hAnsi="Arial" w:cs="Arial"/>
                  <w:b/>
                  <w:sz w:val="18"/>
                  <w:lang w:val="en-US"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3BCE9A" w14:textId="77777777" w:rsidR="002004BE" w:rsidRPr="00F329E4" w:rsidRDefault="002004BE">
            <w:pPr>
              <w:widowControl w:val="0"/>
              <w:spacing w:after="0"/>
              <w:jc w:val="center"/>
              <w:rPr>
                <w:ins w:id="806" w:author="Ericsson User" w:date="2025-01-28T11:07:00Z"/>
                <w:rFonts w:ascii="Arial" w:eastAsia="MS Mincho" w:hAnsi="Arial" w:cs="Arial"/>
                <w:b/>
                <w:sz w:val="18"/>
                <w:lang w:val="en-US" w:eastAsia="ja-JP"/>
              </w:rPr>
            </w:pPr>
            <w:ins w:id="807" w:author="Ericsson User" w:date="2025-01-28T11:07:00Z">
              <w:r w:rsidRPr="00F329E4">
                <w:rPr>
                  <w:rFonts w:ascii="Arial" w:eastAsia="MS Mincho" w:hAnsi="Arial" w:cs="Arial"/>
                  <w:b/>
                  <w:sz w:val="18"/>
                  <w:lang w:val="en-US" w:eastAsia="ja-JP"/>
                </w:rPr>
                <w:t>Explanation</w:t>
              </w:r>
            </w:ins>
          </w:p>
        </w:tc>
      </w:tr>
      <w:tr w:rsidR="002004BE" w:rsidRPr="00F329E4" w14:paraId="53FA063B" w14:textId="77777777">
        <w:trPr>
          <w:ins w:id="808" w:author="Ericsson User" w:date="2025-01-28T11:07:00Z"/>
        </w:trPr>
        <w:tc>
          <w:tcPr>
            <w:tcW w:w="3686" w:type="dxa"/>
            <w:tcBorders>
              <w:top w:val="single" w:sz="4" w:space="0" w:color="auto"/>
              <w:left w:val="single" w:sz="4" w:space="0" w:color="auto"/>
              <w:bottom w:val="single" w:sz="4" w:space="0" w:color="auto"/>
              <w:right w:val="single" w:sz="4" w:space="0" w:color="auto"/>
            </w:tcBorders>
            <w:hideMark/>
          </w:tcPr>
          <w:p w14:paraId="3CFE7AE8" w14:textId="77777777" w:rsidR="002004BE" w:rsidRPr="00F329E4" w:rsidRDefault="002004BE">
            <w:pPr>
              <w:widowControl w:val="0"/>
              <w:spacing w:after="0"/>
              <w:rPr>
                <w:ins w:id="809" w:author="Ericsson User" w:date="2025-01-28T11:07:00Z"/>
                <w:rFonts w:ascii="Arial" w:eastAsia="MS Mincho" w:hAnsi="Arial" w:cs="Arial"/>
                <w:sz w:val="18"/>
                <w:lang w:val="en-US" w:eastAsia="zh-CN"/>
              </w:rPr>
            </w:pPr>
            <w:proofErr w:type="spellStart"/>
            <w:ins w:id="810" w:author="Ericsson User" w:date="2025-01-28T11:07:00Z">
              <w:r w:rsidRPr="00F329E4">
                <w:rPr>
                  <w:rFonts w:ascii="Arial" w:eastAsia="MS Mincho" w:hAnsi="Arial" w:cs="Arial"/>
                  <w:sz w:val="18"/>
                  <w:lang w:val="en-US" w:eastAsia="zh-CN"/>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9BDDDFE" w14:textId="77777777" w:rsidR="002004BE" w:rsidRPr="00F329E4" w:rsidRDefault="002004BE">
            <w:pPr>
              <w:widowControl w:val="0"/>
              <w:spacing w:after="0"/>
              <w:rPr>
                <w:ins w:id="811" w:author="Ericsson User" w:date="2025-01-28T11:07:00Z"/>
                <w:rFonts w:ascii="Arial" w:eastAsia="MS Mincho" w:hAnsi="Arial" w:cs="Arial"/>
                <w:sz w:val="18"/>
                <w:lang w:val="en-US" w:eastAsia="ja-JP"/>
              </w:rPr>
            </w:pPr>
            <w:ins w:id="812" w:author="Ericsson User" w:date="2025-01-28T11:07:00Z">
              <w:r w:rsidRPr="00F329E4">
                <w:rPr>
                  <w:rFonts w:ascii="Arial" w:eastAsia="MS Mincho" w:hAnsi="Arial" w:cs="Arial"/>
                  <w:sz w:val="18"/>
                  <w:lang w:val="en-US" w:eastAsia="zh-CN"/>
                </w:rPr>
                <w:t xml:space="preserve">Maximum no. of </w:t>
              </w:r>
              <w:proofErr w:type="spellStart"/>
              <w:r w:rsidRPr="00F329E4">
                <w:rPr>
                  <w:rFonts w:ascii="Arial" w:eastAsia="MS Mincho" w:hAnsi="Arial" w:cs="Arial"/>
                  <w:sz w:val="18"/>
                  <w:lang w:val="en-US" w:eastAsia="zh-CN"/>
                </w:rPr>
                <w:t>signalled</w:t>
              </w:r>
              <w:proofErr w:type="spellEnd"/>
              <w:r w:rsidRPr="00F329E4">
                <w:rPr>
                  <w:rFonts w:ascii="Arial" w:eastAsia="MS Mincho" w:hAnsi="Arial" w:cs="Arial"/>
                  <w:sz w:val="18"/>
                  <w:lang w:val="en-US" w:eastAsia="zh-CN"/>
                </w:rPr>
                <w:t xml:space="preserve"> slice support items. Value is 1024.</w:t>
              </w:r>
            </w:ins>
          </w:p>
        </w:tc>
      </w:tr>
      <w:tr w:rsidR="002004BE" w:rsidRPr="00F329E4" w14:paraId="375639B6" w14:textId="77777777">
        <w:trPr>
          <w:ins w:id="813" w:author="Ericsson User" w:date="2025-01-28T11:07:00Z"/>
        </w:trPr>
        <w:tc>
          <w:tcPr>
            <w:tcW w:w="3686" w:type="dxa"/>
            <w:tcBorders>
              <w:top w:val="single" w:sz="4" w:space="0" w:color="auto"/>
              <w:left w:val="single" w:sz="4" w:space="0" w:color="auto"/>
              <w:bottom w:val="single" w:sz="4" w:space="0" w:color="auto"/>
              <w:right w:val="single" w:sz="4" w:space="0" w:color="auto"/>
            </w:tcBorders>
            <w:hideMark/>
          </w:tcPr>
          <w:p w14:paraId="39CDDEAD" w14:textId="77777777" w:rsidR="002004BE" w:rsidRPr="00F329E4" w:rsidRDefault="002004BE">
            <w:pPr>
              <w:widowControl w:val="0"/>
              <w:spacing w:after="0"/>
              <w:rPr>
                <w:ins w:id="814" w:author="Ericsson User" w:date="2025-01-28T11:07:00Z"/>
                <w:rFonts w:ascii="Arial" w:eastAsia="MS Mincho" w:hAnsi="Arial"/>
                <w:sz w:val="18"/>
              </w:rPr>
            </w:pPr>
            <w:ins w:id="815" w:author="Ericsson User" w:date="2025-01-28T11:07:00Z">
              <w:r w:rsidRPr="00F329E4">
                <w:rPr>
                  <w:rFonts w:ascii="Arial" w:eastAsia="MS Mincho" w:hAnsi="Arial" w:cs="Arial"/>
                  <w:sz w:val="18"/>
                  <w:lang w:val="sv-SE" w:eastAsia="ja-JP"/>
                </w:rPr>
                <w:t>maxnoofBPLMNs</w:t>
              </w:r>
            </w:ins>
          </w:p>
        </w:tc>
        <w:tc>
          <w:tcPr>
            <w:tcW w:w="5670" w:type="dxa"/>
            <w:tcBorders>
              <w:top w:val="single" w:sz="4" w:space="0" w:color="auto"/>
              <w:left w:val="single" w:sz="4" w:space="0" w:color="auto"/>
              <w:bottom w:val="single" w:sz="4" w:space="0" w:color="auto"/>
              <w:right w:val="single" w:sz="4" w:space="0" w:color="auto"/>
            </w:tcBorders>
            <w:hideMark/>
          </w:tcPr>
          <w:p w14:paraId="29E45323" w14:textId="77777777" w:rsidR="002004BE" w:rsidRPr="00F329E4" w:rsidRDefault="002004BE">
            <w:pPr>
              <w:widowControl w:val="0"/>
              <w:spacing w:after="0"/>
              <w:rPr>
                <w:ins w:id="816" w:author="Ericsson User" w:date="2025-01-28T11:07:00Z"/>
                <w:rFonts w:ascii="Arial" w:eastAsia="MS Mincho" w:hAnsi="Arial" w:cs="Arial"/>
                <w:sz w:val="18"/>
                <w:lang w:val="en-US" w:eastAsia="zh-CN"/>
              </w:rPr>
            </w:pPr>
            <w:ins w:id="817" w:author="Ericsson User" w:date="2025-01-28T11:07:00Z">
              <w:r w:rsidRPr="00F329E4">
                <w:rPr>
                  <w:rFonts w:ascii="Arial" w:eastAsia="MS Mincho" w:hAnsi="Arial" w:cs="Arial"/>
                  <w:sz w:val="18"/>
                  <w:lang w:val="en-US" w:eastAsia="ja-JP"/>
                </w:rPr>
                <w:t xml:space="preserve">Maximum no. of PLMN </w:t>
              </w:r>
              <w:proofErr w:type="spellStart"/>
              <w:r w:rsidRPr="00F329E4">
                <w:rPr>
                  <w:rFonts w:ascii="Arial" w:eastAsia="MS Mincho" w:hAnsi="Arial" w:cs="Arial"/>
                  <w:sz w:val="18"/>
                  <w:lang w:val="en-US" w:eastAsia="ja-JP"/>
                </w:rPr>
                <w:t>Ids.broadcast</w:t>
              </w:r>
              <w:proofErr w:type="spellEnd"/>
              <w:r w:rsidRPr="00F329E4">
                <w:rPr>
                  <w:rFonts w:ascii="Arial" w:eastAsia="MS Mincho" w:hAnsi="Arial" w:cs="Arial"/>
                  <w:sz w:val="18"/>
                  <w:lang w:val="en-US" w:eastAsia="ja-JP"/>
                </w:rPr>
                <w:t xml:space="preserve"> in a cell. Value is 12.</w:t>
              </w:r>
            </w:ins>
          </w:p>
        </w:tc>
      </w:tr>
    </w:tbl>
    <w:p w14:paraId="01F0C659" w14:textId="77777777" w:rsidR="00E24F2B" w:rsidRDefault="00E24F2B" w:rsidP="00EF12D1">
      <w:pPr>
        <w:rPr>
          <w:rFonts w:eastAsiaTheme="minorEastAsia"/>
          <w:lang w:val="en-US" w:eastAsia="zh-CN"/>
        </w:rPr>
      </w:pPr>
    </w:p>
    <w:p w14:paraId="0CF605E6" w14:textId="77777777" w:rsidR="00666269" w:rsidRDefault="00666269" w:rsidP="00EF12D1">
      <w:pPr>
        <w:rPr>
          <w:rFonts w:eastAsiaTheme="minorEastAsia"/>
          <w:lang w:val="en-US" w:eastAsia="zh-CN"/>
        </w:rPr>
      </w:pPr>
    </w:p>
    <w:p w14:paraId="61E35635" w14:textId="696F18E7" w:rsidR="00666269" w:rsidRDefault="00666269" w:rsidP="00EF12D1">
      <w:pPr>
        <w:rPr>
          <w:rFonts w:eastAsiaTheme="minorEastAsia"/>
          <w:lang w:val="en-US" w:eastAsia="zh-CN"/>
        </w:rPr>
      </w:pPr>
    </w:p>
    <w:p w14:paraId="5E1CCEEE" w14:textId="77777777" w:rsidR="004C412F" w:rsidRDefault="004C412F" w:rsidP="00EF12D1">
      <w:pPr>
        <w:rPr>
          <w:rFonts w:eastAsiaTheme="minorEastAsia"/>
          <w:lang w:val="en-US" w:eastAsia="zh-CN"/>
        </w:rPr>
        <w:sectPr w:rsidR="004C41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32D49D7" w14:textId="77777777" w:rsidR="002C489B" w:rsidRPr="00FD0425" w:rsidRDefault="002C489B" w:rsidP="002C489B">
      <w:pPr>
        <w:pStyle w:val="Heading3"/>
      </w:pPr>
      <w:bookmarkStart w:id="818" w:name="_Toc20955407"/>
      <w:bookmarkStart w:id="819" w:name="_Toc29991615"/>
      <w:bookmarkStart w:id="820" w:name="_Toc36556018"/>
      <w:bookmarkStart w:id="821" w:name="_Toc44497803"/>
      <w:bookmarkStart w:id="822" w:name="_Toc45108190"/>
      <w:bookmarkStart w:id="823" w:name="_Toc45901810"/>
      <w:bookmarkStart w:id="824" w:name="_Toc51850891"/>
      <w:bookmarkStart w:id="825" w:name="_Toc56693895"/>
      <w:bookmarkStart w:id="826" w:name="_Toc64447439"/>
      <w:bookmarkStart w:id="827" w:name="_Toc66286933"/>
      <w:bookmarkStart w:id="828" w:name="_Toc74151631"/>
      <w:bookmarkStart w:id="829" w:name="_Toc88654105"/>
      <w:bookmarkStart w:id="830" w:name="_Toc97904461"/>
      <w:bookmarkStart w:id="831" w:name="_Toc98868599"/>
      <w:bookmarkStart w:id="832" w:name="_Toc105174885"/>
      <w:bookmarkStart w:id="833" w:name="_Toc106109722"/>
      <w:bookmarkStart w:id="834" w:name="_Toc113825544"/>
      <w:bookmarkStart w:id="835" w:name="_Toc175587953"/>
      <w:r w:rsidRPr="00FD0425">
        <w:lastRenderedPageBreak/>
        <w:t>9.3.4</w:t>
      </w:r>
      <w:r w:rsidRPr="00FD0425">
        <w:tab/>
        <w:t>PDU Definitions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B767BF9" w14:textId="77777777" w:rsidR="002C489B" w:rsidRPr="00FD0425" w:rsidRDefault="002C489B" w:rsidP="002C489B">
      <w:pPr>
        <w:pStyle w:val="PL"/>
        <w:rPr>
          <w:noProof w:val="0"/>
          <w:snapToGrid w:val="0"/>
        </w:rPr>
      </w:pPr>
      <w:r w:rsidRPr="00FD0425">
        <w:rPr>
          <w:noProof w:val="0"/>
          <w:snapToGrid w:val="0"/>
        </w:rPr>
        <w:t>-- ASN1START</w:t>
      </w:r>
    </w:p>
    <w:p w14:paraId="2B7EC225" w14:textId="77777777" w:rsidR="002C489B" w:rsidRPr="00FD0425" w:rsidRDefault="002C489B" w:rsidP="002C489B">
      <w:pPr>
        <w:pStyle w:val="PL"/>
        <w:rPr>
          <w:snapToGrid w:val="0"/>
        </w:rPr>
      </w:pPr>
      <w:r w:rsidRPr="00FD0425">
        <w:rPr>
          <w:snapToGrid w:val="0"/>
        </w:rPr>
        <w:t>-- **************************************************************</w:t>
      </w:r>
    </w:p>
    <w:p w14:paraId="38EAD23E" w14:textId="77777777" w:rsidR="002C489B" w:rsidRPr="00FD0425" w:rsidRDefault="002C489B" w:rsidP="002C489B">
      <w:pPr>
        <w:pStyle w:val="PL"/>
        <w:rPr>
          <w:snapToGrid w:val="0"/>
        </w:rPr>
      </w:pPr>
      <w:r w:rsidRPr="00FD0425">
        <w:rPr>
          <w:snapToGrid w:val="0"/>
        </w:rPr>
        <w:t>--</w:t>
      </w:r>
    </w:p>
    <w:p w14:paraId="23907555" w14:textId="77777777" w:rsidR="002C489B" w:rsidRPr="00FD0425" w:rsidRDefault="002C489B" w:rsidP="002C489B">
      <w:pPr>
        <w:pStyle w:val="PL"/>
        <w:rPr>
          <w:snapToGrid w:val="0"/>
        </w:rPr>
      </w:pPr>
      <w:r w:rsidRPr="00FD0425">
        <w:rPr>
          <w:snapToGrid w:val="0"/>
        </w:rPr>
        <w:t>-- PDU definitions for XnAP.</w:t>
      </w:r>
    </w:p>
    <w:p w14:paraId="77F20B6D" w14:textId="77777777" w:rsidR="002C489B" w:rsidRPr="00FD0425" w:rsidRDefault="002C489B" w:rsidP="002C489B">
      <w:pPr>
        <w:pStyle w:val="PL"/>
        <w:rPr>
          <w:snapToGrid w:val="0"/>
        </w:rPr>
      </w:pPr>
      <w:r w:rsidRPr="00FD0425">
        <w:rPr>
          <w:snapToGrid w:val="0"/>
        </w:rPr>
        <w:t>--</w:t>
      </w:r>
    </w:p>
    <w:p w14:paraId="1BAD54BA" w14:textId="77777777" w:rsidR="002C489B" w:rsidRPr="00FD0425" w:rsidRDefault="002C489B" w:rsidP="002C489B">
      <w:pPr>
        <w:pStyle w:val="PL"/>
        <w:rPr>
          <w:snapToGrid w:val="0"/>
        </w:rPr>
      </w:pPr>
      <w:r w:rsidRPr="00FD0425">
        <w:rPr>
          <w:snapToGrid w:val="0"/>
        </w:rPr>
        <w:t>-- **************************************************************</w:t>
      </w:r>
    </w:p>
    <w:p w14:paraId="63982E6C" w14:textId="77777777" w:rsidR="002C489B" w:rsidRPr="00FD0425" w:rsidRDefault="002C489B" w:rsidP="002C489B">
      <w:pPr>
        <w:pStyle w:val="PL"/>
        <w:rPr>
          <w:snapToGrid w:val="0"/>
        </w:rPr>
      </w:pPr>
    </w:p>
    <w:p w14:paraId="6039D0AE" w14:textId="77777777" w:rsidR="002C489B" w:rsidRPr="00FD0425" w:rsidRDefault="002C489B" w:rsidP="002C489B">
      <w:pPr>
        <w:pStyle w:val="PL"/>
        <w:rPr>
          <w:snapToGrid w:val="0"/>
        </w:rPr>
      </w:pPr>
      <w:r w:rsidRPr="00FD0425">
        <w:rPr>
          <w:snapToGrid w:val="0"/>
        </w:rPr>
        <w:t>XnAP-PDU-Contents {</w:t>
      </w:r>
    </w:p>
    <w:p w14:paraId="25078F2F" w14:textId="77777777" w:rsidR="002C489B" w:rsidRPr="00FD0425" w:rsidRDefault="002C489B" w:rsidP="002C489B">
      <w:pPr>
        <w:pStyle w:val="PL"/>
        <w:rPr>
          <w:snapToGrid w:val="0"/>
        </w:rPr>
      </w:pPr>
      <w:r w:rsidRPr="00FD0425">
        <w:rPr>
          <w:snapToGrid w:val="0"/>
        </w:rPr>
        <w:t>itu-t (0) identified-organization (4) etsi (0) mobileDomain (0)</w:t>
      </w:r>
    </w:p>
    <w:p w14:paraId="2E0CCE19" w14:textId="77777777" w:rsidR="002C489B" w:rsidRPr="00FD0425" w:rsidRDefault="002C489B" w:rsidP="002C489B">
      <w:pPr>
        <w:pStyle w:val="PL"/>
        <w:rPr>
          <w:snapToGrid w:val="0"/>
        </w:rPr>
      </w:pPr>
      <w:r w:rsidRPr="00FD0425">
        <w:rPr>
          <w:snapToGrid w:val="0"/>
        </w:rPr>
        <w:t>ngran-access (22) modules (3) xnap (2) version1 (1) xnap-PDU-Contents (1) }</w:t>
      </w:r>
    </w:p>
    <w:p w14:paraId="3C4B6E9F" w14:textId="77777777" w:rsidR="002C489B" w:rsidRPr="00FD0425" w:rsidRDefault="002C489B" w:rsidP="002C489B">
      <w:pPr>
        <w:pStyle w:val="PL"/>
        <w:rPr>
          <w:snapToGrid w:val="0"/>
        </w:rPr>
      </w:pPr>
    </w:p>
    <w:p w14:paraId="34DFA5ED" w14:textId="77777777" w:rsidR="002C489B" w:rsidRPr="00FD0425" w:rsidRDefault="002C489B" w:rsidP="002C489B">
      <w:pPr>
        <w:pStyle w:val="PL"/>
        <w:rPr>
          <w:snapToGrid w:val="0"/>
        </w:rPr>
      </w:pPr>
      <w:r w:rsidRPr="00FD0425">
        <w:rPr>
          <w:snapToGrid w:val="0"/>
        </w:rPr>
        <w:t>DEFINITIONS AUTOMATIC TAGS ::=</w:t>
      </w:r>
    </w:p>
    <w:p w14:paraId="02ED389D" w14:textId="77777777" w:rsidR="002C489B" w:rsidRPr="00FD0425" w:rsidRDefault="002C489B" w:rsidP="002C489B">
      <w:pPr>
        <w:pStyle w:val="PL"/>
        <w:rPr>
          <w:snapToGrid w:val="0"/>
        </w:rPr>
      </w:pPr>
    </w:p>
    <w:p w14:paraId="61A18566" w14:textId="77777777" w:rsidR="002C489B" w:rsidRPr="00FD0425" w:rsidRDefault="002C489B" w:rsidP="002C489B">
      <w:pPr>
        <w:pStyle w:val="PL"/>
        <w:rPr>
          <w:snapToGrid w:val="0"/>
        </w:rPr>
      </w:pPr>
      <w:r w:rsidRPr="00FD0425">
        <w:rPr>
          <w:snapToGrid w:val="0"/>
        </w:rPr>
        <w:t>BEGIN</w:t>
      </w:r>
      <w:r>
        <w:rPr>
          <w:snapToGrid w:val="0"/>
        </w:rPr>
        <w:tab/>
      </w:r>
    </w:p>
    <w:p w14:paraId="0C8773E6" w14:textId="77777777" w:rsidR="002C489B" w:rsidRPr="00FD0425" w:rsidRDefault="002C489B" w:rsidP="002C489B">
      <w:pPr>
        <w:pStyle w:val="PL"/>
        <w:rPr>
          <w:snapToGrid w:val="0"/>
        </w:rPr>
      </w:pPr>
    </w:p>
    <w:p w14:paraId="437600DE" w14:textId="77777777" w:rsidR="002C489B" w:rsidRPr="00FD0425" w:rsidRDefault="002C489B" w:rsidP="002C489B">
      <w:pPr>
        <w:pStyle w:val="PL"/>
        <w:rPr>
          <w:snapToGrid w:val="0"/>
        </w:rPr>
      </w:pPr>
      <w:r w:rsidRPr="00FD0425">
        <w:rPr>
          <w:snapToGrid w:val="0"/>
        </w:rPr>
        <w:t>-- **************************************************************</w:t>
      </w:r>
    </w:p>
    <w:p w14:paraId="210C14F9" w14:textId="77777777" w:rsidR="002C489B" w:rsidRPr="00FD0425" w:rsidRDefault="002C489B" w:rsidP="002C489B">
      <w:pPr>
        <w:pStyle w:val="PL"/>
        <w:rPr>
          <w:snapToGrid w:val="0"/>
        </w:rPr>
      </w:pPr>
      <w:r w:rsidRPr="00FD0425">
        <w:rPr>
          <w:snapToGrid w:val="0"/>
        </w:rPr>
        <w:t>--</w:t>
      </w:r>
    </w:p>
    <w:p w14:paraId="678D6381" w14:textId="77777777" w:rsidR="002C489B" w:rsidRPr="00FD0425" w:rsidRDefault="002C489B" w:rsidP="002C489B">
      <w:pPr>
        <w:pStyle w:val="PL"/>
        <w:rPr>
          <w:snapToGrid w:val="0"/>
        </w:rPr>
      </w:pPr>
      <w:r w:rsidRPr="00FD0425">
        <w:rPr>
          <w:snapToGrid w:val="0"/>
        </w:rPr>
        <w:t>-- IE parameter types from other modules.</w:t>
      </w:r>
    </w:p>
    <w:p w14:paraId="362F3DE8" w14:textId="77777777" w:rsidR="002C489B" w:rsidRPr="00FD0425" w:rsidRDefault="002C489B" w:rsidP="002C489B">
      <w:pPr>
        <w:pStyle w:val="PL"/>
        <w:rPr>
          <w:snapToGrid w:val="0"/>
        </w:rPr>
      </w:pPr>
      <w:r w:rsidRPr="00FD0425">
        <w:rPr>
          <w:snapToGrid w:val="0"/>
        </w:rPr>
        <w:t>--</w:t>
      </w:r>
    </w:p>
    <w:p w14:paraId="4D66B24A" w14:textId="77777777" w:rsidR="002C489B" w:rsidRPr="00FD0425" w:rsidRDefault="002C489B" w:rsidP="002C489B">
      <w:pPr>
        <w:pStyle w:val="PL"/>
        <w:rPr>
          <w:snapToGrid w:val="0"/>
        </w:rPr>
      </w:pPr>
      <w:r w:rsidRPr="00FD0425">
        <w:rPr>
          <w:snapToGrid w:val="0"/>
        </w:rPr>
        <w:t>-- **************************************************************</w:t>
      </w:r>
    </w:p>
    <w:p w14:paraId="77D2A5E2" w14:textId="77777777" w:rsidR="002C489B" w:rsidRPr="00FD0425" w:rsidRDefault="002C489B" w:rsidP="002C489B">
      <w:pPr>
        <w:pStyle w:val="PL"/>
        <w:rPr>
          <w:snapToGrid w:val="0"/>
        </w:rPr>
      </w:pPr>
    </w:p>
    <w:p w14:paraId="6732C99B" w14:textId="77777777" w:rsidR="002C489B" w:rsidRPr="00FD0425" w:rsidRDefault="002C489B" w:rsidP="002C489B">
      <w:pPr>
        <w:pStyle w:val="PL"/>
      </w:pPr>
      <w:r w:rsidRPr="00FD0425">
        <w:t>IMPORTS</w:t>
      </w:r>
    </w:p>
    <w:p w14:paraId="226D3EEA" w14:textId="77777777" w:rsidR="002C489B" w:rsidRPr="00FD0425" w:rsidRDefault="002C489B" w:rsidP="002C489B">
      <w:pPr>
        <w:pStyle w:val="PL"/>
      </w:pPr>
    </w:p>
    <w:p w14:paraId="5413574C" w14:textId="77777777" w:rsidR="002C489B" w:rsidRPr="00FD0425" w:rsidRDefault="002C489B" w:rsidP="002C489B">
      <w:pPr>
        <w:pStyle w:val="PL"/>
        <w:rPr>
          <w:snapToGrid w:val="0"/>
        </w:rPr>
      </w:pPr>
      <w:r w:rsidRPr="00FD0425">
        <w:rPr>
          <w:snapToGrid w:val="0"/>
        </w:rPr>
        <w:tab/>
        <w:t>ActivationIDforCellActivation,</w:t>
      </w:r>
    </w:p>
    <w:p w14:paraId="0508D29C" w14:textId="77777777" w:rsidR="002C489B" w:rsidRPr="00FD0425" w:rsidRDefault="002C489B" w:rsidP="002C489B">
      <w:pPr>
        <w:pStyle w:val="PL"/>
      </w:pPr>
      <w:r w:rsidRPr="00FD0425">
        <w:rPr>
          <w:snapToGrid w:val="0"/>
        </w:rPr>
        <w:tab/>
        <w:t>AMF-Region</w:t>
      </w:r>
      <w:r w:rsidRPr="00FD0425">
        <w:t>-Information,</w:t>
      </w:r>
    </w:p>
    <w:p w14:paraId="3E844F89" w14:textId="77777777" w:rsidR="002C489B" w:rsidRPr="00FD0425" w:rsidRDefault="002C489B" w:rsidP="002C489B">
      <w:pPr>
        <w:pStyle w:val="PL"/>
      </w:pPr>
      <w:r w:rsidRPr="00FD0425">
        <w:tab/>
        <w:t>AMF-UE-NGAP-ID,</w:t>
      </w:r>
    </w:p>
    <w:p w14:paraId="74EC22B1" w14:textId="77777777" w:rsidR="002C489B" w:rsidRPr="00FD0425" w:rsidRDefault="002C489B" w:rsidP="002C489B">
      <w:pPr>
        <w:pStyle w:val="PL"/>
      </w:pPr>
      <w:r w:rsidRPr="00FD0425">
        <w:tab/>
        <w:t>AS-SecurityInformation,</w:t>
      </w:r>
    </w:p>
    <w:p w14:paraId="21FBDE08" w14:textId="77777777" w:rsidR="002C489B" w:rsidRPr="006C5DC6" w:rsidRDefault="002C489B" w:rsidP="002C489B">
      <w:pPr>
        <w:pStyle w:val="PL"/>
        <w:rPr>
          <w:snapToGrid w:val="0"/>
          <w:lang w:eastAsia="zh-CN"/>
        </w:rPr>
      </w:pPr>
      <w:r w:rsidRPr="00FD0425">
        <w:rPr>
          <w:snapToGrid w:val="0"/>
          <w:lang w:eastAsia="zh-CN"/>
        </w:rPr>
        <w:tab/>
        <w:t>AssistanceDataForRANPaging,</w:t>
      </w:r>
    </w:p>
    <w:p w14:paraId="5681AAF4" w14:textId="77777777" w:rsidR="002C489B" w:rsidRDefault="002C489B" w:rsidP="002C489B">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47882882" w14:textId="77777777" w:rsidR="002C489B" w:rsidRPr="00FD0425" w:rsidRDefault="002C489B" w:rsidP="002C489B">
      <w:pPr>
        <w:pStyle w:val="PL"/>
        <w:rPr>
          <w:snapToGrid w:val="0"/>
          <w:lang w:eastAsia="zh-CN"/>
        </w:rPr>
      </w:pPr>
      <w:bookmarkStart w:id="836" w:name="_Hlk151380199"/>
      <w:r>
        <w:rPr>
          <w:snapToGrid w:val="0"/>
          <w:lang w:val="en-US" w:eastAsia="zh-CN"/>
        </w:rPr>
        <w:tab/>
        <w:t>A2XPC5QoSParameters,</w:t>
      </w:r>
      <w:bookmarkEnd w:id="836"/>
    </w:p>
    <w:p w14:paraId="4D86E336" w14:textId="77777777" w:rsidR="002C489B" w:rsidRPr="00FD0425" w:rsidRDefault="002C489B" w:rsidP="002C489B">
      <w:pPr>
        <w:pStyle w:val="PL"/>
        <w:rPr>
          <w:snapToGrid w:val="0"/>
          <w:lang w:eastAsia="zh-CN"/>
        </w:rPr>
      </w:pPr>
      <w:r w:rsidRPr="00FD0425">
        <w:rPr>
          <w:snapToGrid w:val="0"/>
          <w:lang w:eastAsia="zh-CN"/>
        </w:rPr>
        <w:tab/>
        <w:t>BitRate,</w:t>
      </w:r>
    </w:p>
    <w:p w14:paraId="4AC75C3E" w14:textId="77777777" w:rsidR="002C489B" w:rsidRPr="00FD0425" w:rsidRDefault="002C489B" w:rsidP="002C489B">
      <w:pPr>
        <w:pStyle w:val="PL"/>
      </w:pPr>
      <w:r w:rsidRPr="00FD0425">
        <w:tab/>
        <w:t>Cause,</w:t>
      </w:r>
    </w:p>
    <w:p w14:paraId="5D2A9741" w14:textId="77777777" w:rsidR="002C489B" w:rsidRPr="00BF5E7B" w:rsidRDefault="002C489B" w:rsidP="002C489B">
      <w:pPr>
        <w:pStyle w:val="PL"/>
        <w:rPr>
          <w:snapToGrid w:val="0"/>
          <w:lang w:eastAsia="zh-CN"/>
        </w:rPr>
      </w:pPr>
      <w:bookmarkStart w:id="837" w:name="_Hlk514062653"/>
      <w:r w:rsidRPr="00BF5E7B">
        <w:rPr>
          <w:snapToGrid w:val="0"/>
          <w:lang w:eastAsia="zh-CN"/>
        </w:rPr>
        <w:tab/>
        <w:t>CellAndCapacityAssistanceInfo-EUTRA,</w:t>
      </w:r>
    </w:p>
    <w:p w14:paraId="45F9858F" w14:textId="77777777" w:rsidR="002C489B" w:rsidRDefault="002C489B" w:rsidP="002C489B">
      <w:pPr>
        <w:pStyle w:val="PL"/>
        <w:rPr>
          <w:snapToGrid w:val="0"/>
          <w:lang w:eastAsia="zh-CN"/>
        </w:rPr>
      </w:pPr>
      <w:r w:rsidRPr="00BF5E7B">
        <w:rPr>
          <w:snapToGrid w:val="0"/>
          <w:lang w:eastAsia="zh-CN"/>
        </w:rPr>
        <w:tab/>
        <w:t>CellAndCapacityAssistanceInfo-NR,</w:t>
      </w:r>
    </w:p>
    <w:p w14:paraId="10859CD6" w14:textId="77777777" w:rsidR="002C489B" w:rsidRPr="00075EA1" w:rsidRDefault="002C489B" w:rsidP="002C489B">
      <w:pPr>
        <w:pStyle w:val="PL"/>
        <w:rPr>
          <w:snapToGrid w:val="0"/>
          <w:lang w:val="fr-FR" w:eastAsia="zh-CN"/>
        </w:rPr>
      </w:pPr>
      <w:r>
        <w:rPr>
          <w:snapToGrid w:val="0"/>
          <w:lang w:eastAsia="zh-CN"/>
        </w:rPr>
        <w:tab/>
      </w:r>
      <w:r w:rsidRPr="00075EA1">
        <w:rPr>
          <w:snapToGrid w:val="0"/>
          <w:lang w:val="fr-FR" w:eastAsia="zh-CN"/>
        </w:rPr>
        <w:t>CellAssistanceInfo-EUTRA,</w:t>
      </w:r>
    </w:p>
    <w:p w14:paraId="70DE8812" w14:textId="77777777" w:rsidR="002C489B" w:rsidRPr="00B64500" w:rsidRDefault="002C489B" w:rsidP="002C489B">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837"/>
    <w:p w14:paraId="2416FB93" w14:textId="77777777" w:rsidR="002C489B" w:rsidRPr="00B64500" w:rsidRDefault="002C489B" w:rsidP="002C489B">
      <w:pPr>
        <w:pStyle w:val="PL"/>
        <w:rPr>
          <w:lang w:val="fr-FR"/>
        </w:rPr>
      </w:pPr>
      <w:r w:rsidRPr="00B64500">
        <w:rPr>
          <w:lang w:val="fr-FR"/>
        </w:rPr>
        <w:tab/>
        <w:t>CHOinformation-Req,</w:t>
      </w:r>
    </w:p>
    <w:p w14:paraId="20BDF292" w14:textId="77777777" w:rsidR="002C489B" w:rsidRPr="00075EA1" w:rsidRDefault="002C489B" w:rsidP="002C489B">
      <w:pPr>
        <w:pStyle w:val="PL"/>
      </w:pPr>
      <w:r w:rsidRPr="00B64500">
        <w:rPr>
          <w:lang w:val="fr-FR"/>
        </w:rPr>
        <w:tab/>
      </w:r>
      <w:r w:rsidRPr="00075EA1">
        <w:t>CHOinformation-Ack,</w:t>
      </w:r>
    </w:p>
    <w:p w14:paraId="320F9F69" w14:textId="77777777" w:rsidR="002C489B" w:rsidRDefault="002C489B" w:rsidP="002C489B">
      <w:pPr>
        <w:pStyle w:val="PL"/>
      </w:pPr>
      <w:bookmarkStart w:id="838" w:name="_Hlk94696534"/>
      <w:r w:rsidRPr="00075EA1">
        <w:tab/>
      </w:r>
      <w:r>
        <w:rPr>
          <w:snapToGrid w:val="0"/>
        </w:rPr>
        <w:t>CHOinformation-AddReq,</w:t>
      </w:r>
    </w:p>
    <w:p w14:paraId="1C6346DA" w14:textId="77777777" w:rsidR="002C489B" w:rsidRDefault="002C489B" w:rsidP="002C489B">
      <w:pPr>
        <w:pStyle w:val="PL"/>
        <w:rPr>
          <w:snapToGrid w:val="0"/>
        </w:rPr>
      </w:pPr>
      <w:r>
        <w:rPr>
          <w:snapToGrid w:val="0"/>
        </w:rPr>
        <w:tab/>
        <w:t>CHOinformation-AddReqAck,</w:t>
      </w:r>
    </w:p>
    <w:p w14:paraId="27A1EC84" w14:textId="77777777" w:rsidR="002C489B" w:rsidRDefault="002C489B" w:rsidP="002C489B">
      <w:pPr>
        <w:pStyle w:val="PL"/>
      </w:pPr>
      <w:r>
        <w:tab/>
      </w:r>
      <w:r>
        <w:rPr>
          <w:snapToGrid w:val="0"/>
        </w:rPr>
        <w:t>CHOinformation-ModReq,</w:t>
      </w:r>
    </w:p>
    <w:bookmarkEnd w:id="838"/>
    <w:p w14:paraId="09FB5D32" w14:textId="77777777" w:rsidR="002C489B" w:rsidRDefault="002C489B" w:rsidP="002C489B">
      <w:pPr>
        <w:pStyle w:val="PL"/>
      </w:pPr>
      <w:r>
        <w:tab/>
        <w:t>CHO-MRDC-EarlyDataForwarding,</w:t>
      </w:r>
    </w:p>
    <w:p w14:paraId="0B330775" w14:textId="77777777" w:rsidR="002C489B" w:rsidRPr="00B818AB" w:rsidRDefault="002C489B" w:rsidP="002C489B">
      <w:pPr>
        <w:pStyle w:val="PL"/>
      </w:pPr>
      <w:r w:rsidRPr="009354E2">
        <w:tab/>
        <w:t>CHO-MRDC-Indicator,</w:t>
      </w:r>
    </w:p>
    <w:p w14:paraId="3FB1C123" w14:textId="77777777" w:rsidR="002C489B" w:rsidRPr="00FD0425" w:rsidRDefault="002C489B" w:rsidP="002C489B">
      <w:pPr>
        <w:pStyle w:val="PL"/>
        <w:rPr>
          <w:snapToGrid w:val="0"/>
        </w:rPr>
      </w:pPr>
      <w:r w:rsidRPr="00FD0425">
        <w:tab/>
      </w:r>
      <w:r w:rsidRPr="00FD0425">
        <w:rPr>
          <w:snapToGrid w:val="0"/>
        </w:rPr>
        <w:t>CPTransportLayerInformation,</w:t>
      </w:r>
    </w:p>
    <w:p w14:paraId="214B26F2" w14:textId="77777777" w:rsidR="002C489B" w:rsidRPr="00FD0425" w:rsidRDefault="002C489B" w:rsidP="002C489B">
      <w:pPr>
        <w:pStyle w:val="PL"/>
        <w:rPr>
          <w:snapToGrid w:val="0"/>
        </w:rPr>
      </w:pPr>
      <w:r w:rsidRPr="00FD0425">
        <w:tab/>
      </w:r>
      <w:r w:rsidRPr="00FD0425">
        <w:rPr>
          <w:snapToGrid w:val="0"/>
        </w:rPr>
        <w:t>TNLA-To-Add-List,</w:t>
      </w:r>
    </w:p>
    <w:p w14:paraId="5B21D37A" w14:textId="77777777" w:rsidR="002C489B" w:rsidRPr="00FD0425" w:rsidRDefault="002C489B" w:rsidP="002C489B">
      <w:pPr>
        <w:pStyle w:val="PL"/>
        <w:rPr>
          <w:snapToGrid w:val="0"/>
        </w:rPr>
      </w:pPr>
      <w:r w:rsidRPr="00FD0425">
        <w:rPr>
          <w:snapToGrid w:val="0"/>
        </w:rPr>
        <w:tab/>
        <w:t>TNLA-To-Update-List,</w:t>
      </w:r>
    </w:p>
    <w:p w14:paraId="3BBAC6B0" w14:textId="77777777" w:rsidR="002C489B" w:rsidRPr="00FD0425" w:rsidRDefault="002C489B" w:rsidP="002C489B">
      <w:pPr>
        <w:pStyle w:val="PL"/>
        <w:rPr>
          <w:snapToGrid w:val="0"/>
        </w:rPr>
      </w:pPr>
      <w:r w:rsidRPr="00FD0425">
        <w:rPr>
          <w:snapToGrid w:val="0"/>
        </w:rPr>
        <w:tab/>
        <w:t>TNLA-To-Remove-List,</w:t>
      </w:r>
    </w:p>
    <w:p w14:paraId="07651FD7" w14:textId="77777777" w:rsidR="002C489B" w:rsidRPr="00FD0425" w:rsidRDefault="002C489B" w:rsidP="002C489B">
      <w:pPr>
        <w:pStyle w:val="PL"/>
        <w:rPr>
          <w:snapToGrid w:val="0"/>
        </w:rPr>
      </w:pPr>
      <w:r w:rsidRPr="00FD0425">
        <w:rPr>
          <w:snapToGrid w:val="0"/>
        </w:rPr>
        <w:tab/>
        <w:t>TNLA-Setup-List,</w:t>
      </w:r>
    </w:p>
    <w:p w14:paraId="4D831CAC" w14:textId="77777777" w:rsidR="002C489B" w:rsidRPr="00FD0425" w:rsidRDefault="002C489B" w:rsidP="002C489B">
      <w:pPr>
        <w:pStyle w:val="PL"/>
      </w:pPr>
      <w:r w:rsidRPr="00FD0425">
        <w:rPr>
          <w:snapToGrid w:val="0"/>
        </w:rPr>
        <w:tab/>
        <w:t>TNLA-Failed-To-Setup-List,</w:t>
      </w:r>
    </w:p>
    <w:p w14:paraId="39EFDAB6" w14:textId="77777777" w:rsidR="002C489B" w:rsidRPr="00FD0425" w:rsidRDefault="002C489B" w:rsidP="002C489B">
      <w:pPr>
        <w:pStyle w:val="PL"/>
        <w:rPr>
          <w:snapToGrid w:val="0"/>
        </w:rPr>
      </w:pPr>
      <w:r w:rsidRPr="00FD0425">
        <w:rPr>
          <w:snapToGrid w:val="0"/>
        </w:rPr>
        <w:tab/>
        <w:t>CriticalityDiagnostics,</w:t>
      </w:r>
    </w:p>
    <w:p w14:paraId="41A644FE" w14:textId="77777777" w:rsidR="002C489B" w:rsidRPr="00FD0425" w:rsidRDefault="002C489B" w:rsidP="002C489B">
      <w:pPr>
        <w:pStyle w:val="PL"/>
        <w:rPr>
          <w:snapToGrid w:val="0"/>
        </w:rPr>
      </w:pPr>
      <w:r w:rsidRPr="00FD0425">
        <w:rPr>
          <w:snapToGrid w:val="0"/>
        </w:rPr>
        <w:lastRenderedPageBreak/>
        <w:tab/>
        <w:t>XnUAddressInfoperPDUSession-List,</w:t>
      </w:r>
    </w:p>
    <w:p w14:paraId="22B1AC0D" w14:textId="77777777" w:rsidR="002C489B" w:rsidRPr="00A14F77" w:rsidRDefault="002C489B" w:rsidP="002C489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5223828" w14:textId="77777777" w:rsidR="002C489B" w:rsidRPr="00FD0425" w:rsidRDefault="002C489B" w:rsidP="002C489B">
      <w:pPr>
        <w:pStyle w:val="PL"/>
      </w:pPr>
      <w:r w:rsidRPr="00FD0425">
        <w:tab/>
        <w:t>DataTrafficResourceIndication,</w:t>
      </w:r>
    </w:p>
    <w:p w14:paraId="5CD10A4E" w14:textId="77777777" w:rsidR="002C489B" w:rsidRPr="00FD0425" w:rsidRDefault="002C489B" w:rsidP="002C489B">
      <w:pPr>
        <w:pStyle w:val="PL"/>
      </w:pPr>
      <w:r w:rsidRPr="00FD0425">
        <w:rPr>
          <w:snapToGrid w:val="0"/>
        </w:rPr>
        <w:tab/>
      </w:r>
      <w:r w:rsidRPr="00FD0425">
        <w:t>DeliveryStatus,</w:t>
      </w:r>
    </w:p>
    <w:p w14:paraId="5A853FE1" w14:textId="77777777" w:rsidR="002C489B" w:rsidRPr="00FD0425" w:rsidRDefault="002C489B" w:rsidP="002C489B">
      <w:pPr>
        <w:pStyle w:val="PL"/>
      </w:pPr>
      <w:r w:rsidRPr="00FD0425">
        <w:tab/>
        <w:t>DesiredActNotificationLevel,</w:t>
      </w:r>
    </w:p>
    <w:p w14:paraId="44F08A02" w14:textId="77777777" w:rsidR="002C489B" w:rsidRPr="00FD0425" w:rsidRDefault="002C489B" w:rsidP="002C489B">
      <w:pPr>
        <w:pStyle w:val="PL"/>
      </w:pPr>
      <w:r w:rsidRPr="00FD0425">
        <w:tab/>
        <w:t>DRB-ID,</w:t>
      </w:r>
    </w:p>
    <w:p w14:paraId="5AEB3E73" w14:textId="77777777" w:rsidR="002C489B" w:rsidRPr="00FD0425" w:rsidRDefault="002C489B" w:rsidP="002C489B">
      <w:pPr>
        <w:pStyle w:val="PL"/>
      </w:pPr>
      <w:r w:rsidRPr="00FD0425">
        <w:tab/>
        <w:t>DRB-List,</w:t>
      </w:r>
    </w:p>
    <w:p w14:paraId="0DC7A5CF" w14:textId="77777777" w:rsidR="002C489B" w:rsidRPr="00FD0425" w:rsidRDefault="002C489B" w:rsidP="002C489B">
      <w:pPr>
        <w:pStyle w:val="PL"/>
      </w:pPr>
      <w:r w:rsidRPr="00FD0425">
        <w:tab/>
        <w:t>DRB-Number,</w:t>
      </w:r>
    </w:p>
    <w:p w14:paraId="3F30BC7B" w14:textId="77777777" w:rsidR="002C489B" w:rsidRDefault="002C489B" w:rsidP="002C489B">
      <w:pPr>
        <w:pStyle w:val="PL"/>
      </w:pPr>
      <w:r>
        <w:rPr>
          <w:snapToGrid w:val="0"/>
        </w:rPr>
        <w:tab/>
        <w:t>DRBsSubjectToDLDiscarding-List,</w:t>
      </w:r>
    </w:p>
    <w:p w14:paraId="4BBBA30F" w14:textId="77777777" w:rsidR="002C489B" w:rsidRDefault="002C489B" w:rsidP="002C489B">
      <w:pPr>
        <w:pStyle w:val="PL"/>
        <w:rPr>
          <w:snapToGrid w:val="0"/>
        </w:rPr>
      </w:pPr>
      <w:r>
        <w:rPr>
          <w:snapToGrid w:val="0"/>
        </w:rPr>
        <w:tab/>
        <w:t>DRBsSubjectToEarlyStatusTransfer-List,</w:t>
      </w:r>
    </w:p>
    <w:p w14:paraId="786B5142" w14:textId="77777777" w:rsidR="002C489B" w:rsidRPr="00FD0425" w:rsidRDefault="002C489B" w:rsidP="002C489B">
      <w:pPr>
        <w:pStyle w:val="PL"/>
      </w:pPr>
      <w:r w:rsidRPr="00FD0425">
        <w:tab/>
      </w:r>
      <w:r w:rsidRPr="00FD0425">
        <w:rPr>
          <w:snapToGrid w:val="0"/>
        </w:rPr>
        <w:t>DRBsSubjectToStatusTransfer-List,</w:t>
      </w:r>
    </w:p>
    <w:p w14:paraId="481956E0" w14:textId="77777777" w:rsidR="002C489B" w:rsidRPr="00FD0425" w:rsidRDefault="002C489B" w:rsidP="002C489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F2699A2" w14:textId="77777777" w:rsidR="002C489B" w:rsidRPr="00FD0425" w:rsidRDefault="002C489B" w:rsidP="002C489B">
      <w:pPr>
        <w:pStyle w:val="PL"/>
        <w:rPr>
          <w:snapToGrid w:val="0"/>
        </w:rPr>
      </w:pPr>
      <w:r w:rsidRPr="00FD0425">
        <w:rPr>
          <w:snapToGrid w:val="0"/>
        </w:rPr>
        <w:tab/>
        <w:t>E-UTRA-CGI,</w:t>
      </w:r>
    </w:p>
    <w:p w14:paraId="56E08F8D" w14:textId="77777777" w:rsidR="002C489B" w:rsidRPr="00FD0425" w:rsidRDefault="002C489B" w:rsidP="002C489B">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FEFFACC" w14:textId="77777777" w:rsidR="002C489B" w:rsidRDefault="002C489B" w:rsidP="002C489B">
      <w:pPr>
        <w:pStyle w:val="PL"/>
        <w:rPr>
          <w:snapToGrid w:val="0"/>
        </w:rPr>
      </w:pPr>
      <w:r w:rsidRPr="00FD0425">
        <w:rPr>
          <w:snapToGrid w:val="0"/>
        </w:rPr>
        <w:tab/>
        <w:t>ExpectedUEBehaviour,</w:t>
      </w:r>
    </w:p>
    <w:p w14:paraId="34755780" w14:textId="77777777" w:rsidR="002C489B" w:rsidRDefault="002C489B" w:rsidP="002C489B">
      <w:pPr>
        <w:pStyle w:val="PL"/>
        <w:rPr>
          <w:snapToGrid w:val="0"/>
        </w:rPr>
      </w:pPr>
      <w:r>
        <w:rPr>
          <w:rFonts w:hint="eastAsia"/>
          <w:snapToGrid w:val="0"/>
          <w:lang w:val="en-US" w:eastAsia="zh-CN"/>
        </w:rPr>
        <w:tab/>
        <w:t>ExtendedUEIdentityIndexValue</w:t>
      </w:r>
      <w:r>
        <w:rPr>
          <w:snapToGrid w:val="0"/>
          <w:lang w:val="en-US" w:eastAsia="zh-CN"/>
        </w:rPr>
        <w:t>,</w:t>
      </w:r>
    </w:p>
    <w:p w14:paraId="14AA98DA" w14:textId="77777777" w:rsidR="002C489B" w:rsidRPr="00FD0425" w:rsidRDefault="002C489B" w:rsidP="002C489B">
      <w:pPr>
        <w:pStyle w:val="PL"/>
        <w:rPr>
          <w:snapToGrid w:val="0"/>
        </w:rPr>
      </w:pPr>
      <w:r w:rsidRPr="005B601F">
        <w:rPr>
          <w:snapToGrid w:val="0"/>
        </w:rPr>
        <w:tab/>
        <w:t>FiveGCMobilityRestrictionListContainer,</w:t>
      </w:r>
    </w:p>
    <w:p w14:paraId="6FB6A461" w14:textId="77777777" w:rsidR="002C489B" w:rsidRDefault="002C489B" w:rsidP="002C489B">
      <w:pPr>
        <w:pStyle w:val="PL"/>
        <w:rPr>
          <w:snapToGrid w:val="0"/>
        </w:rPr>
      </w:pPr>
      <w:r w:rsidRPr="00FD0425">
        <w:tab/>
        <w:t>Global</w:t>
      </w:r>
      <w:r>
        <w:t>Cell</w:t>
      </w:r>
      <w:r w:rsidRPr="00FD0425">
        <w:t>-ID</w:t>
      </w:r>
      <w:r w:rsidRPr="00FD0425">
        <w:rPr>
          <w:snapToGrid w:val="0"/>
        </w:rPr>
        <w:t>,</w:t>
      </w:r>
    </w:p>
    <w:p w14:paraId="4CCD1E7D" w14:textId="77777777" w:rsidR="002C489B" w:rsidRPr="00FD0425" w:rsidRDefault="002C489B" w:rsidP="002C489B">
      <w:pPr>
        <w:pStyle w:val="PL"/>
        <w:rPr>
          <w:snapToGrid w:val="0"/>
        </w:rPr>
      </w:pPr>
      <w:r w:rsidRPr="00FD0425">
        <w:tab/>
        <w:t>GlobalNG-RANNode-ID</w:t>
      </w:r>
      <w:r w:rsidRPr="00FD0425">
        <w:rPr>
          <w:snapToGrid w:val="0"/>
        </w:rPr>
        <w:t>,</w:t>
      </w:r>
    </w:p>
    <w:p w14:paraId="741787FC" w14:textId="77777777" w:rsidR="002C489B" w:rsidRPr="00FD0425" w:rsidRDefault="002C489B" w:rsidP="002C489B">
      <w:pPr>
        <w:pStyle w:val="PL"/>
      </w:pPr>
      <w:r w:rsidRPr="00FD0425">
        <w:tab/>
        <w:t>GlobalNG-RANCell-ID,</w:t>
      </w:r>
    </w:p>
    <w:p w14:paraId="45C8C1F0" w14:textId="77777777" w:rsidR="002C489B" w:rsidRPr="00FD0425" w:rsidRDefault="002C489B" w:rsidP="002C489B">
      <w:pPr>
        <w:pStyle w:val="PL"/>
      </w:pPr>
      <w:r w:rsidRPr="00FD0425">
        <w:tab/>
        <w:t>GUAMI,</w:t>
      </w:r>
    </w:p>
    <w:p w14:paraId="41C4E389" w14:textId="77777777" w:rsidR="002C489B" w:rsidRPr="00FD0425" w:rsidRDefault="002C489B" w:rsidP="002C489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3959E652" w14:textId="77777777" w:rsidR="002C489B" w:rsidRPr="00FD0425" w:rsidRDefault="002C489B" w:rsidP="002C489B">
      <w:pPr>
        <w:pStyle w:val="PL"/>
        <w:rPr>
          <w:snapToGrid w:val="0"/>
          <w:lang w:eastAsia="zh-CN"/>
        </w:rPr>
      </w:pPr>
      <w:r w:rsidRPr="00FD0425">
        <w:rPr>
          <w:snapToGrid w:val="0"/>
          <w:lang w:eastAsia="zh-CN"/>
        </w:rPr>
        <w:tab/>
        <w:t>I-RNTI,</w:t>
      </w:r>
    </w:p>
    <w:p w14:paraId="48E5B2AD" w14:textId="77777777" w:rsidR="002C489B" w:rsidRDefault="002C489B" w:rsidP="002C489B">
      <w:pPr>
        <w:pStyle w:val="PL"/>
        <w:rPr>
          <w:snapToGrid w:val="0"/>
          <w:lang w:eastAsia="zh-CN"/>
        </w:rPr>
      </w:pPr>
      <w:r w:rsidRPr="00FD0425">
        <w:rPr>
          <w:snapToGrid w:val="0"/>
          <w:lang w:eastAsia="zh-CN"/>
        </w:rPr>
        <w:tab/>
      </w:r>
      <w:r>
        <w:rPr>
          <w:rFonts w:hint="eastAsia"/>
          <w:snapToGrid w:val="0"/>
          <w:lang w:eastAsia="zh-CN"/>
        </w:rPr>
        <w:t>Local-NG-RAN-Node-Identifier,</w:t>
      </w:r>
    </w:p>
    <w:p w14:paraId="2F047D5A" w14:textId="77777777" w:rsidR="002C489B" w:rsidRPr="00FD0425" w:rsidRDefault="002C489B" w:rsidP="002C489B">
      <w:pPr>
        <w:pStyle w:val="PL"/>
        <w:rPr>
          <w:snapToGrid w:val="0"/>
          <w:lang w:eastAsia="zh-CN"/>
        </w:rPr>
      </w:pPr>
      <w:r w:rsidRPr="00FD0425">
        <w:rPr>
          <w:rFonts w:eastAsia="DengXian"/>
          <w:snapToGrid w:val="0"/>
          <w:lang w:eastAsia="zh-CN"/>
        </w:rPr>
        <w:tab/>
        <w:t>LocationInformationSNReporting,</w:t>
      </w:r>
    </w:p>
    <w:p w14:paraId="5A49ABC1" w14:textId="77777777" w:rsidR="002C489B" w:rsidRPr="00FD0425" w:rsidRDefault="002C489B" w:rsidP="002C489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74EDE95" w14:textId="77777777" w:rsidR="002C489B" w:rsidRDefault="002C489B" w:rsidP="002C489B">
      <w:pPr>
        <w:pStyle w:val="PL"/>
      </w:pPr>
      <w:r w:rsidRPr="00FD0425">
        <w:tab/>
        <w:t>LowerLayerPresenceStatusChange,</w:t>
      </w:r>
    </w:p>
    <w:p w14:paraId="07BDE14F" w14:textId="77777777" w:rsidR="002C489B" w:rsidRPr="00FD0425" w:rsidRDefault="002C489B" w:rsidP="002C489B">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1A794BC0" w14:textId="77777777" w:rsidR="002C489B" w:rsidRPr="00DA6DDA" w:rsidRDefault="002C489B" w:rsidP="002C489B">
      <w:pPr>
        <w:pStyle w:val="PL"/>
      </w:pPr>
      <w:r w:rsidRPr="00FD0425">
        <w:tab/>
      </w:r>
      <w:r w:rsidRPr="009354E2">
        <w:t>LTEUESidelinkAggregateMaximumBitRate,</w:t>
      </w:r>
    </w:p>
    <w:p w14:paraId="3A5BB322" w14:textId="77777777" w:rsidR="002C489B" w:rsidRPr="00DA6DDA" w:rsidRDefault="002C489B" w:rsidP="002C489B">
      <w:pPr>
        <w:pStyle w:val="PL"/>
      </w:pPr>
      <w:r w:rsidRPr="00FD0425">
        <w:tab/>
      </w:r>
      <w:r w:rsidRPr="009354E2">
        <w:t>LTEV2XServicesAuthorized,</w:t>
      </w:r>
    </w:p>
    <w:p w14:paraId="6AF3E389" w14:textId="77777777" w:rsidR="002C489B" w:rsidRPr="00FD0425" w:rsidRDefault="002C489B" w:rsidP="002C489B">
      <w:pPr>
        <w:pStyle w:val="PL"/>
      </w:pPr>
      <w:r w:rsidRPr="00FD0425">
        <w:tab/>
        <w:t>MR-DC-ResourceCoordinationInfo,</w:t>
      </w:r>
    </w:p>
    <w:p w14:paraId="296CE3D9" w14:textId="77777777" w:rsidR="002C489B" w:rsidRPr="00FD0425" w:rsidRDefault="002C489B" w:rsidP="002C489B">
      <w:pPr>
        <w:pStyle w:val="PL"/>
        <w:rPr>
          <w:snapToGrid w:val="0"/>
        </w:rPr>
      </w:pPr>
      <w:r w:rsidRPr="00FD0425">
        <w:rPr>
          <w:snapToGrid w:val="0"/>
        </w:rPr>
        <w:tab/>
        <w:t>ServedCells-E-UTRA,</w:t>
      </w:r>
    </w:p>
    <w:p w14:paraId="516DD705" w14:textId="77777777" w:rsidR="002C489B" w:rsidRPr="00FD0425" w:rsidRDefault="002C489B" w:rsidP="002C489B">
      <w:pPr>
        <w:pStyle w:val="PL"/>
        <w:rPr>
          <w:snapToGrid w:val="0"/>
        </w:rPr>
      </w:pPr>
      <w:r w:rsidRPr="00FD0425">
        <w:rPr>
          <w:snapToGrid w:val="0"/>
        </w:rPr>
        <w:tab/>
        <w:t>ServedCells-NR,</w:t>
      </w:r>
    </w:p>
    <w:p w14:paraId="7DDEB6D3" w14:textId="77777777" w:rsidR="002C489B" w:rsidRPr="00FD0425" w:rsidRDefault="002C489B" w:rsidP="002C489B">
      <w:pPr>
        <w:pStyle w:val="PL"/>
        <w:rPr>
          <w:snapToGrid w:val="0"/>
        </w:rPr>
      </w:pPr>
      <w:r w:rsidRPr="00FD0425">
        <w:rPr>
          <w:snapToGrid w:val="0"/>
        </w:rPr>
        <w:tab/>
        <w:t>ServedCellsToUpdate-E-UTRA,</w:t>
      </w:r>
    </w:p>
    <w:p w14:paraId="6418BEF3" w14:textId="77777777" w:rsidR="002C489B" w:rsidRPr="00FD0425" w:rsidRDefault="002C489B" w:rsidP="002C489B">
      <w:pPr>
        <w:pStyle w:val="PL"/>
        <w:rPr>
          <w:snapToGrid w:val="0"/>
        </w:rPr>
      </w:pPr>
      <w:r w:rsidRPr="00FD0425">
        <w:rPr>
          <w:snapToGrid w:val="0"/>
        </w:rPr>
        <w:tab/>
        <w:t>ServedCellsToUpdate-NR,</w:t>
      </w:r>
    </w:p>
    <w:p w14:paraId="24626BB0" w14:textId="77777777" w:rsidR="002C489B" w:rsidRPr="00FD0425" w:rsidRDefault="002C489B" w:rsidP="002C489B">
      <w:pPr>
        <w:pStyle w:val="PL"/>
        <w:rPr>
          <w:snapToGrid w:val="0"/>
          <w:lang w:eastAsia="zh-CN"/>
        </w:rPr>
      </w:pPr>
      <w:r w:rsidRPr="00FD0425">
        <w:rPr>
          <w:snapToGrid w:val="0"/>
          <w:lang w:eastAsia="zh-CN"/>
        </w:rPr>
        <w:tab/>
        <w:t>MAC-I,</w:t>
      </w:r>
    </w:p>
    <w:p w14:paraId="6EC9F8A1" w14:textId="77777777" w:rsidR="002C489B" w:rsidRPr="00FD0425" w:rsidRDefault="002C489B" w:rsidP="002C489B">
      <w:pPr>
        <w:pStyle w:val="PL"/>
      </w:pPr>
      <w:r w:rsidRPr="00FD0425">
        <w:tab/>
      </w:r>
      <w:bookmarkStart w:id="839" w:name="_Hlk515435313"/>
      <w:r w:rsidRPr="00FD0425">
        <w:t>MaskedIMEISV</w:t>
      </w:r>
      <w:bookmarkEnd w:id="839"/>
      <w:r w:rsidRPr="00FD0425">
        <w:t>,</w:t>
      </w:r>
    </w:p>
    <w:p w14:paraId="55543372" w14:textId="77777777" w:rsidR="002C489B" w:rsidRDefault="002C489B" w:rsidP="002C489B">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1A46791A" w14:textId="77777777" w:rsidR="002C489B" w:rsidRPr="00283AA6" w:rsidRDefault="002C489B" w:rsidP="002C489B">
      <w:pPr>
        <w:pStyle w:val="PL"/>
      </w:pPr>
      <w:r>
        <w:rPr>
          <w:snapToGrid w:val="0"/>
        </w:rPr>
        <w:tab/>
        <w:t>MDTPLMNList,</w:t>
      </w:r>
    </w:p>
    <w:p w14:paraId="1CA0A860" w14:textId="77777777" w:rsidR="002C489B" w:rsidRPr="00FD0425" w:rsidRDefault="002C489B" w:rsidP="002C489B">
      <w:pPr>
        <w:pStyle w:val="PL"/>
      </w:pPr>
      <w:r w:rsidRPr="00FD0425">
        <w:tab/>
        <w:t>MobilityRestrictionList,</w:t>
      </w:r>
    </w:p>
    <w:p w14:paraId="5A681AC1" w14:textId="77777777" w:rsidR="002C489B" w:rsidRDefault="002C489B" w:rsidP="002C489B">
      <w:pPr>
        <w:pStyle w:val="PL"/>
      </w:pPr>
      <w:r w:rsidRPr="00FD0425">
        <w:tab/>
      </w:r>
      <w:r>
        <w:rPr>
          <w:rFonts w:hint="eastAsia"/>
        </w:rPr>
        <w:t>Neighbour-NG-RAN-Node-List,</w:t>
      </w:r>
    </w:p>
    <w:p w14:paraId="66D73A93" w14:textId="77777777" w:rsidR="002C489B" w:rsidRPr="00FD0425" w:rsidRDefault="002C489B" w:rsidP="002C489B">
      <w:pPr>
        <w:pStyle w:val="PL"/>
      </w:pPr>
      <w:r w:rsidRPr="00FD0425">
        <w:tab/>
        <w:t>NG-RAN-Cell-Identity,</w:t>
      </w:r>
    </w:p>
    <w:p w14:paraId="69EEF8C9" w14:textId="77777777" w:rsidR="002C489B" w:rsidRPr="00FD0425" w:rsidRDefault="002C489B" w:rsidP="002C489B">
      <w:pPr>
        <w:pStyle w:val="PL"/>
      </w:pPr>
      <w:r w:rsidRPr="00FD0425">
        <w:tab/>
      </w:r>
      <w:r w:rsidRPr="00FD0425">
        <w:rPr>
          <w:rFonts w:eastAsia="Batang"/>
        </w:rPr>
        <w:t>NG-RANnodeUEXnAPID</w:t>
      </w:r>
      <w:r w:rsidRPr="00FD0425">
        <w:t>,</w:t>
      </w:r>
    </w:p>
    <w:p w14:paraId="0FCB19A1" w14:textId="77777777" w:rsidR="002C489B" w:rsidRPr="007E1E8B" w:rsidRDefault="002C489B" w:rsidP="002C489B">
      <w:pPr>
        <w:pStyle w:val="PL"/>
        <w:rPr>
          <w:snapToGrid w:val="0"/>
          <w:lang w:val="fr-FR"/>
        </w:rPr>
      </w:pPr>
      <w:r w:rsidRPr="00FD0425">
        <w:rPr>
          <w:snapToGrid w:val="0"/>
        </w:rPr>
        <w:tab/>
      </w:r>
      <w:r w:rsidRPr="007E1E8B">
        <w:rPr>
          <w:snapToGrid w:val="0"/>
          <w:lang w:val="fr-FR"/>
        </w:rPr>
        <w:t>NR-CGI,</w:t>
      </w:r>
    </w:p>
    <w:p w14:paraId="7DA2EA76" w14:textId="77777777" w:rsidR="002C489B" w:rsidRDefault="002C489B" w:rsidP="002C489B">
      <w:pPr>
        <w:pStyle w:val="PL"/>
        <w:rPr>
          <w:snapToGrid w:val="0"/>
          <w:lang w:val="it-IT"/>
        </w:rPr>
      </w:pPr>
      <w:r w:rsidRPr="007E1E8B">
        <w:rPr>
          <w:snapToGrid w:val="0"/>
          <w:lang w:val="fr-FR"/>
        </w:rPr>
        <w:tab/>
        <w:t>NE-DC-TDM-Pattern,</w:t>
      </w:r>
    </w:p>
    <w:p w14:paraId="6E099AD0" w14:textId="77777777" w:rsidR="002C489B" w:rsidRPr="00FD0425" w:rsidRDefault="002C489B" w:rsidP="002C489B">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18517C6" w14:textId="77777777" w:rsidR="002C489B" w:rsidRPr="00DA6DDA" w:rsidRDefault="002C489B" w:rsidP="002C489B">
      <w:pPr>
        <w:pStyle w:val="PL"/>
        <w:rPr>
          <w:snapToGrid w:val="0"/>
        </w:rPr>
      </w:pPr>
      <w:r w:rsidRPr="00FD0425">
        <w:rPr>
          <w:snapToGrid w:val="0"/>
        </w:rPr>
        <w:tab/>
      </w:r>
      <w:r w:rsidRPr="00DA6DDA">
        <w:rPr>
          <w:snapToGrid w:val="0"/>
        </w:rPr>
        <w:t>NRUESidelinkAggregateMaximumBitRate,</w:t>
      </w:r>
    </w:p>
    <w:p w14:paraId="69EDC44B" w14:textId="77777777" w:rsidR="002C489B" w:rsidRPr="00DA6DDA" w:rsidRDefault="002C489B" w:rsidP="002C489B">
      <w:pPr>
        <w:pStyle w:val="PL"/>
        <w:rPr>
          <w:snapToGrid w:val="0"/>
        </w:rPr>
      </w:pPr>
      <w:r w:rsidRPr="00FD0425">
        <w:rPr>
          <w:snapToGrid w:val="0"/>
        </w:rPr>
        <w:tab/>
      </w:r>
      <w:r w:rsidRPr="00DA6DDA">
        <w:rPr>
          <w:snapToGrid w:val="0"/>
        </w:rPr>
        <w:t>NRV2XServicesAuthorized,</w:t>
      </w:r>
    </w:p>
    <w:p w14:paraId="61906862" w14:textId="77777777" w:rsidR="002C489B" w:rsidRPr="00FD0425" w:rsidRDefault="002C489B" w:rsidP="002C489B">
      <w:pPr>
        <w:pStyle w:val="PL"/>
        <w:rPr>
          <w:snapToGrid w:val="0"/>
        </w:rPr>
      </w:pPr>
      <w:r w:rsidRPr="00FD0425">
        <w:rPr>
          <w:snapToGrid w:val="0"/>
        </w:rPr>
        <w:tab/>
        <w:t>PagingDRX,</w:t>
      </w:r>
    </w:p>
    <w:p w14:paraId="7C01558F" w14:textId="77777777" w:rsidR="002C489B" w:rsidRDefault="002C489B" w:rsidP="002C489B">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A3C469C" w14:textId="77777777" w:rsidR="002C489B" w:rsidRPr="00FD0425" w:rsidRDefault="002C489B" w:rsidP="002C489B">
      <w:pPr>
        <w:pStyle w:val="PL"/>
        <w:rPr>
          <w:snapToGrid w:val="0"/>
          <w:lang w:eastAsia="zh-CN"/>
        </w:rPr>
      </w:pPr>
      <w:r w:rsidRPr="00FD0425">
        <w:rPr>
          <w:snapToGrid w:val="0"/>
        </w:rPr>
        <w:tab/>
      </w:r>
      <w:r w:rsidRPr="00FD0425">
        <w:rPr>
          <w:snapToGrid w:val="0"/>
          <w:lang w:eastAsia="zh-CN"/>
        </w:rPr>
        <w:t>PagingPriority,</w:t>
      </w:r>
    </w:p>
    <w:p w14:paraId="556DABA8" w14:textId="77777777" w:rsidR="002C489B" w:rsidRDefault="002C489B" w:rsidP="002C489B">
      <w:pPr>
        <w:pStyle w:val="PL"/>
        <w:rPr>
          <w:snapToGrid w:val="0"/>
          <w:lang w:eastAsia="zh-CN"/>
        </w:rPr>
      </w:pPr>
      <w:r w:rsidRPr="00BF5E7B">
        <w:rPr>
          <w:snapToGrid w:val="0"/>
          <w:lang w:eastAsia="zh-CN"/>
        </w:rPr>
        <w:tab/>
        <w:t>PartialListIndicator,</w:t>
      </w:r>
    </w:p>
    <w:p w14:paraId="6B5F35D4" w14:textId="77777777" w:rsidR="002C489B" w:rsidRPr="00FD0425" w:rsidRDefault="002C489B" w:rsidP="002C489B">
      <w:pPr>
        <w:pStyle w:val="PL"/>
      </w:pPr>
      <w:r w:rsidRPr="00FD0425">
        <w:rPr>
          <w:snapToGrid w:val="0"/>
          <w:lang w:eastAsia="zh-CN"/>
        </w:rPr>
        <w:tab/>
      </w:r>
      <w:r w:rsidRPr="00FD0425">
        <w:rPr>
          <w:noProof w:val="0"/>
          <w:snapToGrid w:val="0"/>
        </w:rPr>
        <w:t>PLMN-Identity,</w:t>
      </w:r>
    </w:p>
    <w:p w14:paraId="3EA0F223" w14:textId="77777777" w:rsidR="002C489B" w:rsidRPr="00FD0425" w:rsidRDefault="002C489B" w:rsidP="002C489B">
      <w:pPr>
        <w:pStyle w:val="PL"/>
      </w:pPr>
      <w:r w:rsidRPr="00FD0425">
        <w:lastRenderedPageBreak/>
        <w:tab/>
        <w:t>PDCPChangeIndication,</w:t>
      </w:r>
    </w:p>
    <w:p w14:paraId="3F7606C0" w14:textId="77777777" w:rsidR="002C489B" w:rsidRPr="00FD0425" w:rsidRDefault="002C489B" w:rsidP="002C489B">
      <w:pPr>
        <w:pStyle w:val="PL"/>
        <w:rPr>
          <w:snapToGrid w:val="0"/>
          <w:lang w:eastAsia="zh-CN"/>
        </w:rPr>
      </w:pPr>
      <w:r w:rsidRPr="00FD0425">
        <w:tab/>
        <w:t>PDUSessionAggregateMaximumBitRate,</w:t>
      </w:r>
    </w:p>
    <w:p w14:paraId="2DEDCC04" w14:textId="77777777" w:rsidR="002C489B" w:rsidRPr="00FD0425" w:rsidRDefault="002C489B" w:rsidP="002C489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6B88E3F" w14:textId="77777777" w:rsidR="002C489B" w:rsidRPr="00FD0425" w:rsidRDefault="002C489B" w:rsidP="002C489B">
      <w:pPr>
        <w:pStyle w:val="PL"/>
      </w:pPr>
      <w:r w:rsidRPr="00FD0425">
        <w:tab/>
        <w:t>PDUSession-List,</w:t>
      </w:r>
    </w:p>
    <w:p w14:paraId="4135C3BB" w14:textId="77777777" w:rsidR="002C489B" w:rsidRPr="00FD0425" w:rsidRDefault="002C489B" w:rsidP="002C489B">
      <w:pPr>
        <w:pStyle w:val="PL"/>
      </w:pPr>
      <w:r w:rsidRPr="00FD0425">
        <w:tab/>
        <w:t>PDUSession-List-withCause,</w:t>
      </w:r>
    </w:p>
    <w:p w14:paraId="46A2A34B" w14:textId="77777777" w:rsidR="002C489B" w:rsidRPr="00FD0425" w:rsidRDefault="002C489B" w:rsidP="002C489B">
      <w:pPr>
        <w:pStyle w:val="PL"/>
      </w:pPr>
      <w:r w:rsidRPr="00FD0425">
        <w:rPr>
          <w:noProof w:val="0"/>
        </w:rPr>
        <w:tab/>
      </w:r>
      <w:r w:rsidRPr="00FD0425">
        <w:t>PDUSession-List-withDataForwardingFromTarget,</w:t>
      </w:r>
    </w:p>
    <w:p w14:paraId="685F3D39" w14:textId="77777777" w:rsidR="002C489B" w:rsidRPr="00FD0425" w:rsidRDefault="002C489B" w:rsidP="002C489B">
      <w:pPr>
        <w:pStyle w:val="PL"/>
      </w:pPr>
      <w:r w:rsidRPr="00FD0425">
        <w:tab/>
        <w:t>PDUSession-List-withDataForwardingRequest,</w:t>
      </w:r>
    </w:p>
    <w:p w14:paraId="28BCB0C4" w14:textId="77777777" w:rsidR="002C489B" w:rsidRPr="00FD0425" w:rsidRDefault="002C489B" w:rsidP="002C489B">
      <w:pPr>
        <w:pStyle w:val="PL"/>
        <w:rPr>
          <w:snapToGrid w:val="0"/>
        </w:rPr>
      </w:pPr>
      <w:r w:rsidRPr="00FD0425">
        <w:rPr>
          <w:snapToGrid w:val="0"/>
        </w:rPr>
        <w:tab/>
        <w:t>PDUSessionResourcesAdmitted-List,</w:t>
      </w:r>
    </w:p>
    <w:p w14:paraId="69D608BF" w14:textId="77777777" w:rsidR="002C489B" w:rsidRPr="00FD0425" w:rsidRDefault="002C489B" w:rsidP="002C489B">
      <w:pPr>
        <w:pStyle w:val="PL"/>
        <w:rPr>
          <w:snapToGrid w:val="0"/>
        </w:rPr>
      </w:pPr>
      <w:r w:rsidRPr="00FD0425">
        <w:rPr>
          <w:snapToGrid w:val="0"/>
        </w:rPr>
        <w:tab/>
        <w:t>PDUSessionResourcesNotAdmitted-List,</w:t>
      </w:r>
    </w:p>
    <w:p w14:paraId="531A7468" w14:textId="77777777" w:rsidR="002C489B" w:rsidRPr="00FD0425" w:rsidRDefault="002C489B" w:rsidP="002C489B">
      <w:pPr>
        <w:pStyle w:val="PL"/>
        <w:rPr>
          <w:snapToGrid w:val="0"/>
        </w:rPr>
      </w:pPr>
      <w:r w:rsidRPr="00FD0425">
        <w:rPr>
          <w:snapToGrid w:val="0"/>
        </w:rPr>
        <w:tab/>
        <w:t>PDUSessionResourcesToBeSetup-List,</w:t>
      </w:r>
    </w:p>
    <w:p w14:paraId="38F09EA3" w14:textId="77777777" w:rsidR="002C489B" w:rsidRPr="00FD0425" w:rsidRDefault="002C489B" w:rsidP="002C489B">
      <w:pPr>
        <w:pStyle w:val="PL"/>
        <w:rPr>
          <w:snapToGrid w:val="0"/>
        </w:rPr>
      </w:pPr>
      <w:r w:rsidRPr="00FD0425">
        <w:rPr>
          <w:snapToGrid w:val="0"/>
        </w:rPr>
        <w:tab/>
        <w:t>PDUSessionResourceChangeRequiredInfo-SNterminated,</w:t>
      </w:r>
    </w:p>
    <w:p w14:paraId="0202996D" w14:textId="77777777" w:rsidR="002C489B" w:rsidRPr="00FD0425" w:rsidRDefault="002C489B" w:rsidP="002C489B">
      <w:pPr>
        <w:pStyle w:val="PL"/>
        <w:rPr>
          <w:snapToGrid w:val="0"/>
        </w:rPr>
      </w:pPr>
      <w:r w:rsidRPr="00FD0425">
        <w:rPr>
          <w:snapToGrid w:val="0"/>
        </w:rPr>
        <w:tab/>
        <w:t>PDUSessionResourceChangeRequiredInfo-MNterminated,</w:t>
      </w:r>
    </w:p>
    <w:p w14:paraId="38C4A5A4" w14:textId="77777777" w:rsidR="002C489B" w:rsidRPr="00FD0425" w:rsidRDefault="002C489B" w:rsidP="002C489B">
      <w:pPr>
        <w:pStyle w:val="PL"/>
        <w:rPr>
          <w:snapToGrid w:val="0"/>
        </w:rPr>
      </w:pPr>
      <w:r w:rsidRPr="00FD0425">
        <w:rPr>
          <w:snapToGrid w:val="0"/>
        </w:rPr>
        <w:tab/>
        <w:t>PDUSessionResourceChangeConfirmInfo-SNterminated,</w:t>
      </w:r>
    </w:p>
    <w:p w14:paraId="6B136383" w14:textId="77777777" w:rsidR="002C489B" w:rsidRPr="00FD0425" w:rsidRDefault="002C489B" w:rsidP="002C489B">
      <w:pPr>
        <w:pStyle w:val="PL"/>
        <w:rPr>
          <w:snapToGrid w:val="0"/>
        </w:rPr>
      </w:pPr>
      <w:r w:rsidRPr="00FD0425">
        <w:rPr>
          <w:snapToGrid w:val="0"/>
        </w:rPr>
        <w:tab/>
        <w:t>PDUSessionResourceChangeConfirmInfo-MNterminated,</w:t>
      </w:r>
    </w:p>
    <w:p w14:paraId="61DD8EC0" w14:textId="77777777" w:rsidR="002C489B" w:rsidRPr="00FD0425" w:rsidRDefault="002C489B" w:rsidP="002C489B">
      <w:pPr>
        <w:pStyle w:val="PL"/>
        <w:rPr>
          <w:snapToGrid w:val="0"/>
        </w:rPr>
      </w:pPr>
      <w:r w:rsidRPr="00FD0425">
        <w:rPr>
          <w:snapToGrid w:val="0"/>
        </w:rPr>
        <w:tab/>
        <w:t>PDUSessionResourceSecondaryRATUsageList,</w:t>
      </w:r>
    </w:p>
    <w:p w14:paraId="0BBA46D3" w14:textId="77777777" w:rsidR="002C489B" w:rsidRPr="00FD0425" w:rsidRDefault="002C489B" w:rsidP="002C489B">
      <w:pPr>
        <w:pStyle w:val="PL"/>
        <w:rPr>
          <w:snapToGrid w:val="0"/>
        </w:rPr>
      </w:pPr>
      <w:r w:rsidRPr="00FD0425">
        <w:rPr>
          <w:snapToGrid w:val="0"/>
        </w:rPr>
        <w:tab/>
        <w:t>PDUSessionResourceSetupInfo-SNterminated,</w:t>
      </w:r>
    </w:p>
    <w:p w14:paraId="043BD5C9" w14:textId="77777777" w:rsidR="002C489B" w:rsidRPr="00FD0425" w:rsidRDefault="002C489B" w:rsidP="002C489B">
      <w:pPr>
        <w:pStyle w:val="PL"/>
        <w:rPr>
          <w:snapToGrid w:val="0"/>
        </w:rPr>
      </w:pPr>
      <w:r w:rsidRPr="00FD0425">
        <w:rPr>
          <w:snapToGrid w:val="0"/>
        </w:rPr>
        <w:tab/>
        <w:t>PDUSessionResourceSetupInfo-MNterminated,</w:t>
      </w:r>
    </w:p>
    <w:p w14:paraId="06853E4A" w14:textId="77777777" w:rsidR="002C489B" w:rsidRPr="00FD0425" w:rsidRDefault="002C489B" w:rsidP="002C489B">
      <w:pPr>
        <w:pStyle w:val="PL"/>
        <w:rPr>
          <w:snapToGrid w:val="0"/>
        </w:rPr>
      </w:pPr>
      <w:r w:rsidRPr="00FD0425">
        <w:rPr>
          <w:snapToGrid w:val="0"/>
        </w:rPr>
        <w:tab/>
        <w:t>PDUSessionResourceSetupResponseInfo-SNterminated,</w:t>
      </w:r>
    </w:p>
    <w:p w14:paraId="40B34E30" w14:textId="77777777" w:rsidR="002C489B" w:rsidRPr="00FD0425" w:rsidRDefault="002C489B" w:rsidP="002C489B">
      <w:pPr>
        <w:pStyle w:val="PL"/>
        <w:rPr>
          <w:snapToGrid w:val="0"/>
        </w:rPr>
      </w:pPr>
      <w:r w:rsidRPr="00FD0425">
        <w:rPr>
          <w:snapToGrid w:val="0"/>
        </w:rPr>
        <w:tab/>
        <w:t>PDUSessionResourceSetupResponseInfo-MNterminated,</w:t>
      </w:r>
    </w:p>
    <w:p w14:paraId="39CB4ED8" w14:textId="77777777" w:rsidR="002C489B" w:rsidRPr="00FD0425" w:rsidRDefault="002C489B" w:rsidP="002C489B">
      <w:pPr>
        <w:pStyle w:val="PL"/>
        <w:rPr>
          <w:snapToGrid w:val="0"/>
        </w:rPr>
      </w:pPr>
      <w:r w:rsidRPr="00FD0425">
        <w:rPr>
          <w:snapToGrid w:val="0"/>
        </w:rPr>
        <w:tab/>
        <w:t>PDUSessionResourceModificationInfo-SNterminated,</w:t>
      </w:r>
    </w:p>
    <w:p w14:paraId="479C9247" w14:textId="77777777" w:rsidR="002C489B" w:rsidRPr="00FD0425" w:rsidRDefault="002C489B" w:rsidP="002C489B">
      <w:pPr>
        <w:pStyle w:val="PL"/>
        <w:rPr>
          <w:snapToGrid w:val="0"/>
        </w:rPr>
      </w:pPr>
      <w:r w:rsidRPr="00FD0425">
        <w:rPr>
          <w:snapToGrid w:val="0"/>
        </w:rPr>
        <w:tab/>
        <w:t>PDUSessionResourceModificationInfo-MNterminated,</w:t>
      </w:r>
    </w:p>
    <w:p w14:paraId="5CA49784" w14:textId="77777777" w:rsidR="002C489B" w:rsidRPr="00FD0425" w:rsidRDefault="002C489B" w:rsidP="002C489B">
      <w:pPr>
        <w:pStyle w:val="PL"/>
        <w:rPr>
          <w:snapToGrid w:val="0"/>
        </w:rPr>
      </w:pPr>
      <w:r w:rsidRPr="00FD0425">
        <w:rPr>
          <w:snapToGrid w:val="0"/>
        </w:rPr>
        <w:tab/>
        <w:t>PDUSessionResourceModificationResponseInfo-SNterminated,</w:t>
      </w:r>
    </w:p>
    <w:p w14:paraId="3155881C" w14:textId="77777777" w:rsidR="002C489B" w:rsidRPr="00FD0425" w:rsidRDefault="002C489B" w:rsidP="002C489B">
      <w:pPr>
        <w:pStyle w:val="PL"/>
        <w:rPr>
          <w:snapToGrid w:val="0"/>
        </w:rPr>
      </w:pPr>
      <w:r w:rsidRPr="00FD0425">
        <w:rPr>
          <w:snapToGrid w:val="0"/>
        </w:rPr>
        <w:tab/>
        <w:t>PDUSessionResourceModificationResponseInfo-MNterminated,</w:t>
      </w:r>
    </w:p>
    <w:p w14:paraId="395355E4" w14:textId="77777777" w:rsidR="002C489B" w:rsidRPr="00FD0425" w:rsidRDefault="002C489B" w:rsidP="002C489B">
      <w:pPr>
        <w:pStyle w:val="PL"/>
        <w:rPr>
          <w:snapToGrid w:val="0"/>
        </w:rPr>
      </w:pPr>
      <w:r w:rsidRPr="00FD0425">
        <w:rPr>
          <w:snapToGrid w:val="0"/>
        </w:rPr>
        <w:tab/>
        <w:t>PDUSessionResourceModConfirmInfo-SNterminated,</w:t>
      </w:r>
    </w:p>
    <w:p w14:paraId="4D12DCC0" w14:textId="77777777" w:rsidR="002C489B" w:rsidRPr="00FD0425" w:rsidRDefault="002C489B" w:rsidP="002C489B">
      <w:pPr>
        <w:pStyle w:val="PL"/>
        <w:rPr>
          <w:snapToGrid w:val="0"/>
        </w:rPr>
      </w:pPr>
      <w:r w:rsidRPr="00FD0425">
        <w:rPr>
          <w:snapToGrid w:val="0"/>
        </w:rPr>
        <w:tab/>
        <w:t>PDUSessionResourceModConfirmInfo-MNterminated,</w:t>
      </w:r>
    </w:p>
    <w:p w14:paraId="67AB922E" w14:textId="77777777" w:rsidR="002C489B" w:rsidRPr="00FD0425" w:rsidRDefault="002C489B" w:rsidP="002C489B">
      <w:pPr>
        <w:pStyle w:val="PL"/>
      </w:pPr>
      <w:r w:rsidRPr="00FD0425">
        <w:tab/>
        <w:t>PDUSessionResourceModRqdInfo-SNterminated,</w:t>
      </w:r>
    </w:p>
    <w:p w14:paraId="3C13E626" w14:textId="77777777" w:rsidR="002C489B" w:rsidRPr="00FD0425" w:rsidRDefault="002C489B" w:rsidP="002C489B">
      <w:pPr>
        <w:pStyle w:val="PL"/>
      </w:pPr>
      <w:r w:rsidRPr="00FD0425">
        <w:tab/>
        <w:t>PDUSessionResourceModRqdInfo-MNterminated,</w:t>
      </w:r>
    </w:p>
    <w:p w14:paraId="627107CF" w14:textId="77777777" w:rsidR="002C489B" w:rsidRPr="00FD0425" w:rsidRDefault="002C489B" w:rsidP="002C489B">
      <w:pPr>
        <w:pStyle w:val="PL"/>
      </w:pPr>
      <w:r w:rsidRPr="00FD0425">
        <w:rPr>
          <w:noProof w:val="0"/>
        </w:rPr>
        <w:tab/>
      </w:r>
      <w:r w:rsidRPr="00FD0425">
        <w:t>PDUSessionType,</w:t>
      </w:r>
    </w:p>
    <w:p w14:paraId="25457F65" w14:textId="77777777" w:rsidR="002C489B" w:rsidRPr="00DA6DDA" w:rsidRDefault="002C489B" w:rsidP="002C489B">
      <w:pPr>
        <w:pStyle w:val="PL"/>
        <w:rPr>
          <w:noProof w:val="0"/>
          <w:snapToGrid w:val="0"/>
          <w:lang w:eastAsia="zh-CN"/>
        </w:rPr>
      </w:pPr>
      <w:r w:rsidRPr="00DA6DDA">
        <w:rPr>
          <w:rFonts w:hint="eastAsia"/>
          <w:lang w:eastAsia="zh-CN"/>
        </w:rPr>
        <w:tab/>
        <w:t>PC5QoSParameters,</w:t>
      </w:r>
    </w:p>
    <w:p w14:paraId="76350E72" w14:textId="77777777" w:rsidR="002C489B" w:rsidRPr="00FD0425" w:rsidRDefault="002C489B" w:rsidP="002C489B">
      <w:pPr>
        <w:pStyle w:val="PL"/>
      </w:pPr>
      <w:r w:rsidRPr="00FD0425">
        <w:tab/>
        <w:t>QoSFlow</w:t>
      </w:r>
      <w:r w:rsidRPr="00FD0425">
        <w:rPr>
          <w:rFonts w:cs="Arial"/>
          <w:bCs/>
          <w:iCs/>
          <w:lang w:eastAsia="ja-JP"/>
        </w:rPr>
        <w:t>Identifier</w:t>
      </w:r>
      <w:r w:rsidRPr="00FD0425">
        <w:t>,</w:t>
      </w:r>
    </w:p>
    <w:p w14:paraId="6C781390" w14:textId="77777777" w:rsidR="002C489B" w:rsidRPr="00FD0425" w:rsidRDefault="002C489B" w:rsidP="002C489B">
      <w:pPr>
        <w:pStyle w:val="PL"/>
      </w:pPr>
      <w:r w:rsidRPr="00FD0425">
        <w:tab/>
        <w:t>QoSFlowNotificationControlIndicationInfo,</w:t>
      </w:r>
    </w:p>
    <w:p w14:paraId="559367BC" w14:textId="77777777" w:rsidR="002C489B" w:rsidRPr="00FD0425" w:rsidRDefault="002C489B" w:rsidP="002C489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12FF6AD8" w14:textId="77777777" w:rsidR="002C489B" w:rsidRPr="00FD0425" w:rsidRDefault="002C489B" w:rsidP="002C489B">
      <w:pPr>
        <w:pStyle w:val="PL"/>
        <w:rPr>
          <w:snapToGrid w:val="0"/>
        </w:rPr>
      </w:pPr>
      <w:r w:rsidRPr="00FD0425">
        <w:rPr>
          <w:snapToGrid w:val="0"/>
        </w:rPr>
        <w:tab/>
      </w:r>
      <w:r w:rsidRPr="00FD0425">
        <w:rPr>
          <w:snapToGrid w:val="0"/>
          <w:lang w:eastAsia="zh-CN"/>
        </w:rPr>
        <w:t>RANPagingArea</w:t>
      </w:r>
      <w:r w:rsidRPr="00FD0425">
        <w:rPr>
          <w:snapToGrid w:val="0"/>
        </w:rPr>
        <w:t>,</w:t>
      </w:r>
    </w:p>
    <w:p w14:paraId="6BB2A83F" w14:textId="77777777" w:rsidR="002C489B" w:rsidRPr="00FD0425" w:rsidRDefault="002C489B" w:rsidP="002C489B">
      <w:pPr>
        <w:pStyle w:val="PL"/>
        <w:rPr>
          <w:snapToGrid w:val="0"/>
        </w:rPr>
      </w:pPr>
      <w:r w:rsidRPr="00FD0425">
        <w:rPr>
          <w:snapToGrid w:val="0"/>
        </w:rPr>
        <w:tab/>
      </w:r>
      <w:r w:rsidRPr="00FD0425">
        <w:t>ResetRequestTypeInfo,</w:t>
      </w:r>
    </w:p>
    <w:p w14:paraId="3FED798A" w14:textId="77777777" w:rsidR="002C489B" w:rsidRPr="00FD0425" w:rsidRDefault="002C489B" w:rsidP="002C489B">
      <w:pPr>
        <w:pStyle w:val="PL"/>
      </w:pPr>
      <w:r w:rsidRPr="00FD0425">
        <w:tab/>
        <w:t>ResetResponseTypeInfo,</w:t>
      </w:r>
    </w:p>
    <w:p w14:paraId="145C7854" w14:textId="77777777" w:rsidR="002C489B" w:rsidRPr="00FD0425" w:rsidRDefault="002C489B" w:rsidP="002C489B">
      <w:pPr>
        <w:pStyle w:val="PL"/>
      </w:pPr>
      <w:r w:rsidRPr="00FD0425">
        <w:tab/>
        <w:t>RFSP-Index,</w:t>
      </w:r>
    </w:p>
    <w:p w14:paraId="3A80F626" w14:textId="77777777" w:rsidR="002C489B" w:rsidRPr="00FD0425" w:rsidRDefault="002C489B" w:rsidP="002C489B">
      <w:pPr>
        <w:pStyle w:val="PL"/>
      </w:pPr>
      <w:r w:rsidRPr="00FD0425">
        <w:tab/>
        <w:t>RRCConfigIndication,</w:t>
      </w:r>
    </w:p>
    <w:p w14:paraId="006FDC29" w14:textId="77777777" w:rsidR="002C489B" w:rsidRPr="00FD0425" w:rsidRDefault="002C489B" w:rsidP="002C489B">
      <w:pPr>
        <w:pStyle w:val="PL"/>
      </w:pPr>
      <w:r w:rsidRPr="00FD0425">
        <w:tab/>
        <w:t>RRCResumeCause,</w:t>
      </w:r>
    </w:p>
    <w:p w14:paraId="5E5DC7E4" w14:textId="77777777" w:rsidR="002C489B" w:rsidRPr="00FD0425" w:rsidRDefault="002C489B" w:rsidP="002C489B">
      <w:pPr>
        <w:pStyle w:val="PL"/>
      </w:pPr>
      <w:r w:rsidRPr="00FD0425">
        <w:tab/>
        <w:t>SCGConfigurationQuery,</w:t>
      </w:r>
    </w:p>
    <w:p w14:paraId="4ECA5C1B" w14:textId="77777777" w:rsidR="002C489B" w:rsidRDefault="002C489B" w:rsidP="002C489B">
      <w:pPr>
        <w:pStyle w:val="PL"/>
      </w:pPr>
      <w:r>
        <w:tab/>
      </w:r>
      <w:r>
        <w:rPr>
          <w:snapToGrid w:val="0"/>
        </w:rPr>
        <w:t>SCGreconfigNotification,</w:t>
      </w:r>
    </w:p>
    <w:p w14:paraId="443C5ACA" w14:textId="77777777" w:rsidR="002C489B" w:rsidRPr="00FD0425" w:rsidRDefault="002C489B" w:rsidP="002C489B">
      <w:pPr>
        <w:pStyle w:val="PL"/>
      </w:pPr>
      <w:r w:rsidRPr="00FD0425">
        <w:tab/>
        <w:t>SecurityIndication,</w:t>
      </w:r>
    </w:p>
    <w:p w14:paraId="5A73CF33" w14:textId="77777777" w:rsidR="002C489B" w:rsidRPr="00FD0425" w:rsidRDefault="002C489B" w:rsidP="002C489B">
      <w:pPr>
        <w:pStyle w:val="PL"/>
      </w:pPr>
      <w:r w:rsidRPr="00FD0425">
        <w:tab/>
        <w:t>S-NG-RANnode-SecurityKey,</w:t>
      </w:r>
    </w:p>
    <w:p w14:paraId="27E0ACDF" w14:textId="77777777" w:rsidR="002C489B" w:rsidRPr="00FD0425" w:rsidRDefault="002C489B" w:rsidP="002C489B">
      <w:pPr>
        <w:pStyle w:val="PL"/>
      </w:pPr>
      <w:r w:rsidRPr="00FD0425">
        <w:tab/>
        <w:t>SpectrumSharingGroupID,</w:t>
      </w:r>
    </w:p>
    <w:p w14:paraId="7154BC94" w14:textId="77777777" w:rsidR="002C489B" w:rsidRPr="00FD0425" w:rsidRDefault="002C489B" w:rsidP="002C489B">
      <w:pPr>
        <w:pStyle w:val="PL"/>
        <w:rPr>
          <w:snapToGrid w:val="0"/>
        </w:rPr>
      </w:pPr>
      <w:r w:rsidRPr="00FD0425">
        <w:tab/>
      </w:r>
      <w:r w:rsidRPr="00FD0425">
        <w:rPr>
          <w:snapToGrid w:val="0"/>
        </w:rPr>
        <w:t>SplitSRBsTypes,</w:t>
      </w:r>
    </w:p>
    <w:p w14:paraId="5AD3643D" w14:textId="77777777" w:rsidR="002C489B" w:rsidRPr="00FD0425" w:rsidRDefault="002C489B" w:rsidP="002C489B">
      <w:pPr>
        <w:pStyle w:val="PL"/>
      </w:pPr>
      <w:r w:rsidRPr="00FD0425">
        <w:tab/>
        <w:t>S-NG-RANnode-Addition-Trigger-Ind,</w:t>
      </w:r>
    </w:p>
    <w:p w14:paraId="7AB95657" w14:textId="77777777" w:rsidR="002C489B" w:rsidRPr="00FD0425" w:rsidRDefault="002C489B" w:rsidP="002C489B">
      <w:pPr>
        <w:pStyle w:val="PL"/>
      </w:pPr>
      <w:r w:rsidRPr="00FD0425">
        <w:tab/>
        <w:t>S-NSSAI,</w:t>
      </w:r>
    </w:p>
    <w:p w14:paraId="3332542C" w14:textId="77777777" w:rsidR="002C489B" w:rsidRDefault="002C489B" w:rsidP="002C489B">
      <w:pPr>
        <w:pStyle w:val="PL"/>
        <w:rPr>
          <w:noProof w:val="0"/>
          <w:snapToGrid w:val="0"/>
        </w:rPr>
      </w:pPr>
      <w:r>
        <w:rPr>
          <w:noProof w:val="0"/>
          <w:snapToGrid w:val="0"/>
        </w:rPr>
        <w:tab/>
      </w:r>
      <w:r>
        <w:rPr>
          <w:snapToGrid w:val="0"/>
        </w:rPr>
        <w:t>TargetCellList,</w:t>
      </w:r>
    </w:p>
    <w:p w14:paraId="2CD3EC89" w14:textId="77777777" w:rsidR="002C489B" w:rsidRPr="00FD0425" w:rsidRDefault="002C489B" w:rsidP="002C489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926015C" w14:textId="77777777" w:rsidR="002C489B" w:rsidRPr="00FD0425" w:rsidRDefault="002C489B" w:rsidP="002C489B">
      <w:pPr>
        <w:pStyle w:val="PL"/>
      </w:pPr>
      <w:r w:rsidRPr="00FD0425">
        <w:tab/>
        <w:t>Target-CGI,</w:t>
      </w:r>
    </w:p>
    <w:p w14:paraId="220F0C1A" w14:textId="77777777" w:rsidR="002C489B" w:rsidRPr="00FD0425" w:rsidRDefault="002C489B" w:rsidP="002C489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6500794" w14:textId="77777777" w:rsidR="002C489B" w:rsidRPr="00FD0425" w:rsidRDefault="002C489B" w:rsidP="002C489B">
      <w:pPr>
        <w:pStyle w:val="PL"/>
        <w:rPr>
          <w:snapToGrid w:val="0"/>
        </w:rPr>
      </w:pPr>
      <w:r w:rsidRPr="00FD0425">
        <w:rPr>
          <w:snapToGrid w:val="0"/>
        </w:rPr>
        <w:tab/>
      </w:r>
      <w:r w:rsidRPr="00FD0425">
        <w:rPr>
          <w:rFonts w:eastAsia="Batang"/>
        </w:rPr>
        <w:t>TraceActivation,</w:t>
      </w:r>
    </w:p>
    <w:p w14:paraId="373F9334" w14:textId="77777777" w:rsidR="002C489B" w:rsidRPr="00FD0425" w:rsidRDefault="002C489B" w:rsidP="002C489B">
      <w:pPr>
        <w:pStyle w:val="PL"/>
      </w:pPr>
      <w:r w:rsidRPr="00FD0425">
        <w:tab/>
        <w:t>UEAggregateMaximumBitRate,</w:t>
      </w:r>
    </w:p>
    <w:p w14:paraId="1CFF14F3" w14:textId="77777777" w:rsidR="002C489B" w:rsidRPr="00FD0425" w:rsidRDefault="002C489B" w:rsidP="002C489B">
      <w:pPr>
        <w:pStyle w:val="PL"/>
      </w:pPr>
      <w:r w:rsidRPr="00FD0425">
        <w:tab/>
        <w:t>UEContextID,</w:t>
      </w:r>
    </w:p>
    <w:p w14:paraId="00D366B4" w14:textId="77777777" w:rsidR="002C489B" w:rsidRPr="00FD0425" w:rsidRDefault="002C489B" w:rsidP="002C489B">
      <w:pPr>
        <w:pStyle w:val="PL"/>
        <w:rPr>
          <w:snapToGrid w:val="0"/>
        </w:rPr>
      </w:pPr>
      <w:r w:rsidRPr="00FD0425">
        <w:rPr>
          <w:snapToGrid w:val="0"/>
        </w:rPr>
        <w:lastRenderedPageBreak/>
        <w:tab/>
        <w:t>UEContextInfoRetrUECtxtResp,</w:t>
      </w:r>
    </w:p>
    <w:p w14:paraId="4917B240" w14:textId="77777777" w:rsidR="002C489B" w:rsidRPr="00FD0425" w:rsidRDefault="002C489B" w:rsidP="002C489B">
      <w:pPr>
        <w:pStyle w:val="PL"/>
        <w:rPr>
          <w:snapToGrid w:val="0"/>
        </w:rPr>
      </w:pPr>
      <w:r w:rsidRPr="00FD0425">
        <w:rPr>
          <w:snapToGrid w:val="0"/>
        </w:rPr>
        <w:tab/>
      </w:r>
      <w:r w:rsidRPr="00FD0425">
        <w:t>UEContextKeptIndicator,</w:t>
      </w:r>
    </w:p>
    <w:p w14:paraId="2D1E1732" w14:textId="77777777" w:rsidR="002C489B" w:rsidRPr="00FD0425" w:rsidRDefault="002C489B" w:rsidP="002C489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766CA537" w14:textId="77777777" w:rsidR="002C489B" w:rsidRPr="00FD0425" w:rsidRDefault="002C489B" w:rsidP="002C489B">
      <w:pPr>
        <w:pStyle w:val="PL"/>
        <w:rPr>
          <w:snapToGrid w:val="0"/>
        </w:rPr>
      </w:pPr>
      <w:r w:rsidRPr="00FD0425">
        <w:rPr>
          <w:snapToGrid w:val="0"/>
        </w:rPr>
        <w:tab/>
        <w:t>UEIdentityIndexValue,</w:t>
      </w:r>
    </w:p>
    <w:p w14:paraId="410B16D5" w14:textId="77777777" w:rsidR="002C489B" w:rsidRPr="00FD0425" w:rsidRDefault="002C489B" w:rsidP="002C489B">
      <w:pPr>
        <w:pStyle w:val="PL"/>
        <w:rPr>
          <w:snapToGrid w:val="0"/>
        </w:rPr>
      </w:pPr>
      <w:r w:rsidRPr="00FD0425">
        <w:rPr>
          <w:snapToGrid w:val="0"/>
        </w:rPr>
        <w:tab/>
        <w:t>UERadioCapabilityForPaging,</w:t>
      </w:r>
    </w:p>
    <w:p w14:paraId="6177B9ED" w14:textId="77777777" w:rsidR="002C489B" w:rsidRPr="000C6E99" w:rsidRDefault="002C489B" w:rsidP="002C489B">
      <w:pPr>
        <w:pStyle w:val="PL"/>
      </w:pPr>
      <w:r w:rsidRPr="00FD0425">
        <w:tab/>
      </w:r>
      <w:r w:rsidRPr="000C6E99">
        <w:rPr>
          <w:rFonts w:hint="eastAsia"/>
        </w:rPr>
        <w:t>UERadioCapabilityID</w:t>
      </w:r>
      <w:r>
        <w:t>,</w:t>
      </w:r>
    </w:p>
    <w:p w14:paraId="49249D0D" w14:textId="77777777" w:rsidR="002C489B" w:rsidRPr="00FD0425" w:rsidRDefault="002C489B" w:rsidP="002C489B">
      <w:pPr>
        <w:pStyle w:val="PL"/>
      </w:pPr>
      <w:r w:rsidRPr="00FD0425">
        <w:rPr>
          <w:snapToGrid w:val="0"/>
        </w:rPr>
        <w:tab/>
      </w:r>
      <w:r w:rsidRPr="00FD0425">
        <w:t>UERANPagingIdentity,</w:t>
      </w:r>
    </w:p>
    <w:p w14:paraId="1CA9E167" w14:textId="77777777" w:rsidR="002C489B" w:rsidRPr="00FD0425" w:rsidRDefault="002C489B" w:rsidP="002C489B">
      <w:pPr>
        <w:pStyle w:val="PL"/>
      </w:pPr>
      <w:r w:rsidRPr="00FD0425">
        <w:tab/>
        <w:t>UESecurityCapabilities,</w:t>
      </w:r>
    </w:p>
    <w:p w14:paraId="3C38F28D" w14:textId="77777777" w:rsidR="002C489B" w:rsidRPr="00FD0425" w:rsidRDefault="002C489B" w:rsidP="002C489B">
      <w:pPr>
        <w:pStyle w:val="PL"/>
      </w:pPr>
      <w:r w:rsidRPr="00FD0425">
        <w:tab/>
        <w:t>UPTransportLayerInformation,</w:t>
      </w:r>
    </w:p>
    <w:p w14:paraId="6FBDE5A9" w14:textId="77777777" w:rsidR="002C489B" w:rsidRPr="00FD0425" w:rsidRDefault="002C489B" w:rsidP="002C489B">
      <w:pPr>
        <w:pStyle w:val="PL"/>
      </w:pPr>
      <w:r w:rsidRPr="00FD0425">
        <w:tab/>
      </w:r>
      <w:r w:rsidRPr="00FD0425">
        <w:rPr>
          <w:snapToGrid w:val="0"/>
        </w:rPr>
        <w:t>UserPlaneTrafficActivityReport,</w:t>
      </w:r>
    </w:p>
    <w:p w14:paraId="63206773" w14:textId="77777777" w:rsidR="002C489B" w:rsidRPr="00FD0425" w:rsidRDefault="002C489B" w:rsidP="002C489B">
      <w:pPr>
        <w:pStyle w:val="PL"/>
        <w:rPr>
          <w:snapToGrid w:val="0"/>
        </w:rPr>
      </w:pPr>
      <w:r w:rsidRPr="00FD0425">
        <w:tab/>
      </w:r>
      <w:r w:rsidRPr="00FD0425">
        <w:rPr>
          <w:snapToGrid w:val="0"/>
        </w:rPr>
        <w:t>XnBenefitValue,</w:t>
      </w:r>
    </w:p>
    <w:p w14:paraId="6D2D85B6" w14:textId="77777777" w:rsidR="002C489B" w:rsidRPr="00FD0425" w:rsidRDefault="002C489B" w:rsidP="002C489B">
      <w:pPr>
        <w:pStyle w:val="PL"/>
        <w:rPr>
          <w:snapToGrid w:val="0"/>
        </w:rPr>
      </w:pPr>
      <w:r w:rsidRPr="00FD0425">
        <w:rPr>
          <w:snapToGrid w:val="0"/>
        </w:rPr>
        <w:tab/>
        <w:t>RANPagingFailure,</w:t>
      </w:r>
    </w:p>
    <w:p w14:paraId="066F7648" w14:textId="77777777" w:rsidR="002C489B" w:rsidRPr="00FD0425" w:rsidRDefault="002C489B" w:rsidP="002C489B">
      <w:pPr>
        <w:pStyle w:val="PL"/>
        <w:rPr>
          <w:snapToGrid w:val="0"/>
        </w:rPr>
      </w:pPr>
      <w:r w:rsidRPr="00FD0425">
        <w:rPr>
          <w:snapToGrid w:val="0"/>
        </w:rPr>
        <w:tab/>
        <w:t>TNLConfigurationInfo,</w:t>
      </w:r>
    </w:p>
    <w:p w14:paraId="7D194FA4" w14:textId="77777777" w:rsidR="002C489B" w:rsidRPr="00FD0425" w:rsidRDefault="002C489B" w:rsidP="002C489B">
      <w:pPr>
        <w:pStyle w:val="PL"/>
        <w:rPr>
          <w:snapToGrid w:val="0"/>
        </w:rPr>
      </w:pPr>
      <w:r w:rsidRPr="00FD0425">
        <w:rPr>
          <w:snapToGrid w:val="0"/>
        </w:rPr>
        <w:tab/>
        <w:t>MaximumCellListSize,</w:t>
      </w:r>
    </w:p>
    <w:p w14:paraId="4F113C37" w14:textId="77777777" w:rsidR="002C489B" w:rsidRPr="00FD0425" w:rsidRDefault="002C489B" w:rsidP="002C489B">
      <w:pPr>
        <w:pStyle w:val="PL"/>
        <w:rPr>
          <w:snapToGrid w:val="0"/>
        </w:rPr>
      </w:pPr>
      <w:r w:rsidRPr="00FD0425">
        <w:rPr>
          <w:snapToGrid w:val="0"/>
        </w:rPr>
        <w:tab/>
        <w:t>MessageOversizeNotification,</w:t>
      </w:r>
    </w:p>
    <w:p w14:paraId="633FEAB6" w14:textId="77777777" w:rsidR="002C489B" w:rsidRPr="00FD0425" w:rsidRDefault="002C489B" w:rsidP="002C489B">
      <w:pPr>
        <w:pStyle w:val="PL"/>
      </w:pPr>
      <w:r w:rsidRPr="00FD0425">
        <w:rPr>
          <w:snapToGrid w:val="0"/>
        </w:rPr>
        <w:tab/>
        <w:t>NG-RANTraceID</w:t>
      </w:r>
      <w:r>
        <w:rPr>
          <w:snapToGrid w:val="0"/>
        </w:rPr>
        <w:t>,</w:t>
      </w:r>
    </w:p>
    <w:p w14:paraId="261C3511" w14:textId="77777777" w:rsidR="002C489B" w:rsidRDefault="002C489B" w:rsidP="002C489B">
      <w:pPr>
        <w:pStyle w:val="PL"/>
        <w:rPr>
          <w:snapToGrid w:val="0"/>
        </w:rPr>
      </w:pPr>
      <w:r w:rsidRPr="00FD0425">
        <w:rPr>
          <w:snapToGrid w:val="0"/>
        </w:rPr>
        <w:tab/>
      </w:r>
      <w:r w:rsidRPr="009354E2">
        <w:rPr>
          <w:snapToGrid w:val="0"/>
        </w:rPr>
        <w:t>Mobility</w:t>
      </w:r>
      <w:r w:rsidRPr="00F35F02">
        <w:rPr>
          <w:snapToGrid w:val="0"/>
        </w:rPr>
        <w:t>Information,</w:t>
      </w:r>
    </w:p>
    <w:p w14:paraId="232C84B3" w14:textId="77777777" w:rsidR="002C489B" w:rsidRPr="00F35F02" w:rsidRDefault="002C489B" w:rsidP="002C489B">
      <w:pPr>
        <w:pStyle w:val="PL"/>
        <w:rPr>
          <w:snapToGrid w:val="0"/>
        </w:rPr>
      </w:pPr>
      <w:r w:rsidRPr="00FD0425">
        <w:rPr>
          <w:snapToGrid w:val="0"/>
        </w:rPr>
        <w:tab/>
      </w:r>
      <w:r w:rsidRPr="00F35F02">
        <w:rPr>
          <w:snapToGrid w:val="0"/>
        </w:rPr>
        <w:t>InitiatingCondition-FailureIndication,</w:t>
      </w:r>
    </w:p>
    <w:p w14:paraId="7DEB915A" w14:textId="77777777" w:rsidR="002C489B" w:rsidRPr="00F35F02" w:rsidRDefault="002C489B" w:rsidP="002C489B">
      <w:pPr>
        <w:pStyle w:val="PL"/>
        <w:rPr>
          <w:snapToGrid w:val="0"/>
        </w:rPr>
      </w:pPr>
      <w:r w:rsidRPr="00FD0425">
        <w:rPr>
          <w:snapToGrid w:val="0"/>
        </w:rPr>
        <w:tab/>
      </w:r>
      <w:r w:rsidRPr="00F35F02">
        <w:rPr>
          <w:snapToGrid w:val="0"/>
        </w:rPr>
        <w:t>HandoverReportType,</w:t>
      </w:r>
    </w:p>
    <w:p w14:paraId="51343117" w14:textId="77777777" w:rsidR="002C489B" w:rsidRPr="009354E2" w:rsidRDefault="002C489B" w:rsidP="002C489B">
      <w:pPr>
        <w:pStyle w:val="PL"/>
        <w:rPr>
          <w:snapToGrid w:val="0"/>
        </w:rPr>
      </w:pPr>
      <w:r w:rsidRPr="00FD0425">
        <w:rPr>
          <w:snapToGrid w:val="0"/>
        </w:rPr>
        <w:tab/>
      </w:r>
      <w:r w:rsidRPr="009354E2">
        <w:rPr>
          <w:snapToGrid w:val="0"/>
        </w:rPr>
        <w:t>TargetCellinEUTRAN,</w:t>
      </w:r>
    </w:p>
    <w:p w14:paraId="5A4C21E3" w14:textId="77777777" w:rsidR="002C489B" w:rsidRPr="00F35F02" w:rsidRDefault="002C489B" w:rsidP="002C489B">
      <w:pPr>
        <w:pStyle w:val="PL"/>
        <w:rPr>
          <w:snapToGrid w:val="0"/>
        </w:rPr>
      </w:pPr>
      <w:r w:rsidRPr="00FD0425">
        <w:rPr>
          <w:snapToGrid w:val="0"/>
        </w:rPr>
        <w:tab/>
      </w:r>
      <w:r w:rsidRPr="00F35F02">
        <w:rPr>
          <w:snapToGrid w:val="0"/>
        </w:rPr>
        <w:t>C-RNTI,</w:t>
      </w:r>
    </w:p>
    <w:p w14:paraId="35BCD5D6" w14:textId="77777777" w:rsidR="002C489B" w:rsidRPr="009354E2" w:rsidRDefault="002C489B" w:rsidP="002C489B">
      <w:pPr>
        <w:pStyle w:val="PL"/>
        <w:rPr>
          <w:snapToGrid w:val="0"/>
        </w:rPr>
      </w:pPr>
      <w:r w:rsidRPr="00FD0425">
        <w:rPr>
          <w:snapToGrid w:val="0"/>
        </w:rPr>
        <w:tab/>
      </w:r>
      <w:r w:rsidRPr="009354E2">
        <w:rPr>
          <w:snapToGrid w:val="0"/>
        </w:rPr>
        <w:t>UERLFReportContainer,</w:t>
      </w:r>
    </w:p>
    <w:p w14:paraId="28643A73" w14:textId="77777777" w:rsidR="002C489B" w:rsidRPr="00F35F02" w:rsidRDefault="002C489B" w:rsidP="002C489B">
      <w:pPr>
        <w:pStyle w:val="PL"/>
        <w:rPr>
          <w:snapToGrid w:val="0"/>
        </w:rPr>
      </w:pPr>
      <w:r w:rsidRPr="00FD0425">
        <w:rPr>
          <w:snapToGrid w:val="0"/>
        </w:rPr>
        <w:tab/>
      </w:r>
      <w:r w:rsidRPr="00F35F02">
        <w:rPr>
          <w:snapToGrid w:val="0"/>
        </w:rPr>
        <w:t>Measurement-ID,</w:t>
      </w:r>
    </w:p>
    <w:p w14:paraId="28232119" w14:textId="77777777" w:rsidR="002C489B" w:rsidRPr="00F35F02" w:rsidRDefault="002C489B" w:rsidP="002C489B">
      <w:pPr>
        <w:pStyle w:val="PL"/>
        <w:rPr>
          <w:snapToGrid w:val="0"/>
        </w:rPr>
      </w:pPr>
      <w:r w:rsidRPr="00FD0425">
        <w:rPr>
          <w:snapToGrid w:val="0"/>
        </w:rPr>
        <w:tab/>
      </w:r>
      <w:r w:rsidRPr="00F35F02">
        <w:rPr>
          <w:snapToGrid w:val="0"/>
        </w:rPr>
        <w:t>RegistrationRequest,</w:t>
      </w:r>
    </w:p>
    <w:p w14:paraId="66B99552" w14:textId="77777777" w:rsidR="002C489B" w:rsidRPr="00F35F02" w:rsidRDefault="002C489B" w:rsidP="002C489B">
      <w:pPr>
        <w:pStyle w:val="PL"/>
        <w:rPr>
          <w:snapToGrid w:val="0"/>
        </w:rPr>
      </w:pPr>
      <w:r w:rsidRPr="00FD0425">
        <w:rPr>
          <w:snapToGrid w:val="0"/>
        </w:rPr>
        <w:tab/>
      </w:r>
      <w:r w:rsidRPr="00F35F02">
        <w:rPr>
          <w:snapToGrid w:val="0"/>
        </w:rPr>
        <w:t>ReportCharacteristics,</w:t>
      </w:r>
    </w:p>
    <w:p w14:paraId="78A25170" w14:textId="77777777" w:rsidR="002C489B" w:rsidRPr="00F35F02" w:rsidRDefault="002C489B" w:rsidP="002C489B">
      <w:pPr>
        <w:pStyle w:val="PL"/>
        <w:rPr>
          <w:snapToGrid w:val="0"/>
        </w:rPr>
      </w:pPr>
      <w:r w:rsidRPr="00FD0425">
        <w:rPr>
          <w:snapToGrid w:val="0"/>
        </w:rPr>
        <w:tab/>
      </w:r>
      <w:r w:rsidRPr="00F35F02">
        <w:rPr>
          <w:snapToGrid w:val="0"/>
        </w:rPr>
        <w:t>CellToReport,</w:t>
      </w:r>
    </w:p>
    <w:p w14:paraId="061B300D" w14:textId="77777777" w:rsidR="002C489B" w:rsidRPr="00F35F02" w:rsidRDefault="002C489B" w:rsidP="002C489B">
      <w:pPr>
        <w:pStyle w:val="PL"/>
        <w:rPr>
          <w:snapToGrid w:val="0"/>
        </w:rPr>
      </w:pPr>
      <w:r w:rsidRPr="00FD0425">
        <w:rPr>
          <w:snapToGrid w:val="0"/>
        </w:rPr>
        <w:tab/>
      </w:r>
      <w:r w:rsidRPr="00F35F02">
        <w:rPr>
          <w:snapToGrid w:val="0"/>
        </w:rPr>
        <w:t>ReportingPeriodicity,</w:t>
      </w:r>
    </w:p>
    <w:p w14:paraId="5C0F07A9" w14:textId="77777777" w:rsidR="002C489B" w:rsidRPr="00D826C0" w:rsidRDefault="002C489B" w:rsidP="002C489B">
      <w:pPr>
        <w:pStyle w:val="PL"/>
        <w:rPr>
          <w:snapToGrid w:val="0"/>
        </w:rPr>
      </w:pPr>
      <w:r w:rsidRPr="00FD0425">
        <w:rPr>
          <w:snapToGrid w:val="0"/>
        </w:rPr>
        <w:tab/>
      </w:r>
      <w:r w:rsidRPr="00F35F02">
        <w:rPr>
          <w:snapToGrid w:val="0"/>
        </w:rPr>
        <w:t>CellMeasurementResult</w:t>
      </w:r>
      <w:r>
        <w:rPr>
          <w:snapToGrid w:val="0"/>
        </w:rPr>
        <w:t>,</w:t>
      </w:r>
    </w:p>
    <w:p w14:paraId="47A5CD4A" w14:textId="77777777" w:rsidR="002C489B" w:rsidRDefault="002C489B" w:rsidP="002C489B">
      <w:pPr>
        <w:pStyle w:val="PL"/>
        <w:rPr>
          <w:snapToGrid w:val="0"/>
        </w:rPr>
      </w:pPr>
      <w:r w:rsidRPr="00FD0425">
        <w:rPr>
          <w:snapToGrid w:val="0"/>
        </w:rPr>
        <w:tab/>
      </w:r>
      <w:r w:rsidRPr="00C37D2B">
        <w:rPr>
          <w:snapToGrid w:val="0"/>
        </w:rPr>
        <w:t>UEHistoryInformationFromTheUE</w:t>
      </w:r>
      <w:r>
        <w:rPr>
          <w:snapToGrid w:val="0"/>
        </w:rPr>
        <w:t>,</w:t>
      </w:r>
    </w:p>
    <w:p w14:paraId="3EC16321" w14:textId="77777777" w:rsidR="002C489B" w:rsidRPr="009354E2" w:rsidRDefault="002C489B" w:rsidP="002C489B">
      <w:pPr>
        <w:pStyle w:val="PL"/>
        <w:rPr>
          <w:snapToGrid w:val="0"/>
        </w:rPr>
      </w:pPr>
      <w:r w:rsidRPr="00FD0425">
        <w:rPr>
          <w:snapToGrid w:val="0"/>
        </w:rPr>
        <w:tab/>
      </w:r>
      <w:r w:rsidRPr="009354E2">
        <w:rPr>
          <w:snapToGrid w:val="0"/>
        </w:rPr>
        <w:t>MobilityParametersInformation,</w:t>
      </w:r>
    </w:p>
    <w:p w14:paraId="1C04BB43" w14:textId="77777777" w:rsidR="002C489B" w:rsidRDefault="002C489B" w:rsidP="002C489B">
      <w:pPr>
        <w:pStyle w:val="PL"/>
        <w:rPr>
          <w:snapToGrid w:val="0"/>
        </w:rPr>
      </w:pPr>
      <w:r w:rsidRPr="009354E2">
        <w:rPr>
          <w:rFonts w:hint="eastAsia"/>
          <w:snapToGrid w:val="0"/>
        </w:rPr>
        <w:tab/>
      </w:r>
      <w:r w:rsidRPr="009354E2">
        <w:rPr>
          <w:snapToGrid w:val="0"/>
        </w:rPr>
        <w:t>MobilityParametersModificationRange,</w:t>
      </w:r>
    </w:p>
    <w:p w14:paraId="7C90BDBF" w14:textId="77777777" w:rsidR="002C489B" w:rsidRPr="009354E2" w:rsidRDefault="002C489B" w:rsidP="002C489B">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57CC425E" w14:textId="77777777" w:rsidR="002C489B" w:rsidDel="00572A3A" w:rsidRDefault="002C489B" w:rsidP="002C489B">
      <w:pPr>
        <w:pStyle w:val="PL"/>
        <w:rPr>
          <w:snapToGrid w:val="0"/>
        </w:rPr>
      </w:pPr>
      <w:r>
        <w:rPr>
          <w:snapToGrid w:val="0"/>
        </w:rPr>
        <w:tab/>
        <w:t>IABNodeIndication,</w:t>
      </w:r>
    </w:p>
    <w:p w14:paraId="521B0543" w14:textId="77777777" w:rsidR="002C489B" w:rsidRDefault="002C489B" w:rsidP="002C489B">
      <w:pPr>
        <w:pStyle w:val="PL"/>
        <w:rPr>
          <w:snapToGrid w:val="0"/>
        </w:rPr>
      </w:pPr>
      <w:r>
        <w:rPr>
          <w:snapToGrid w:val="0"/>
        </w:rPr>
        <w:tab/>
      </w:r>
      <w:r>
        <w:rPr>
          <w:rFonts w:hint="eastAsia"/>
          <w:snapToGrid w:val="0"/>
          <w:lang w:eastAsia="zh-CN"/>
        </w:rPr>
        <w:t>SNTriggered</w:t>
      </w:r>
      <w:r>
        <w:rPr>
          <w:snapToGrid w:val="0"/>
        </w:rPr>
        <w:t>,</w:t>
      </w:r>
    </w:p>
    <w:p w14:paraId="71A5B181" w14:textId="77777777" w:rsidR="002C489B" w:rsidRDefault="002C489B" w:rsidP="002C489B">
      <w:pPr>
        <w:pStyle w:val="PL"/>
        <w:rPr>
          <w:snapToGrid w:val="0"/>
          <w:lang w:val="en-US" w:eastAsia="zh-CN"/>
        </w:rPr>
      </w:pPr>
      <w:r>
        <w:rPr>
          <w:snapToGrid w:val="0"/>
        </w:rPr>
        <w:tab/>
        <w:t>SCGIndicator</w:t>
      </w:r>
      <w:r>
        <w:rPr>
          <w:rFonts w:hint="eastAsia"/>
          <w:snapToGrid w:val="0"/>
          <w:lang w:val="en-US" w:eastAsia="zh-CN"/>
        </w:rPr>
        <w:t>,</w:t>
      </w:r>
    </w:p>
    <w:p w14:paraId="7C979DB7" w14:textId="77777777" w:rsidR="002C489B" w:rsidRPr="00B22C47" w:rsidRDefault="002C489B" w:rsidP="002C489B">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F8A7F6C" w14:textId="77777777" w:rsidR="002C489B" w:rsidRPr="00B22C47" w:rsidRDefault="002C489B" w:rsidP="002C489B">
      <w:pPr>
        <w:pStyle w:val="PL"/>
        <w:rPr>
          <w:lang w:eastAsia="zh-CN"/>
        </w:rPr>
      </w:pPr>
      <w:r>
        <w:rPr>
          <w:snapToGrid w:val="0"/>
        </w:rPr>
        <w:tab/>
        <w:t>DirectForwardingPath</w:t>
      </w:r>
      <w:r w:rsidRPr="000077DF">
        <w:rPr>
          <w:rFonts w:eastAsia="Batang"/>
        </w:rPr>
        <w:t>Availability</w:t>
      </w:r>
      <w:r>
        <w:rPr>
          <w:rFonts w:eastAsia="Batang"/>
        </w:rPr>
        <w:t>,</w:t>
      </w:r>
    </w:p>
    <w:p w14:paraId="5F473B82" w14:textId="77777777" w:rsidR="002C489B" w:rsidRDefault="002C489B" w:rsidP="002C489B">
      <w:pPr>
        <w:pStyle w:val="PL"/>
        <w:rPr>
          <w:lang w:eastAsia="zh-CN"/>
        </w:rPr>
      </w:pPr>
      <w:r>
        <w:rPr>
          <w:lang w:eastAsia="zh-CN"/>
        </w:rPr>
        <w:tab/>
        <w:t>TransportLayerAddress,</w:t>
      </w:r>
    </w:p>
    <w:p w14:paraId="4AC2CBEF" w14:textId="77777777" w:rsidR="002C489B" w:rsidRDefault="002C489B" w:rsidP="002C489B">
      <w:pPr>
        <w:pStyle w:val="PL"/>
        <w:rPr>
          <w:lang w:eastAsia="zh-CN"/>
        </w:rPr>
      </w:pPr>
      <w:r>
        <w:rPr>
          <w:lang w:eastAsia="zh-CN"/>
        </w:rPr>
        <w:tab/>
        <w:t>PrivacyIndicator,</w:t>
      </w:r>
    </w:p>
    <w:p w14:paraId="2E166445" w14:textId="77777777" w:rsidR="002C489B" w:rsidRDefault="002C489B" w:rsidP="002C489B">
      <w:pPr>
        <w:pStyle w:val="PL"/>
        <w:rPr>
          <w:snapToGrid w:val="0"/>
          <w:lang w:val="en-US" w:eastAsia="zh-CN"/>
        </w:rPr>
      </w:pPr>
      <w:r>
        <w:rPr>
          <w:lang w:eastAsia="zh-CN"/>
        </w:rPr>
        <w:tab/>
        <w:t>URIaddress</w:t>
      </w:r>
      <w:r>
        <w:rPr>
          <w:snapToGrid w:val="0"/>
          <w:lang w:val="en-US" w:eastAsia="zh-CN"/>
        </w:rPr>
        <w:t>,</w:t>
      </w:r>
    </w:p>
    <w:p w14:paraId="2C1179BE" w14:textId="77777777" w:rsidR="002C489B" w:rsidRPr="001C4990" w:rsidRDefault="002C489B" w:rsidP="002C489B">
      <w:pPr>
        <w:pStyle w:val="PL"/>
        <w:rPr>
          <w:snapToGrid w:val="0"/>
        </w:rPr>
      </w:pPr>
      <w:r>
        <w:rPr>
          <w:snapToGrid w:val="0"/>
        </w:rPr>
        <w:tab/>
        <w:t>MBS-Session-ID,</w:t>
      </w:r>
    </w:p>
    <w:p w14:paraId="35783D39" w14:textId="77777777" w:rsidR="002C489B" w:rsidRPr="00E737E6" w:rsidRDefault="002C489B" w:rsidP="002C489B">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60D18D52" w14:textId="77777777" w:rsidR="002C489B" w:rsidRPr="00A55578" w:rsidRDefault="002C489B" w:rsidP="002C489B">
      <w:pPr>
        <w:pStyle w:val="PL"/>
        <w:rPr>
          <w:rFonts w:eastAsia="CG Times (WN)"/>
        </w:rPr>
      </w:pPr>
      <w:r w:rsidRPr="00A55578">
        <w:tab/>
      </w:r>
      <w:r w:rsidRPr="00A55578">
        <w:rPr>
          <w:rFonts w:eastAsia="CG Times (WN)"/>
        </w:rPr>
        <w:t>MBS-SessionInformation-List,</w:t>
      </w:r>
    </w:p>
    <w:p w14:paraId="622765EB" w14:textId="77777777" w:rsidR="002C489B" w:rsidRPr="00A55578" w:rsidRDefault="002C489B" w:rsidP="002C489B">
      <w:pPr>
        <w:pStyle w:val="PL"/>
      </w:pPr>
      <w:r w:rsidRPr="00A55578">
        <w:tab/>
        <w:t>MBS-SessionInformationResponse-List</w:t>
      </w:r>
      <w:r>
        <w:t>,</w:t>
      </w:r>
    </w:p>
    <w:p w14:paraId="1C7DCE20" w14:textId="77777777" w:rsidR="002C489B" w:rsidRPr="00B22C47" w:rsidRDefault="002C489B" w:rsidP="002C489B">
      <w:pPr>
        <w:pStyle w:val="PL"/>
        <w:rPr>
          <w:lang w:eastAsia="zh-CN"/>
        </w:rPr>
      </w:pPr>
      <w:r>
        <w:rPr>
          <w:snapToGrid w:val="0"/>
        </w:rPr>
        <w:tab/>
      </w:r>
      <w:r>
        <w:rPr>
          <w:lang w:eastAsia="ja-JP"/>
        </w:rPr>
        <w:t>SuccessfulHO</w:t>
      </w:r>
      <w:r w:rsidRPr="00142FCD">
        <w:rPr>
          <w:snapToGrid w:val="0"/>
        </w:rPr>
        <w:t>ReportInformation</w:t>
      </w:r>
      <w:r>
        <w:rPr>
          <w:snapToGrid w:val="0"/>
        </w:rPr>
        <w:t>,</w:t>
      </w:r>
    </w:p>
    <w:p w14:paraId="21596EBA" w14:textId="77777777" w:rsidR="002C489B" w:rsidRDefault="002C489B" w:rsidP="002C489B">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7EF9ABE2" w14:textId="77777777" w:rsidR="002C489B" w:rsidRPr="00981CFD" w:rsidRDefault="002C489B" w:rsidP="002C489B">
      <w:pPr>
        <w:pStyle w:val="PL"/>
        <w:rPr>
          <w:lang w:val="en-US" w:eastAsia="zh-CN"/>
        </w:rPr>
      </w:pPr>
      <w:r>
        <w:rPr>
          <w:lang w:val="en-US" w:eastAsia="zh-CN"/>
        </w:rPr>
        <w:tab/>
      </w:r>
      <w:r w:rsidRPr="00981CFD">
        <w:rPr>
          <w:lang w:val="en-US" w:eastAsia="zh-CN"/>
        </w:rPr>
        <w:t>SSBOffsets-List,</w:t>
      </w:r>
    </w:p>
    <w:p w14:paraId="4B4406E5" w14:textId="77777777" w:rsidR="002C489B" w:rsidRDefault="002C489B" w:rsidP="002C489B">
      <w:pPr>
        <w:pStyle w:val="PL"/>
        <w:rPr>
          <w:lang w:val="en-US" w:eastAsia="zh-CN"/>
        </w:rPr>
      </w:pPr>
      <w:r w:rsidRPr="00981CFD">
        <w:rPr>
          <w:lang w:val="en-US" w:eastAsia="zh-CN"/>
        </w:rPr>
        <w:tab/>
        <w:t>NG-RANnode2SSBOffsetsModificationRange,</w:t>
      </w:r>
    </w:p>
    <w:p w14:paraId="0BC95A88" w14:textId="77777777" w:rsidR="002C489B" w:rsidRPr="00B22C47" w:rsidRDefault="002C489B" w:rsidP="002C489B">
      <w:pPr>
        <w:pStyle w:val="PL"/>
        <w:rPr>
          <w:lang w:eastAsia="zh-CN"/>
        </w:rPr>
      </w:pPr>
      <w:r>
        <w:rPr>
          <w:snapToGrid w:val="0"/>
          <w:lang w:eastAsia="zh-CN"/>
        </w:rPr>
        <w:tab/>
        <w:t>Coverage-Modification-List</w:t>
      </w:r>
      <w:r>
        <w:rPr>
          <w:snapToGrid w:val="0"/>
          <w:lang w:val="en-US" w:eastAsia="zh-CN"/>
        </w:rPr>
        <w:t>,</w:t>
      </w:r>
    </w:p>
    <w:p w14:paraId="46A2D6FE" w14:textId="77777777" w:rsidR="002C489B" w:rsidRPr="0065666B" w:rsidRDefault="002C489B" w:rsidP="002C489B">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701EA1F7" w14:textId="77777777" w:rsidR="002C489B" w:rsidRDefault="002C489B" w:rsidP="002C489B">
      <w:pPr>
        <w:pStyle w:val="PL"/>
        <w:rPr>
          <w:snapToGrid w:val="0"/>
        </w:rPr>
      </w:pPr>
      <w:r>
        <w:rPr>
          <w:snapToGrid w:val="0"/>
        </w:rPr>
        <w:tab/>
      </w:r>
      <w:r w:rsidRPr="0065666B">
        <w:rPr>
          <w:snapToGrid w:val="0"/>
        </w:rPr>
        <w:t>SNMobilityInformation</w:t>
      </w:r>
      <w:r>
        <w:rPr>
          <w:snapToGrid w:val="0"/>
        </w:rPr>
        <w:t>,</w:t>
      </w:r>
    </w:p>
    <w:p w14:paraId="62387CCF" w14:textId="77777777" w:rsidR="002C489B" w:rsidRDefault="002C489B" w:rsidP="002C489B">
      <w:pPr>
        <w:pStyle w:val="PL"/>
        <w:rPr>
          <w:snapToGrid w:val="0"/>
        </w:rPr>
      </w:pPr>
      <w:r>
        <w:rPr>
          <w:snapToGrid w:val="0"/>
        </w:rPr>
        <w:tab/>
      </w:r>
      <w:r w:rsidRPr="00482926">
        <w:rPr>
          <w:snapToGrid w:val="0"/>
        </w:rPr>
        <w:t>PSCellChangeHistory</w:t>
      </w:r>
      <w:r>
        <w:rPr>
          <w:snapToGrid w:val="0"/>
        </w:rPr>
        <w:t>,</w:t>
      </w:r>
    </w:p>
    <w:p w14:paraId="2C19099C" w14:textId="77777777" w:rsidR="002C489B" w:rsidRDefault="002C489B" w:rsidP="002C489B">
      <w:pPr>
        <w:pStyle w:val="PL"/>
        <w:rPr>
          <w:snapToGrid w:val="0"/>
        </w:rPr>
      </w:pPr>
      <w:r>
        <w:rPr>
          <w:snapToGrid w:val="0"/>
        </w:rPr>
        <w:tab/>
      </w:r>
      <w:r w:rsidRPr="00295F52">
        <w:rPr>
          <w:snapToGrid w:val="0"/>
        </w:rPr>
        <w:t>CHOConfiguration</w:t>
      </w:r>
      <w:r>
        <w:rPr>
          <w:snapToGrid w:val="0"/>
        </w:rPr>
        <w:t>,</w:t>
      </w:r>
    </w:p>
    <w:p w14:paraId="57927B8A" w14:textId="77777777" w:rsidR="002C489B" w:rsidRDefault="002C489B" w:rsidP="002C489B">
      <w:pPr>
        <w:pStyle w:val="PL"/>
        <w:rPr>
          <w:lang w:eastAsia="zh-CN"/>
        </w:rPr>
      </w:pPr>
      <w:r>
        <w:lastRenderedPageBreak/>
        <w:tab/>
      </w:r>
      <w:r w:rsidRPr="005C415A">
        <w:t>S</w:t>
      </w:r>
      <w:r w:rsidRPr="005C415A">
        <w:rPr>
          <w:rFonts w:hint="eastAsia"/>
        </w:rPr>
        <w:t>CG</w:t>
      </w:r>
      <w:r w:rsidRPr="005C415A">
        <w:t>UEHistoryInformation</w:t>
      </w:r>
      <w:r>
        <w:t>,</w:t>
      </w:r>
    </w:p>
    <w:p w14:paraId="299A3D1E" w14:textId="77777777" w:rsidR="002C489B" w:rsidRPr="00867CF7" w:rsidRDefault="002C489B" w:rsidP="002C489B">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1D277587"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DD4766A"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ACF8718"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67E5B3D"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TrafficIndex,</w:t>
      </w:r>
    </w:p>
    <w:p w14:paraId="687F23DA"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TrafficProfile,</w:t>
      </w:r>
    </w:p>
    <w:p w14:paraId="708F433A"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312EA87"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47BC0A98" w14:textId="77777777" w:rsidR="002C489B" w:rsidRPr="00867CF7" w:rsidRDefault="002C489B" w:rsidP="002C489B">
      <w:pPr>
        <w:pStyle w:val="PL"/>
        <w:rPr>
          <w:rFonts w:cs="Courier New"/>
          <w:snapToGrid w:val="0"/>
          <w:szCs w:val="16"/>
        </w:rPr>
      </w:pPr>
      <w:r w:rsidRPr="00867CF7">
        <w:rPr>
          <w:rFonts w:cs="Courier New"/>
          <w:snapToGrid w:val="0"/>
          <w:szCs w:val="16"/>
        </w:rPr>
        <w:tab/>
        <w:t>Non-F1-TerminatingTopologyBHInformation,</w:t>
      </w:r>
    </w:p>
    <w:p w14:paraId="13EF42FC" w14:textId="77777777" w:rsidR="002C489B" w:rsidRPr="00867CF7" w:rsidRDefault="002C489B" w:rsidP="002C489B">
      <w:pPr>
        <w:pStyle w:val="PL"/>
        <w:rPr>
          <w:rFonts w:cs="Courier New"/>
          <w:snapToGrid w:val="0"/>
          <w:szCs w:val="16"/>
        </w:rPr>
      </w:pPr>
      <w:r w:rsidRPr="00867CF7">
        <w:rPr>
          <w:rFonts w:cs="Courier New"/>
          <w:snapToGrid w:val="0"/>
          <w:szCs w:val="16"/>
        </w:rPr>
        <w:tab/>
        <w:t>BHInfoList,</w:t>
      </w:r>
    </w:p>
    <w:p w14:paraId="5CE98840"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rPr>
        <w:tab/>
        <w:t>IABTNLAddress,</w:t>
      </w:r>
    </w:p>
    <w:p w14:paraId="061CDCC4" w14:textId="77777777" w:rsidR="002C489B" w:rsidRPr="00867CF7" w:rsidRDefault="002C489B" w:rsidP="002C489B">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1C4DF2B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75643F92" w14:textId="77777777" w:rsidR="002C489B" w:rsidRDefault="002C489B" w:rsidP="002C489B">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21E7CAFD" w14:textId="77777777" w:rsidR="002C489B" w:rsidRPr="00290A0A" w:rsidRDefault="002C489B" w:rsidP="002C489B">
      <w:pPr>
        <w:pStyle w:val="PL"/>
        <w:rPr>
          <w:lang w:eastAsia="zh-CN"/>
        </w:rPr>
      </w:pPr>
      <w:r w:rsidRPr="00290A0A">
        <w:tab/>
      </w:r>
      <w:r>
        <w:t>SCGActivationRequest,</w:t>
      </w:r>
    </w:p>
    <w:p w14:paraId="546304A1" w14:textId="77777777" w:rsidR="002C489B" w:rsidRDefault="002C489B" w:rsidP="002C489B">
      <w:pPr>
        <w:pStyle w:val="PL"/>
      </w:pPr>
      <w:r>
        <w:tab/>
      </w:r>
      <w:r w:rsidRPr="00290A0A">
        <w:t>SCGActivationStatus</w:t>
      </w:r>
      <w:r>
        <w:t>,</w:t>
      </w:r>
    </w:p>
    <w:p w14:paraId="75B58195" w14:textId="77777777" w:rsidR="002C489B" w:rsidRDefault="002C489B" w:rsidP="002C489B">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F391CF3" w14:textId="77777777" w:rsidR="002C489B" w:rsidRDefault="002C489B" w:rsidP="002C489B">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D187ECD" w14:textId="77777777" w:rsidR="002C489B" w:rsidRDefault="002C489B" w:rsidP="002C489B">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0FC5673A" w14:textId="77777777" w:rsidR="002C489B" w:rsidRDefault="002C489B" w:rsidP="002C489B">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315CD00" w14:textId="77777777" w:rsidR="002C489B" w:rsidRDefault="002C489B" w:rsidP="002C489B">
      <w:pPr>
        <w:pStyle w:val="PL"/>
        <w:rPr>
          <w:lang w:eastAsia="zh-CN"/>
        </w:rPr>
      </w:pPr>
      <w:r>
        <w:rPr>
          <w:lang w:eastAsia="zh-CN"/>
        </w:rPr>
        <w:tab/>
        <w:t>CPAInformationModReq,</w:t>
      </w:r>
    </w:p>
    <w:p w14:paraId="166643EE" w14:textId="77777777" w:rsidR="002C489B" w:rsidRDefault="002C489B" w:rsidP="002C489B">
      <w:pPr>
        <w:pStyle w:val="PL"/>
        <w:rPr>
          <w:lang w:eastAsia="zh-CN"/>
        </w:rPr>
      </w:pPr>
      <w:r>
        <w:rPr>
          <w:lang w:eastAsia="zh-CN"/>
        </w:rPr>
        <w:tab/>
        <w:t>CPAInformationModReqAck,</w:t>
      </w:r>
    </w:p>
    <w:p w14:paraId="6C48CD83" w14:textId="77777777" w:rsidR="002C489B" w:rsidRDefault="002C489B" w:rsidP="002C489B">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0010271" w14:textId="77777777" w:rsidR="002C489B" w:rsidRDefault="002C489B" w:rsidP="002C489B">
      <w:pPr>
        <w:pStyle w:val="PL"/>
        <w:rPr>
          <w:rFonts w:eastAsia="Malgun Gothic"/>
          <w:snapToGrid w:val="0"/>
        </w:rPr>
      </w:pPr>
      <w:r>
        <w:rPr>
          <w:rFonts w:eastAsia="Malgun Gothic"/>
          <w:snapToGrid w:val="0"/>
        </w:rPr>
        <w:tab/>
        <w:t>CPCInformationUpdate,</w:t>
      </w:r>
    </w:p>
    <w:p w14:paraId="01C7799A" w14:textId="77777777" w:rsidR="002C489B" w:rsidRPr="006E11FC" w:rsidRDefault="002C489B" w:rsidP="002C489B">
      <w:pPr>
        <w:pStyle w:val="PL"/>
      </w:pPr>
      <w:r>
        <w:rPr>
          <w:snapToGrid w:val="0"/>
        </w:rPr>
        <w:tab/>
        <w:t>CPACInformationModRequired,</w:t>
      </w:r>
    </w:p>
    <w:p w14:paraId="5C90C689" w14:textId="77777777" w:rsidR="002C489B" w:rsidRPr="00B22C47" w:rsidRDefault="002C489B" w:rsidP="002C489B">
      <w:pPr>
        <w:pStyle w:val="PL"/>
        <w:rPr>
          <w:lang w:eastAsia="zh-CN"/>
        </w:rPr>
      </w:pPr>
      <w:r>
        <w:rPr>
          <w:lang w:eastAsia="zh-CN"/>
        </w:rPr>
        <w:tab/>
        <w:t>QMCConfigInfo,</w:t>
      </w:r>
    </w:p>
    <w:p w14:paraId="391D5B73" w14:textId="77777777" w:rsidR="002C489B" w:rsidRDefault="002C489B" w:rsidP="002C489B">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64A27EA" w14:textId="77777777" w:rsidR="002C489B" w:rsidRDefault="002C489B" w:rsidP="002C489B">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55EA0D61" w14:textId="77777777" w:rsidR="002C489B" w:rsidRDefault="002C489B" w:rsidP="002C489B">
      <w:pPr>
        <w:pStyle w:val="PL"/>
        <w:rPr>
          <w:snapToGrid w:val="0"/>
          <w:lang w:val="en-US" w:eastAsia="zh-CN"/>
        </w:rPr>
      </w:pPr>
      <w:r>
        <w:rPr>
          <w:snapToGrid w:val="0"/>
        </w:rPr>
        <w:tab/>
        <w:t>ServedCellSpecificInfoReq</w:t>
      </w:r>
      <w:r>
        <w:t>-NR,</w:t>
      </w:r>
    </w:p>
    <w:p w14:paraId="0F10261F" w14:textId="77777777" w:rsidR="002C489B" w:rsidRDefault="002C489B" w:rsidP="002C489B">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9932B9B" w14:textId="77777777" w:rsidR="002C489B" w:rsidRPr="00B22C47" w:rsidRDefault="002C489B" w:rsidP="002C489B">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DFCC9EE" w14:textId="77777777" w:rsidR="002C489B" w:rsidRDefault="002C489B" w:rsidP="002C489B">
      <w:pPr>
        <w:pStyle w:val="PL"/>
        <w:rPr>
          <w:lang w:eastAsia="zh-CN"/>
        </w:rPr>
      </w:pPr>
      <w:r>
        <w:rPr>
          <w:lang w:eastAsia="zh-CN"/>
        </w:rPr>
        <w:tab/>
        <w:t>SDTSupportRequest,</w:t>
      </w:r>
    </w:p>
    <w:p w14:paraId="05DB633E" w14:textId="77777777" w:rsidR="002C489B" w:rsidRDefault="002C489B" w:rsidP="002C489B">
      <w:pPr>
        <w:pStyle w:val="PL"/>
        <w:rPr>
          <w:snapToGrid w:val="0"/>
        </w:rPr>
      </w:pPr>
      <w:r>
        <w:rPr>
          <w:snapToGrid w:val="0"/>
        </w:rPr>
        <w:tab/>
        <w:t>SDT-Termination-Request,</w:t>
      </w:r>
    </w:p>
    <w:p w14:paraId="4C7AE257" w14:textId="77777777" w:rsidR="002C489B" w:rsidRPr="00FD0425" w:rsidRDefault="002C489B" w:rsidP="002C489B">
      <w:pPr>
        <w:pStyle w:val="PL"/>
      </w:pPr>
      <w:r>
        <w:tab/>
        <w:t>SDTPartialUEContextInfo,</w:t>
      </w:r>
    </w:p>
    <w:p w14:paraId="214A12E0" w14:textId="77777777" w:rsidR="002C489B" w:rsidRPr="00FD0425" w:rsidRDefault="002C489B" w:rsidP="002C489B">
      <w:pPr>
        <w:pStyle w:val="PL"/>
      </w:pPr>
      <w:r>
        <w:tab/>
        <w:t>SDTDataForwardingDRBList,</w:t>
      </w:r>
    </w:p>
    <w:p w14:paraId="31C2EB1A" w14:textId="77777777" w:rsidR="002C489B" w:rsidRPr="00B22C47" w:rsidRDefault="002C489B" w:rsidP="002C489B">
      <w:pPr>
        <w:pStyle w:val="PL"/>
        <w:rPr>
          <w:lang w:eastAsia="zh-CN"/>
        </w:rPr>
      </w:pPr>
      <w:r>
        <w:rPr>
          <w:snapToGrid w:val="0"/>
          <w:lang w:val="en-US" w:eastAsia="zh-CN"/>
        </w:rPr>
        <w:tab/>
      </w:r>
      <w:r w:rsidRPr="00E501F3">
        <w:rPr>
          <w:snapToGrid w:val="0"/>
        </w:rPr>
        <w:t>P</w:t>
      </w:r>
      <w:r>
        <w:rPr>
          <w:snapToGrid w:val="0"/>
        </w:rPr>
        <w:t>EIPSassistanceInformation,</w:t>
      </w:r>
    </w:p>
    <w:p w14:paraId="1DC2021D" w14:textId="77777777" w:rsidR="002C489B" w:rsidRPr="00B64500" w:rsidRDefault="002C489B" w:rsidP="002C489B">
      <w:pPr>
        <w:pStyle w:val="PL"/>
        <w:rPr>
          <w:rFonts w:eastAsia="DengXian"/>
          <w:snapToGrid w:val="0"/>
          <w:lang w:val="en-US" w:eastAsia="zh-CN"/>
        </w:rPr>
      </w:pPr>
      <w:r w:rsidRPr="00B64500">
        <w:rPr>
          <w:rFonts w:eastAsia="DengXian"/>
          <w:snapToGrid w:val="0"/>
          <w:lang w:val="en-US" w:eastAsia="zh-CN"/>
        </w:rPr>
        <w:tab/>
        <w:t>UESliceMaximumBitRateList,</w:t>
      </w:r>
    </w:p>
    <w:p w14:paraId="36D7D8D2" w14:textId="77777777" w:rsidR="002C489B" w:rsidRPr="00B64500" w:rsidRDefault="002C489B" w:rsidP="002C489B">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11A5B24E" w14:textId="77777777" w:rsidR="002C489B" w:rsidRDefault="002C489B" w:rsidP="002C489B">
      <w:pPr>
        <w:pStyle w:val="PL"/>
        <w:rPr>
          <w:snapToGrid w:val="0"/>
        </w:rPr>
      </w:pPr>
      <w:r>
        <w:rPr>
          <w:snapToGrid w:val="0"/>
        </w:rPr>
        <w:tab/>
        <w:t>MDTPLMN</w:t>
      </w:r>
      <w:r>
        <w:rPr>
          <w:rFonts w:hint="eastAsia"/>
          <w:snapToGrid w:val="0"/>
          <w:lang w:val="en-US" w:eastAsia="zh-CN"/>
        </w:rPr>
        <w:t>Modification</w:t>
      </w:r>
      <w:r>
        <w:rPr>
          <w:snapToGrid w:val="0"/>
        </w:rPr>
        <w:t>List,</w:t>
      </w:r>
    </w:p>
    <w:p w14:paraId="1CB60ECA" w14:textId="77777777" w:rsidR="002C489B" w:rsidRDefault="002C489B" w:rsidP="002C489B">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F62148E" w14:textId="77777777" w:rsidR="002C489B" w:rsidRDefault="002C489B" w:rsidP="002C489B">
      <w:pPr>
        <w:pStyle w:val="PL"/>
        <w:rPr>
          <w:snapToGrid w:val="0"/>
        </w:rPr>
      </w:pPr>
      <w:r>
        <w:rPr>
          <w:snapToGrid w:val="0"/>
        </w:rPr>
        <w:tab/>
        <w:t>SRB-ID,</w:t>
      </w:r>
    </w:p>
    <w:p w14:paraId="40BB55C4" w14:textId="77777777" w:rsidR="002C489B" w:rsidRDefault="002C489B" w:rsidP="002C489B">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6DD6134C" w14:textId="77777777" w:rsidR="002C489B" w:rsidRDefault="002C489B" w:rsidP="002C489B">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48AF354F" w14:textId="77777777" w:rsidR="002C489B" w:rsidRDefault="002C489B" w:rsidP="002C489B">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049CE45B" w14:textId="77777777" w:rsidR="002C489B" w:rsidRPr="009B2EFA" w:rsidRDefault="002C489B" w:rsidP="002C489B">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11F12392" w14:textId="77777777" w:rsidR="002C489B" w:rsidRDefault="002C489B" w:rsidP="002C489B">
      <w:pPr>
        <w:pStyle w:val="PL"/>
        <w:rPr>
          <w:snapToGrid w:val="0"/>
        </w:rPr>
      </w:pPr>
      <w:r w:rsidRPr="009B2EFA">
        <w:tab/>
        <w:t>NID</w:t>
      </w:r>
      <w:r>
        <w:rPr>
          <w:snapToGrid w:val="0"/>
        </w:rPr>
        <w:t>,</w:t>
      </w:r>
    </w:p>
    <w:p w14:paraId="6AEE4777" w14:textId="77777777" w:rsidR="002C489B" w:rsidRPr="00075EA1" w:rsidRDefault="002C489B" w:rsidP="002C489B">
      <w:pPr>
        <w:pStyle w:val="PL"/>
        <w:rPr>
          <w:snapToGrid w:val="0"/>
        </w:rPr>
      </w:pPr>
      <w:r>
        <w:rPr>
          <w:snapToGrid w:val="0"/>
        </w:rPr>
        <w:tab/>
      </w:r>
      <w:r w:rsidRPr="00075EA1">
        <w:rPr>
          <w:rFonts w:eastAsia="Batang"/>
          <w:snapToGrid w:val="0"/>
        </w:rPr>
        <w:t>MT-SDT-Information</w:t>
      </w:r>
      <w:r w:rsidRPr="00075EA1">
        <w:rPr>
          <w:snapToGrid w:val="0"/>
        </w:rPr>
        <w:t>,</w:t>
      </w:r>
    </w:p>
    <w:p w14:paraId="52389F9C" w14:textId="77777777" w:rsidR="002C489B" w:rsidRPr="00075EA1" w:rsidRDefault="002C489B" w:rsidP="002C489B">
      <w:pPr>
        <w:pStyle w:val="PL"/>
        <w:rPr>
          <w:lang w:eastAsia="ja-JP"/>
        </w:rPr>
      </w:pPr>
      <w:r w:rsidRPr="00075EA1">
        <w:rPr>
          <w:rFonts w:eastAsia="DengXian"/>
          <w:lang w:eastAsia="zh-CN"/>
        </w:rPr>
        <w:tab/>
      </w:r>
      <w:r w:rsidRPr="00075EA1">
        <w:t>PosPartialUEContextInfo</w:t>
      </w:r>
      <w:r w:rsidRPr="00075EA1">
        <w:rPr>
          <w:lang w:eastAsia="ja-JP"/>
        </w:rPr>
        <w:t>,</w:t>
      </w:r>
    </w:p>
    <w:p w14:paraId="614FF56B" w14:textId="77777777" w:rsidR="002C489B" w:rsidRPr="004E38B4" w:rsidRDefault="002C489B" w:rsidP="002C489B">
      <w:pPr>
        <w:pStyle w:val="PL"/>
        <w:rPr>
          <w:lang w:eastAsia="zh-CN"/>
        </w:rPr>
      </w:pPr>
      <w:r w:rsidRPr="00075EA1">
        <w:rPr>
          <w:snapToGrid w:val="0"/>
        </w:rPr>
        <w:tab/>
        <w:t>SRSConfiguration</w:t>
      </w:r>
      <w:r>
        <w:rPr>
          <w:rFonts w:eastAsia="DengXian"/>
          <w:snapToGrid w:val="0"/>
          <w:lang w:val="en-US" w:eastAsia="zh-CN"/>
        </w:rPr>
        <w:t>,</w:t>
      </w:r>
    </w:p>
    <w:p w14:paraId="5386EA3A" w14:textId="77777777" w:rsidR="002C489B" w:rsidRPr="009766CA" w:rsidRDefault="002C489B" w:rsidP="002C489B">
      <w:pPr>
        <w:pStyle w:val="PL"/>
      </w:pPr>
      <w:r w:rsidRPr="009766CA">
        <w:tab/>
        <w:t>RaReportIndicationList,</w:t>
      </w:r>
    </w:p>
    <w:p w14:paraId="79D4A389" w14:textId="77777777" w:rsidR="002C489B" w:rsidRPr="009766CA" w:rsidRDefault="002C489B" w:rsidP="002C489B">
      <w:pPr>
        <w:pStyle w:val="PL"/>
      </w:pPr>
      <w:r w:rsidRPr="009766CA">
        <w:tab/>
        <w:t>SuccessfulPSCellChangeReportInformation,</w:t>
      </w:r>
    </w:p>
    <w:p w14:paraId="6D92B142" w14:textId="77777777" w:rsidR="002C489B" w:rsidRDefault="002C489B" w:rsidP="002C489B">
      <w:pPr>
        <w:pStyle w:val="PL"/>
        <w:rPr>
          <w:lang w:eastAsia="zh-CN"/>
        </w:rPr>
      </w:pPr>
      <w:r w:rsidRPr="009766CA">
        <w:tab/>
        <w:t>CPACConfiguration</w:t>
      </w:r>
      <w:r>
        <w:rPr>
          <w:rFonts w:hint="eastAsia"/>
          <w:lang w:eastAsia="zh-CN"/>
        </w:rPr>
        <w:t>,</w:t>
      </w:r>
    </w:p>
    <w:p w14:paraId="2FA71FCC" w14:textId="77777777" w:rsidR="002C489B" w:rsidRDefault="002C489B" w:rsidP="002C489B">
      <w:pPr>
        <w:pStyle w:val="PL"/>
        <w:rPr>
          <w:lang w:eastAsia="zh-CN"/>
        </w:rPr>
      </w:pPr>
      <w:r w:rsidRPr="009766CA">
        <w:lastRenderedPageBreak/>
        <w:tab/>
      </w:r>
      <w:r w:rsidRPr="00D01433">
        <w:rPr>
          <w:lang w:eastAsia="zh-CN"/>
        </w:rPr>
        <w:t>TimeSinceFailure</w:t>
      </w:r>
      <w:r>
        <w:rPr>
          <w:lang w:eastAsia="zh-CN"/>
        </w:rPr>
        <w:t>,</w:t>
      </w:r>
    </w:p>
    <w:p w14:paraId="397BA176" w14:textId="77777777" w:rsidR="002C489B" w:rsidRDefault="002C489B" w:rsidP="002C489B">
      <w:pPr>
        <w:pStyle w:val="PL"/>
      </w:pPr>
      <w:r w:rsidRPr="009766CA">
        <w:tab/>
      </w:r>
      <w:r>
        <w:t>SPRAvailability,</w:t>
      </w:r>
    </w:p>
    <w:p w14:paraId="56EE093A" w14:textId="77777777" w:rsidR="002C489B" w:rsidRPr="00075EA1" w:rsidRDefault="002C489B" w:rsidP="002C489B">
      <w:pPr>
        <w:pStyle w:val="PL"/>
        <w:rPr>
          <w:snapToGrid w:val="0"/>
        </w:rPr>
      </w:pPr>
      <w:r>
        <w:rPr>
          <w:rFonts w:eastAsia="DengXian"/>
          <w:snapToGrid w:val="0"/>
          <w:lang w:eastAsia="zh-CN"/>
        </w:rPr>
        <w:tab/>
      </w:r>
      <w:r w:rsidRPr="00075EA1">
        <w:rPr>
          <w:snapToGrid w:val="0"/>
        </w:rPr>
        <w:t>DLLBTFailureInformationRequest,</w:t>
      </w:r>
    </w:p>
    <w:p w14:paraId="04E4DC5A" w14:textId="77777777" w:rsidR="002C489B" w:rsidRDefault="002C489B" w:rsidP="002C489B">
      <w:pPr>
        <w:pStyle w:val="PL"/>
        <w:rPr>
          <w:snapToGrid w:val="0"/>
        </w:rPr>
      </w:pPr>
      <w:r w:rsidRPr="00075EA1">
        <w:rPr>
          <w:snapToGrid w:val="0"/>
        </w:rPr>
        <w:tab/>
        <w:t>DLLBTFailureInformationList</w:t>
      </w:r>
      <w:r>
        <w:rPr>
          <w:snapToGrid w:val="0"/>
        </w:rPr>
        <w:t>,</w:t>
      </w:r>
    </w:p>
    <w:p w14:paraId="5AE619D9" w14:textId="77777777" w:rsidR="002C489B" w:rsidRPr="00075EA1" w:rsidRDefault="002C489B" w:rsidP="002C489B">
      <w:pPr>
        <w:pStyle w:val="PL"/>
        <w:rPr>
          <w:rFonts w:eastAsia="DengXian"/>
          <w:snapToGrid w:val="0"/>
          <w:lang w:eastAsia="zh-CN"/>
        </w:rPr>
      </w:pPr>
      <w:r>
        <w:rPr>
          <w:snapToGrid w:val="0"/>
          <w:lang w:val="en-US"/>
        </w:rPr>
        <w:tab/>
        <w:t>CellBasedUETrajectoryPrediction,</w:t>
      </w:r>
    </w:p>
    <w:p w14:paraId="487A79AA" w14:textId="77777777" w:rsidR="002C489B" w:rsidRDefault="002C489B" w:rsidP="002C489B">
      <w:pPr>
        <w:pStyle w:val="PL"/>
        <w:rPr>
          <w:snapToGrid w:val="0"/>
          <w:lang w:val="en-US"/>
        </w:rPr>
      </w:pPr>
      <w:r>
        <w:rPr>
          <w:snapToGrid w:val="0"/>
          <w:lang w:val="en-US"/>
        </w:rPr>
        <w:tab/>
        <w:t>DataCollectionID,</w:t>
      </w:r>
    </w:p>
    <w:p w14:paraId="1D9A54D0" w14:textId="77777777" w:rsidR="002C489B" w:rsidRDefault="002C489B" w:rsidP="002C489B">
      <w:pPr>
        <w:pStyle w:val="PL"/>
        <w:rPr>
          <w:lang w:val="en-US"/>
        </w:rPr>
      </w:pPr>
      <w:r>
        <w:rPr>
          <w:lang w:val="en-US"/>
        </w:rPr>
        <w:tab/>
        <w:t>RequestedPredictionTime,</w:t>
      </w:r>
    </w:p>
    <w:p w14:paraId="44B4722C" w14:textId="77777777" w:rsidR="002C489B" w:rsidRDefault="002C489B" w:rsidP="002C489B">
      <w:pPr>
        <w:pStyle w:val="PL"/>
        <w:rPr>
          <w:lang w:val="en-US"/>
        </w:rPr>
      </w:pPr>
      <w:r>
        <w:rPr>
          <w:lang w:val="en-US"/>
        </w:rPr>
        <w:tab/>
      </w:r>
      <w:r>
        <w:t>NodeMeasurementInitiationResult-List</w:t>
      </w:r>
      <w:r>
        <w:rPr>
          <w:lang w:val="en-US"/>
        </w:rPr>
        <w:t>,</w:t>
      </w:r>
    </w:p>
    <w:p w14:paraId="598CEE2E" w14:textId="77777777" w:rsidR="002C489B" w:rsidRDefault="002C489B" w:rsidP="002C489B">
      <w:pPr>
        <w:pStyle w:val="PL"/>
      </w:pPr>
      <w:r>
        <w:rPr>
          <w:lang w:val="en-US"/>
        </w:rPr>
        <w:tab/>
      </w:r>
      <w:r>
        <w:t>CellMeasurementInitiationResult-List,</w:t>
      </w:r>
    </w:p>
    <w:p w14:paraId="0E9A3FA5" w14:textId="77777777" w:rsidR="002C489B" w:rsidRDefault="002C489B" w:rsidP="002C489B">
      <w:pPr>
        <w:pStyle w:val="PL"/>
      </w:pPr>
      <w:r>
        <w:tab/>
        <w:t>UEAssociatedInfoResult-List,</w:t>
      </w:r>
    </w:p>
    <w:p w14:paraId="4E8843C1" w14:textId="77777777" w:rsidR="002C489B" w:rsidRPr="00BA5658" w:rsidRDefault="002C489B" w:rsidP="002C489B">
      <w:pPr>
        <w:pStyle w:val="PL"/>
        <w:rPr>
          <w:snapToGrid w:val="0"/>
        </w:rPr>
      </w:pPr>
      <w:r>
        <w:rPr>
          <w:lang w:val="en-US"/>
        </w:rPr>
        <w:tab/>
      </w:r>
      <w:r w:rsidRPr="00BA5658">
        <w:rPr>
          <w:snapToGrid w:val="0"/>
        </w:rPr>
        <w:t>UETrajectoryCollectionConfiguration,</w:t>
      </w:r>
    </w:p>
    <w:p w14:paraId="5C9C2066" w14:textId="77777777" w:rsidR="002C489B" w:rsidRDefault="002C489B" w:rsidP="002C489B">
      <w:pPr>
        <w:pStyle w:val="PL"/>
        <w:rPr>
          <w:snapToGrid w:val="0"/>
        </w:rPr>
      </w:pPr>
      <w:r w:rsidRPr="00BA5658">
        <w:rPr>
          <w:snapToGrid w:val="0"/>
        </w:rPr>
        <w:tab/>
        <w:t>UEPerformanceCollectionConfiguration</w:t>
      </w:r>
      <w:r>
        <w:rPr>
          <w:snapToGrid w:val="0"/>
        </w:rPr>
        <w:t>,</w:t>
      </w:r>
    </w:p>
    <w:p w14:paraId="6C93C85C" w14:textId="77777777" w:rsidR="002C489B" w:rsidRDefault="002C489B" w:rsidP="002C489B">
      <w:pPr>
        <w:pStyle w:val="PL"/>
      </w:pPr>
      <w:r>
        <w:rPr>
          <w:snapToGrid w:val="0"/>
        </w:rPr>
        <w:tab/>
      </w:r>
      <w:r>
        <w:t>CellMeasurementResultForDataCollection-List,</w:t>
      </w:r>
    </w:p>
    <w:p w14:paraId="7C7A736B" w14:textId="77777777" w:rsidR="002C489B" w:rsidRPr="00705AB5" w:rsidRDefault="002C489B" w:rsidP="002C489B">
      <w:pPr>
        <w:pStyle w:val="PL"/>
      </w:pPr>
      <w:r w:rsidRPr="003041F9">
        <w:tab/>
      </w:r>
      <w:r w:rsidRPr="00705AB5">
        <w:t>CellToReportForDataCollection</w:t>
      </w:r>
      <w:r>
        <w:t>-List</w:t>
      </w:r>
      <w:r w:rsidRPr="00705AB5">
        <w:t>,</w:t>
      </w:r>
    </w:p>
    <w:p w14:paraId="00AAD5C6" w14:textId="77777777" w:rsidR="002C489B" w:rsidRPr="007740E6" w:rsidRDefault="002C489B" w:rsidP="002C489B">
      <w:pPr>
        <w:pStyle w:val="PL"/>
        <w:rPr>
          <w:lang w:val="en-US" w:eastAsia="zh-CN"/>
        </w:rPr>
      </w:pPr>
      <w:r>
        <w:rPr>
          <w:snapToGrid w:val="0"/>
        </w:rPr>
        <w:tab/>
      </w:r>
      <w:r w:rsidRPr="00591B92">
        <w:rPr>
          <w:snapToGrid w:val="0"/>
        </w:rPr>
        <w:t>CandidateRelayUEInfoList</w:t>
      </w:r>
      <w:r w:rsidRPr="007740E6">
        <w:rPr>
          <w:lang w:val="en-US" w:eastAsia="zh-CN"/>
        </w:rPr>
        <w:t>,</w:t>
      </w:r>
    </w:p>
    <w:p w14:paraId="34D7B0D2" w14:textId="77777777" w:rsidR="002C489B" w:rsidRDefault="002C489B" w:rsidP="002C489B">
      <w:pPr>
        <w:pStyle w:val="PL"/>
        <w:rPr>
          <w:snapToGrid w:val="0"/>
        </w:rPr>
      </w:pPr>
      <w:r w:rsidRPr="007740E6">
        <w:rPr>
          <w:snapToGrid w:val="0"/>
          <w:lang w:val="en-US"/>
        </w:rPr>
        <w:tab/>
        <w:t>NRPagingLongeDRXInformationforRRCINACTIVE</w:t>
      </w:r>
      <w:r>
        <w:t>,</w:t>
      </w:r>
    </w:p>
    <w:p w14:paraId="51A7425A" w14:textId="77777777" w:rsidR="002C489B" w:rsidRDefault="002C489B" w:rsidP="002C489B">
      <w:pPr>
        <w:pStyle w:val="PL"/>
      </w:pPr>
      <w:r>
        <w:tab/>
        <w:t>QMCCoordinationRequest,</w:t>
      </w:r>
    </w:p>
    <w:p w14:paraId="18A968C7" w14:textId="77777777" w:rsidR="002C489B" w:rsidRDefault="002C489B" w:rsidP="002C489B">
      <w:pPr>
        <w:pStyle w:val="PL"/>
      </w:pPr>
      <w:r>
        <w:tab/>
        <w:t>QMCCoordinationResponse,</w:t>
      </w:r>
    </w:p>
    <w:p w14:paraId="36254FA5" w14:textId="77777777" w:rsidR="002C489B" w:rsidRPr="00D63099" w:rsidRDefault="002C489B" w:rsidP="002C489B">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506D2D01" w14:textId="77777777" w:rsidR="002C489B" w:rsidRDefault="002C489B" w:rsidP="002C489B">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076464D2" w14:textId="77777777" w:rsidR="002C489B" w:rsidRDefault="002C489B" w:rsidP="002C489B">
      <w:pPr>
        <w:pStyle w:val="PL"/>
        <w:rPr>
          <w:lang w:eastAsia="zh-CN"/>
        </w:rPr>
      </w:pPr>
      <w:r>
        <w:rPr>
          <w:snapToGrid w:val="0"/>
          <w:lang w:eastAsia="zh-CN"/>
        </w:rPr>
        <w:tab/>
        <w:t>PDUSetbasedHandlingIndicator</w:t>
      </w:r>
      <w:r>
        <w:rPr>
          <w:lang w:eastAsia="zh-CN"/>
        </w:rPr>
        <w:t>,</w:t>
      </w:r>
    </w:p>
    <w:p w14:paraId="317C7D85" w14:textId="77777777" w:rsidR="002C489B" w:rsidRDefault="002C489B" w:rsidP="002C489B">
      <w:pPr>
        <w:pStyle w:val="PL"/>
      </w:pPr>
      <w:r>
        <w:tab/>
      </w:r>
      <w:r>
        <w:rPr>
          <w:rFonts w:hint="eastAsia"/>
        </w:rPr>
        <w:t>Mobile</w:t>
      </w:r>
      <w:r>
        <w:t>IAB</w:t>
      </w:r>
      <w:r>
        <w:rPr>
          <w:rFonts w:hint="eastAsia"/>
        </w:rPr>
        <w:t>-</w:t>
      </w:r>
      <w:r>
        <w:t>AuthorizationStatus,</w:t>
      </w:r>
    </w:p>
    <w:p w14:paraId="0FE817C2" w14:textId="77777777" w:rsidR="002C489B" w:rsidRDefault="002C489B" w:rsidP="002C489B">
      <w:pPr>
        <w:pStyle w:val="PL"/>
        <w:rPr>
          <w:snapToGrid w:val="0"/>
        </w:rPr>
      </w:pPr>
      <w:r>
        <w:tab/>
        <w:t>BAPAddress,</w:t>
      </w:r>
    </w:p>
    <w:p w14:paraId="55E4290B" w14:textId="77777777" w:rsidR="002C489B" w:rsidRDefault="002C489B" w:rsidP="002C489B">
      <w:pPr>
        <w:pStyle w:val="PL"/>
      </w:pPr>
      <w:r w:rsidRPr="0066291E">
        <w:tab/>
        <w:t>S-CPAC-Request</w:t>
      </w:r>
      <w:r>
        <w:t>,</w:t>
      </w:r>
    </w:p>
    <w:p w14:paraId="2D077459" w14:textId="77777777" w:rsidR="002C489B" w:rsidRDefault="002C489B" w:rsidP="002C489B">
      <w:pPr>
        <w:pStyle w:val="PL"/>
      </w:pPr>
      <w:r>
        <w:tab/>
        <w:t>SK-COUNTER,</w:t>
      </w:r>
    </w:p>
    <w:p w14:paraId="12073CA6" w14:textId="77777777" w:rsidR="002C489B" w:rsidRDefault="002C489B" w:rsidP="002C489B">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3AAE5644" w14:textId="77777777" w:rsidR="002C489B" w:rsidRDefault="002C489B" w:rsidP="002C489B">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4D303DC1" w14:textId="77777777" w:rsidR="002C489B" w:rsidRDefault="002C489B" w:rsidP="002C489B">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4EBDE0CA" w14:textId="77777777" w:rsidR="002C489B" w:rsidRDefault="002C489B" w:rsidP="002C489B">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656590C1" w14:textId="77777777" w:rsidR="002C489B" w:rsidRDefault="002C489B" w:rsidP="002C489B">
      <w:pPr>
        <w:pStyle w:val="PL"/>
      </w:pPr>
      <w:r w:rsidRPr="006E11FC">
        <w:tab/>
        <w:t>SLPositioning-Ranging-Services-Info</w:t>
      </w:r>
      <w:r>
        <w:t>,</w:t>
      </w:r>
    </w:p>
    <w:p w14:paraId="046F211F" w14:textId="77777777" w:rsidR="002C489B" w:rsidRDefault="002C489B" w:rsidP="002C489B">
      <w:pPr>
        <w:pStyle w:val="PL"/>
      </w:pPr>
      <w:r w:rsidRPr="006E11FC">
        <w:tab/>
      </w:r>
      <w:r>
        <w:t>PDUSessionsListToBeReleased-UPError,</w:t>
      </w:r>
    </w:p>
    <w:p w14:paraId="3656500B" w14:textId="77777777" w:rsidR="002C489B" w:rsidRDefault="002C489B" w:rsidP="002C489B">
      <w:pPr>
        <w:pStyle w:val="PL"/>
        <w:rPr>
          <w:lang w:val="en-US" w:eastAsia="zh-CN"/>
        </w:rPr>
      </w:pPr>
      <w:r>
        <w:tab/>
        <w:t>UserPlaneFailure</w:t>
      </w:r>
      <w:r>
        <w:rPr>
          <w:rFonts w:hint="eastAsia"/>
          <w:lang w:val="en-US" w:eastAsia="zh-CN"/>
        </w:rPr>
        <w:t>Indication</w:t>
      </w:r>
      <w:r>
        <w:rPr>
          <w:lang w:val="en-US" w:eastAsia="zh-CN"/>
        </w:rPr>
        <w:t>,</w:t>
      </w:r>
    </w:p>
    <w:p w14:paraId="28498F2A" w14:textId="77777777" w:rsidR="002C489B" w:rsidRDefault="002C489B" w:rsidP="002C489B">
      <w:pPr>
        <w:pStyle w:val="PL"/>
      </w:pPr>
      <w:r>
        <w:tab/>
      </w:r>
      <w:r w:rsidRPr="00414476">
        <w:rPr>
          <w:snapToGrid w:val="0"/>
        </w:rPr>
        <w:t>SRSPositioningConfigOrActivationRequest</w:t>
      </w:r>
      <w:r>
        <w:t>,</w:t>
      </w:r>
    </w:p>
    <w:p w14:paraId="2905F794" w14:textId="77777777" w:rsidR="002C489B" w:rsidRDefault="002C489B" w:rsidP="002C489B">
      <w:pPr>
        <w:pStyle w:val="PL"/>
        <w:rPr>
          <w:ins w:id="840" w:author="作者"/>
          <w:snapToGrid w:val="0"/>
        </w:rPr>
      </w:pPr>
      <w:r>
        <w:tab/>
      </w:r>
      <w:r>
        <w:rPr>
          <w:snapToGrid w:val="0"/>
        </w:rPr>
        <w:t>NRPPaPositioningInformation</w:t>
      </w:r>
      <w:ins w:id="841" w:author="作者">
        <w:r w:rsidR="007E4344">
          <w:rPr>
            <w:snapToGrid w:val="0"/>
          </w:rPr>
          <w:t>,</w:t>
        </w:r>
      </w:ins>
    </w:p>
    <w:p w14:paraId="64F7C0E1" w14:textId="77777777" w:rsidR="007E4344" w:rsidRPr="00FB1BA1" w:rsidRDefault="007E4344" w:rsidP="007E4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2" w:author="作者"/>
          <w:rFonts w:ascii="Courier New" w:hAnsi="Courier New"/>
          <w:sz w:val="16"/>
        </w:rPr>
      </w:pPr>
      <w:ins w:id="843" w:author="作者">
        <w:r>
          <w:tab/>
        </w:r>
        <w:r w:rsidRPr="00FB1BA1">
          <w:rPr>
            <w:rFonts w:ascii="Courier New" w:hAnsi="Courier New"/>
            <w:snapToGrid w:val="0"/>
            <w:sz w:val="16"/>
          </w:rPr>
          <w:t>Future-Coverage-Modificat</w:t>
        </w:r>
        <w:r>
          <w:rPr>
            <w:rFonts w:ascii="Courier New" w:hAnsi="Courier New"/>
            <w:snapToGrid w:val="0"/>
            <w:sz w:val="16"/>
          </w:rPr>
          <w:t>i</w:t>
        </w:r>
        <w:r w:rsidRPr="00FB1BA1">
          <w:rPr>
            <w:rFonts w:ascii="Courier New" w:hAnsi="Courier New"/>
            <w:snapToGrid w:val="0"/>
            <w:sz w:val="16"/>
          </w:rPr>
          <w:t>on-List</w:t>
        </w:r>
      </w:ins>
    </w:p>
    <w:p w14:paraId="0FAF68F5" w14:textId="77777777" w:rsidR="007E4344" w:rsidRDefault="007E4344" w:rsidP="002C489B">
      <w:pPr>
        <w:pStyle w:val="PL"/>
      </w:pPr>
    </w:p>
    <w:p w14:paraId="575A4416" w14:textId="77777777" w:rsidR="002C489B" w:rsidRDefault="002C489B" w:rsidP="002C489B">
      <w:pPr>
        <w:pStyle w:val="PL"/>
      </w:pPr>
    </w:p>
    <w:p w14:paraId="3CF2EBF7" w14:textId="77777777" w:rsidR="002C489B" w:rsidRPr="00A61870" w:rsidRDefault="002C489B" w:rsidP="002C489B">
      <w:pPr>
        <w:pStyle w:val="PL"/>
        <w:rPr>
          <w:snapToGrid w:val="0"/>
        </w:rPr>
      </w:pPr>
    </w:p>
    <w:p w14:paraId="4E5332C1" w14:textId="77777777" w:rsidR="002C489B" w:rsidRPr="00A61870" w:rsidRDefault="002C489B" w:rsidP="002C489B">
      <w:pPr>
        <w:pStyle w:val="PL"/>
        <w:rPr>
          <w:snapToGrid w:val="0"/>
        </w:rPr>
      </w:pPr>
    </w:p>
    <w:p w14:paraId="68CEEFA7" w14:textId="77777777" w:rsidR="002C489B" w:rsidRPr="00A61870" w:rsidRDefault="002C489B" w:rsidP="002C489B">
      <w:pPr>
        <w:pStyle w:val="PL"/>
      </w:pPr>
    </w:p>
    <w:p w14:paraId="65CCB5D4" w14:textId="77777777" w:rsidR="002C489B" w:rsidRPr="00075EA1" w:rsidRDefault="002C489B" w:rsidP="002C489B">
      <w:pPr>
        <w:pStyle w:val="PL"/>
        <w:rPr>
          <w:snapToGrid w:val="0"/>
        </w:rPr>
      </w:pPr>
      <w:r w:rsidRPr="00075EA1">
        <w:rPr>
          <w:snapToGrid w:val="0"/>
        </w:rPr>
        <w:t>FROM XnAP-IEs</w:t>
      </w:r>
    </w:p>
    <w:p w14:paraId="79686FE3" w14:textId="77777777" w:rsidR="002C489B" w:rsidRPr="00075EA1" w:rsidRDefault="002C489B" w:rsidP="002C489B">
      <w:pPr>
        <w:pStyle w:val="PL"/>
        <w:rPr>
          <w:snapToGrid w:val="0"/>
        </w:rPr>
      </w:pPr>
    </w:p>
    <w:p w14:paraId="36994A8E" w14:textId="77777777" w:rsidR="002C489B" w:rsidRPr="00D506A5" w:rsidRDefault="002C489B" w:rsidP="002C489B">
      <w:pPr>
        <w:pStyle w:val="PL"/>
        <w:rPr>
          <w:snapToGrid w:val="0"/>
          <w:lang w:val="fr-FR"/>
        </w:rPr>
      </w:pPr>
      <w:r w:rsidRPr="00075EA1">
        <w:rPr>
          <w:snapToGrid w:val="0"/>
        </w:rPr>
        <w:tab/>
      </w:r>
      <w:r w:rsidRPr="00D506A5">
        <w:rPr>
          <w:snapToGrid w:val="0"/>
          <w:lang w:val="fr-FR"/>
        </w:rPr>
        <w:t>PrivateIE-Container{},</w:t>
      </w:r>
    </w:p>
    <w:p w14:paraId="31CE036D" w14:textId="77777777" w:rsidR="002C489B" w:rsidRPr="00B64500" w:rsidRDefault="002C489B" w:rsidP="002C489B">
      <w:pPr>
        <w:pStyle w:val="PL"/>
        <w:rPr>
          <w:snapToGrid w:val="0"/>
          <w:lang w:val="fr-FR"/>
        </w:rPr>
      </w:pPr>
      <w:r w:rsidRPr="00D506A5">
        <w:rPr>
          <w:snapToGrid w:val="0"/>
          <w:lang w:val="fr-FR"/>
        </w:rPr>
        <w:tab/>
      </w:r>
      <w:r w:rsidRPr="00B64500">
        <w:rPr>
          <w:snapToGrid w:val="0"/>
          <w:lang w:val="fr-FR"/>
        </w:rPr>
        <w:t>ProtocolExtensionContainer{},</w:t>
      </w:r>
    </w:p>
    <w:p w14:paraId="47663E45" w14:textId="77777777" w:rsidR="002C489B" w:rsidRPr="00B64500" w:rsidRDefault="002C489B" w:rsidP="002C489B">
      <w:pPr>
        <w:pStyle w:val="PL"/>
        <w:rPr>
          <w:snapToGrid w:val="0"/>
          <w:lang w:val="fr-FR"/>
        </w:rPr>
      </w:pPr>
      <w:r w:rsidRPr="00B64500">
        <w:rPr>
          <w:snapToGrid w:val="0"/>
          <w:lang w:val="fr-FR"/>
        </w:rPr>
        <w:tab/>
        <w:t>ProtocolIE-Container{},</w:t>
      </w:r>
    </w:p>
    <w:p w14:paraId="386FB675" w14:textId="77777777" w:rsidR="002C489B" w:rsidRPr="00B64500" w:rsidRDefault="002C489B" w:rsidP="002C489B">
      <w:pPr>
        <w:pStyle w:val="PL"/>
        <w:rPr>
          <w:snapToGrid w:val="0"/>
          <w:lang w:val="fr-FR"/>
        </w:rPr>
      </w:pPr>
      <w:r w:rsidRPr="00B64500">
        <w:rPr>
          <w:snapToGrid w:val="0"/>
          <w:lang w:val="fr-FR"/>
        </w:rPr>
        <w:tab/>
        <w:t>ProtocolIE-ContainerList{},</w:t>
      </w:r>
    </w:p>
    <w:p w14:paraId="30B774BB" w14:textId="77777777" w:rsidR="002C489B" w:rsidRPr="00B64500" w:rsidRDefault="002C489B" w:rsidP="002C489B">
      <w:pPr>
        <w:pStyle w:val="PL"/>
        <w:rPr>
          <w:snapToGrid w:val="0"/>
          <w:lang w:val="fr-FR"/>
        </w:rPr>
      </w:pPr>
      <w:r w:rsidRPr="00B64500">
        <w:rPr>
          <w:snapToGrid w:val="0"/>
          <w:lang w:val="fr-FR"/>
        </w:rPr>
        <w:tab/>
        <w:t>ProtocolIE-ContainerPair{},</w:t>
      </w:r>
    </w:p>
    <w:p w14:paraId="0905F5B1" w14:textId="77777777" w:rsidR="002C489B" w:rsidRPr="00B64500" w:rsidRDefault="002C489B" w:rsidP="002C489B">
      <w:pPr>
        <w:pStyle w:val="PL"/>
        <w:rPr>
          <w:snapToGrid w:val="0"/>
          <w:lang w:val="fr-FR"/>
        </w:rPr>
      </w:pPr>
      <w:r w:rsidRPr="00B64500">
        <w:rPr>
          <w:snapToGrid w:val="0"/>
          <w:lang w:val="fr-FR"/>
        </w:rPr>
        <w:tab/>
        <w:t>ProtocolIE-ContainerPairList{},</w:t>
      </w:r>
    </w:p>
    <w:p w14:paraId="44AF2CEA" w14:textId="77777777" w:rsidR="002C489B" w:rsidRPr="00B64500" w:rsidRDefault="002C489B" w:rsidP="002C489B">
      <w:pPr>
        <w:pStyle w:val="PL"/>
        <w:rPr>
          <w:snapToGrid w:val="0"/>
          <w:lang w:val="fr-FR"/>
        </w:rPr>
      </w:pPr>
      <w:r w:rsidRPr="00B64500">
        <w:rPr>
          <w:snapToGrid w:val="0"/>
          <w:lang w:val="fr-FR"/>
        </w:rPr>
        <w:tab/>
        <w:t>ProtocolIE-Single-Container{},</w:t>
      </w:r>
    </w:p>
    <w:p w14:paraId="0F5AEDE5" w14:textId="77777777" w:rsidR="002C489B" w:rsidRPr="00D506A5" w:rsidRDefault="002C489B" w:rsidP="002C489B">
      <w:pPr>
        <w:pStyle w:val="PL"/>
        <w:rPr>
          <w:snapToGrid w:val="0"/>
          <w:lang w:val="fr-FR"/>
        </w:rPr>
      </w:pPr>
      <w:r w:rsidRPr="00B64500">
        <w:rPr>
          <w:snapToGrid w:val="0"/>
          <w:lang w:val="fr-FR"/>
        </w:rPr>
        <w:tab/>
      </w:r>
      <w:r w:rsidRPr="00D506A5">
        <w:rPr>
          <w:snapToGrid w:val="0"/>
          <w:lang w:val="fr-FR"/>
        </w:rPr>
        <w:t>XNAP-PRIVATE-IES,</w:t>
      </w:r>
    </w:p>
    <w:p w14:paraId="2E651859" w14:textId="77777777" w:rsidR="002C489B" w:rsidRPr="00D506A5" w:rsidRDefault="002C489B" w:rsidP="002C489B">
      <w:pPr>
        <w:pStyle w:val="PL"/>
        <w:rPr>
          <w:snapToGrid w:val="0"/>
          <w:lang w:val="fr-FR"/>
        </w:rPr>
      </w:pPr>
      <w:r w:rsidRPr="00D506A5">
        <w:rPr>
          <w:snapToGrid w:val="0"/>
          <w:lang w:val="fr-FR"/>
        </w:rPr>
        <w:tab/>
        <w:t>XNAP-PROTOCOL-EXTENSION,</w:t>
      </w:r>
    </w:p>
    <w:p w14:paraId="7763E3F9" w14:textId="77777777" w:rsidR="002C489B" w:rsidRPr="00D506A5" w:rsidRDefault="002C489B" w:rsidP="002C489B">
      <w:pPr>
        <w:pStyle w:val="PL"/>
        <w:rPr>
          <w:snapToGrid w:val="0"/>
          <w:lang w:val="fr-FR"/>
        </w:rPr>
      </w:pPr>
      <w:r w:rsidRPr="00D506A5">
        <w:rPr>
          <w:snapToGrid w:val="0"/>
          <w:lang w:val="fr-FR"/>
        </w:rPr>
        <w:tab/>
        <w:t>XNAP-PROTOCOL-IES,</w:t>
      </w:r>
    </w:p>
    <w:p w14:paraId="4E2DB8E6" w14:textId="77777777" w:rsidR="002C489B" w:rsidRPr="00D506A5" w:rsidRDefault="002C489B" w:rsidP="002C489B">
      <w:pPr>
        <w:pStyle w:val="PL"/>
        <w:rPr>
          <w:snapToGrid w:val="0"/>
          <w:lang w:val="fr-FR"/>
        </w:rPr>
      </w:pPr>
      <w:r w:rsidRPr="00D506A5">
        <w:rPr>
          <w:snapToGrid w:val="0"/>
          <w:lang w:val="fr-FR"/>
        </w:rPr>
        <w:tab/>
        <w:t>XNAP-PROTOCOL-IES-PAIR</w:t>
      </w:r>
    </w:p>
    <w:p w14:paraId="4B1B29B1" w14:textId="77777777" w:rsidR="002C489B" w:rsidRPr="00D506A5" w:rsidRDefault="002C489B" w:rsidP="002C489B">
      <w:pPr>
        <w:pStyle w:val="PL"/>
        <w:rPr>
          <w:snapToGrid w:val="0"/>
          <w:lang w:val="fr-FR"/>
        </w:rPr>
      </w:pPr>
      <w:r w:rsidRPr="00D506A5">
        <w:rPr>
          <w:snapToGrid w:val="0"/>
          <w:lang w:val="fr-FR"/>
        </w:rPr>
        <w:lastRenderedPageBreak/>
        <w:t>FROM XnAP-Containers</w:t>
      </w:r>
    </w:p>
    <w:p w14:paraId="6C1B58D8" w14:textId="77777777" w:rsidR="002C489B" w:rsidRPr="00D506A5" w:rsidRDefault="002C489B" w:rsidP="002C489B">
      <w:pPr>
        <w:pStyle w:val="PL"/>
        <w:rPr>
          <w:snapToGrid w:val="0"/>
          <w:lang w:val="fr-FR"/>
        </w:rPr>
      </w:pPr>
    </w:p>
    <w:p w14:paraId="702C45BC" w14:textId="77777777" w:rsidR="002C489B" w:rsidRPr="00D506A5" w:rsidRDefault="002C489B" w:rsidP="002C489B">
      <w:pPr>
        <w:pStyle w:val="PL"/>
        <w:rPr>
          <w:lang w:val="fr-FR"/>
        </w:rPr>
      </w:pPr>
    </w:p>
    <w:p w14:paraId="6D7C3375" w14:textId="77777777" w:rsidR="002C489B" w:rsidRPr="00D506A5" w:rsidRDefault="002C489B" w:rsidP="002C489B">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0CEFA93" w14:textId="77777777" w:rsidR="002C489B" w:rsidRPr="00BF4776" w:rsidRDefault="002C489B" w:rsidP="002C489B">
      <w:pPr>
        <w:pStyle w:val="PL"/>
      </w:pPr>
      <w:r w:rsidRPr="00D506A5">
        <w:rPr>
          <w:lang w:val="fr-FR"/>
        </w:rPr>
        <w:tab/>
      </w:r>
      <w:r w:rsidRPr="00BF4776">
        <w:t>id-ActivatedServedCells,</w:t>
      </w:r>
    </w:p>
    <w:p w14:paraId="2F6FC8F9" w14:textId="77777777" w:rsidR="002C489B" w:rsidRPr="00FD0425" w:rsidRDefault="002C489B" w:rsidP="002C489B">
      <w:pPr>
        <w:pStyle w:val="PL"/>
      </w:pPr>
      <w:r w:rsidRPr="00BF4776">
        <w:tab/>
      </w:r>
      <w:r w:rsidRPr="00FD0425">
        <w:t>id-ActivationIDforCellActivation,</w:t>
      </w:r>
    </w:p>
    <w:p w14:paraId="6E7DBDB0" w14:textId="77777777" w:rsidR="002C489B" w:rsidRDefault="002C489B" w:rsidP="002C489B">
      <w:pPr>
        <w:pStyle w:val="PL"/>
      </w:pPr>
      <w:r w:rsidRPr="00FD0425">
        <w:rPr>
          <w:snapToGrid w:val="0"/>
        </w:rPr>
        <w:tab/>
        <w:t>id-AdditionalDRBIDs,</w:t>
      </w:r>
    </w:p>
    <w:p w14:paraId="68E302D8" w14:textId="77777777" w:rsidR="002C489B" w:rsidRPr="00733B28" w:rsidRDefault="002C489B" w:rsidP="002C489B">
      <w:pPr>
        <w:pStyle w:val="PL"/>
        <w:rPr>
          <w:snapToGrid w:val="0"/>
        </w:rPr>
      </w:pPr>
      <w:r>
        <w:tab/>
        <w:t>id-AerialUE</w:t>
      </w:r>
      <w:r>
        <w:rPr>
          <w:lang w:val="en-US"/>
        </w:rPr>
        <w:t>S</w:t>
      </w:r>
      <w:r>
        <w:t>ubscriptionInformation,</w:t>
      </w:r>
    </w:p>
    <w:p w14:paraId="67F106B0" w14:textId="77777777" w:rsidR="002C489B" w:rsidRPr="00FD0425" w:rsidRDefault="002C489B" w:rsidP="002C489B">
      <w:pPr>
        <w:pStyle w:val="PL"/>
        <w:rPr>
          <w:snapToGrid w:val="0"/>
        </w:rPr>
      </w:pPr>
      <w:r w:rsidRPr="00FD0425">
        <w:rPr>
          <w:snapToGrid w:val="0"/>
        </w:rPr>
        <w:tab/>
        <w:t>id-AMF-Region-Information,</w:t>
      </w:r>
    </w:p>
    <w:p w14:paraId="249A6F32" w14:textId="77777777" w:rsidR="002C489B" w:rsidRPr="00FD0425" w:rsidRDefault="002C489B" w:rsidP="002C489B">
      <w:pPr>
        <w:pStyle w:val="PL"/>
        <w:rPr>
          <w:snapToGrid w:val="0"/>
        </w:rPr>
      </w:pPr>
      <w:r w:rsidRPr="00FD0425">
        <w:rPr>
          <w:snapToGrid w:val="0"/>
        </w:rPr>
        <w:tab/>
        <w:t>id-AMF-Region-Information-To-Add,</w:t>
      </w:r>
    </w:p>
    <w:p w14:paraId="53A8A229" w14:textId="77777777" w:rsidR="002C489B" w:rsidRPr="00FD0425" w:rsidRDefault="002C489B" w:rsidP="002C489B">
      <w:pPr>
        <w:pStyle w:val="PL"/>
        <w:rPr>
          <w:snapToGrid w:val="0"/>
        </w:rPr>
      </w:pPr>
      <w:r w:rsidRPr="00FD0425">
        <w:rPr>
          <w:snapToGrid w:val="0"/>
        </w:rPr>
        <w:tab/>
        <w:t>id-AMF-Region-Information-To-Delete,</w:t>
      </w:r>
    </w:p>
    <w:p w14:paraId="0761E64D" w14:textId="77777777" w:rsidR="002C489B" w:rsidRPr="00FD0425" w:rsidRDefault="002C489B" w:rsidP="002C489B">
      <w:pPr>
        <w:pStyle w:val="PL"/>
        <w:rPr>
          <w:snapToGrid w:val="0"/>
        </w:rPr>
      </w:pPr>
      <w:r w:rsidRPr="00FD0425">
        <w:rPr>
          <w:snapToGrid w:val="0"/>
        </w:rPr>
        <w:tab/>
        <w:t>id-AssistanceDataForRANPaging,</w:t>
      </w:r>
    </w:p>
    <w:p w14:paraId="51CCBE8F" w14:textId="77777777" w:rsidR="002C489B" w:rsidRPr="00FD0425" w:rsidRDefault="002C489B" w:rsidP="002C489B">
      <w:pPr>
        <w:pStyle w:val="PL"/>
      </w:pPr>
      <w:r w:rsidRPr="00FD0425">
        <w:rPr>
          <w:snapToGrid w:val="0"/>
        </w:rPr>
        <w:tab/>
        <w:t>id-AvailableDRBIDs</w:t>
      </w:r>
      <w:r w:rsidRPr="00FD0425">
        <w:t>,</w:t>
      </w:r>
    </w:p>
    <w:p w14:paraId="36B762B2" w14:textId="77777777" w:rsidR="002C489B" w:rsidRPr="00FD0425" w:rsidRDefault="002C489B" w:rsidP="002C489B">
      <w:pPr>
        <w:pStyle w:val="PL"/>
      </w:pPr>
      <w:r w:rsidRPr="00FD0425">
        <w:tab/>
        <w:t>id-Cause,</w:t>
      </w:r>
    </w:p>
    <w:p w14:paraId="34520BF9" w14:textId="77777777" w:rsidR="002C489B" w:rsidRDefault="002C489B" w:rsidP="002C489B">
      <w:pPr>
        <w:pStyle w:val="PL"/>
        <w:rPr>
          <w:snapToGrid w:val="0"/>
        </w:rPr>
      </w:pPr>
      <w:r>
        <w:rPr>
          <w:snapToGrid w:val="0"/>
        </w:rPr>
        <w:tab/>
      </w:r>
      <w:r w:rsidRPr="009354E2">
        <w:rPr>
          <w:snapToGrid w:val="0"/>
        </w:rPr>
        <w:t>id-cellAssistanceInfo-EUTRA,</w:t>
      </w:r>
    </w:p>
    <w:p w14:paraId="4AA229F8" w14:textId="77777777" w:rsidR="002C489B" w:rsidRPr="00FD0425" w:rsidRDefault="002C489B" w:rsidP="002C489B">
      <w:pPr>
        <w:pStyle w:val="PL"/>
        <w:rPr>
          <w:snapToGrid w:val="0"/>
        </w:rPr>
      </w:pPr>
      <w:r w:rsidRPr="00FD0425">
        <w:rPr>
          <w:snapToGrid w:val="0"/>
        </w:rPr>
        <w:tab/>
        <w:t>id-cellAssistanceInfo-NR,</w:t>
      </w:r>
    </w:p>
    <w:p w14:paraId="4A30F91E" w14:textId="77777777" w:rsidR="002C489B" w:rsidRDefault="002C489B" w:rsidP="002C489B">
      <w:pPr>
        <w:pStyle w:val="PL"/>
        <w:rPr>
          <w:snapToGrid w:val="0"/>
        </w:rPr>
      </w:pPr>
      <w:r>
        <w:rPr>
          <w:snapToGrid w:val="0"/>
        </w:rPr>
        <w:tab/>
      </w:r>
      <w:r w:rsidRPr="00FD0425">
        <w:rPr>
          <w:snapToGrid w:val="0"/>
        </w:rPr>
        <w:t>id-CellAndCapacityAssistanceInfo</w:t>
      </w:r>
      <w:r>
        <w:rPr>
          <w:snapToGrid w:val="0"/>
        </w:rPr>
        <w:t>-EUTRA,</w:t>
      </w:r>
    </w:p>
    <w:p w14:paraId="53D1CE90" w14:textId="77777777" w:rsidR="002C489B" w:rsidRDefault="002C489B" w:rsidP="002C489B">
      <w:pPr>
        <w:pStyle w:val="PL"/>
        <w:rPr>
          <w:snapToGrid w:val="0"/>
        </w:rPr>
      </w:pPr>
      <w:r>
        <w:rPr>
          <w:snapToGrid w:val="0"/>
        </w:rPr>
        <w:tab/>
      </w:r>
      <w:r w:rsidRPr="00FD0425">
        <w:rPr>
          <w:snapToGrid w:val="0"/>
        </w:rPr>
        <w:t>id-CellAndCapacityAssistanceInfo</w:t>
      </w:r>
      <w:r>
        <w:rPr>
          <w:snapToGrid w:val="0"/>
        </w:rPr>
        <w:t>-NR,</w:t>
      </w:r>
    </w:p>
    <w:p w14:paraId="32EE3BE9" w14:textId="77777777" w:rsidR="002C489B" w:rsidRPr="00FD0425" w:rsidRDefault="002C489B" w:rsidP="002C489B">
      <w:pPr>
        <w:pStyle w:val="PL"/>
        <w:rPr>
          <w:snapToGrid w:val="0"/>
        </w:rPr>
      </w:pPr>
      <w:r w:rsidRPr="00FD0425">
        <w:rPr>
          <w:snapToGrid w:val="0"/>
        </w:rPr>
        <w:tab/>
        <w:t>id-ConfigurationUpdateInitiatingNodeChoice,</w:t>
      </w:r>
    </w:p>
    <w:p w14:paraId="787D2C10" w14:textId="77777777" w:rsidR="002C489B" w:rsidRPr="00FD0425" w:rsidRDefault="002C489B" w:rsidP="002C489B">
      <w:pPr>
        <w:pStyle w:val="PL"/>
      </w:pPr>
      <w:r w:rsidRPr="00FD0425">
        <w:tab/>
        <w:t>id-UEContextID,</w:t>
      </w:r>
    </w:p>
    <w:p w14:paraId="75105A85" w14:textId="77777777" w:rsidR="002C489B" w:rsidRPr="00FD0425" w:rsidRDefault="002C489B" w:rsidP="002C489B">
      <w:pPr>
        <w:pStyle w:val="PL"/>
        <w:rPr>
          <w:snapToGrid w:val="0"/>
        </w:rPr>
      </w:pPr>
      <w:r w:rsidRPr="00FD0425">
        <w:rPr>
          <w:snapToGrid w:val="0"/>
        </w:rPr>
        <w:tab/>
        <w:t>id-CriticalityDiagnostics,</w:t>
      </w:r>
    </w:p>
    <w:p w14:paraId="0F6D9223" w14:textId="77777777" w:rsidR="002C489B" w:rsidRPr="00FD0425" w:rsidRDefault="002C489B" w:rsidP="002C489B">
      <w:pPr>
        <w:pStyle w:val="PL"/>
        <w:rPr>
          <w:snapToGrid w:val="0"/>
        </w:rPr>
      </w:pPr>
      <w:r w:rsidRPr="00FD0425">
        <w:rPr>
          <w:snapToGrid w:val="0"/>
        </w:rPr>
        <w:tab/>
        <w:t>id-XnUAddressInfoperPDUSession-List,</w:t>
      </w:r>
    </w:p>
    <w:p w14:paraId="798BF8E4" w14:textId="77777777" w:rsidR="002C489B" w:rsidRPr="00FD0425" w:rsidRDefault="002C489B" w:rsidP="002C489B">
      <w:pPr>
        <w:pStyle w:val="PL"/>
        <w:rPr>
          <w:snapToGrid w:val="0"/>
        </w:rPr>
      </w:pPr>
      <w:r w:rsidRPr="00FD0425">
        <w:rPr>
          <w:snapToGrid w:val="0"/>
        </w:rPr>
        <w:tab/>
        <w:t>id-DesiredActNotificationLevel,</w:t>
      </w:r>
    </w:p>
    <w:p w14:paraId="09D83B2B" w14:textId="77777777" w:rsidR="002C489B" w:rsidRPr="00FD0425" w:rsidRDefault="002C489B" w:rsidP="002C489B">
      <w:pPr>
        <w:pStyle w:val="PL"/>
        <w:rPr>
          <w:snapToGrid w:val="0"/>
        </w:rPr>
      </w:pPr>
      <w:r w:rsidRPr="00FD0425">
        <w:rPr>
          <w:snapToGrid w:val="0"/>
        </w:rPr>
        <w:tab/>
      </w:r>
      <w:r w:rsidRPr="00FD0425">
        <w:t>id-</w:t>
      </w:r>
      <w:r w:rsidRPr="00FD0425">
        <w:rPr>
          <w:snapToGrid w:val="0"/>
        </w:rPr>
        <w:t>DRBsSubjectToStatusTransfer-List,</w:t>
      </w:r>
    </w:p>
    <w:p w14:paraId="4762894F" w14:textId="77777777" w:rsidR="002C489B" w:rsidRDefault="002C489B" w:rsidP="002C489B">
      <w:pPr>
        <w:pStyle w:val="PL"/>
        <w:rPr>
          <w:snapToGrid w:val="0"/>
        </w:rPr>
      </w:pPr>
      <w:r w:rsidRPr="00FD0425">
        <w:rPr>
          <w:snapToGrid w:val="0"/>
        </w:rPr>
        <w:tab/>
        <w:t>id-ExpectedUEBehaviour,</w:t>
      </w:r>
    </w:p>
    <w:p w14:paraId="2A3A6761" w14:textId="77777777" w:rsidR="002C489B" w:rsidRDefault="002C489B" w:rsidP="002C489B">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D9CB940" w14:textId="77777777" w:rsidR="002C489B" w:rsidRPr="00FD0425" w:rsidRDefault="002C489B" w:rsidP="002C489B">
      <w:pPr>
        <w:pStyle w:val="PL"/>
        <w:rPr>
          <w:snapToGrid w:val="0"/>
        </w:rPr>
      </w:pPr>
      <w:r w:rsidRPr="005B601F">
        <w:rPr>
          <w:snapToGrid w:val="0"/>
        </w:rPr>
        <w:tab/>
        <w:t>id-FiveGCMobilityRestrictionListContainer,</w:t>
      </w:r>
    </w:p>
    <w:p w14:paraId="207B8AE4" w14:textId="77777777" w:rsidR="002C489B" w:rsidRPr="00FD0425" w:rsidRDefault="002C489B" w:rsidP="002C489B">
      <w:pPr>
        <w:pStyle w:val="PL"/>
        <w:rPr>
          <w:snapToGrid w:val="0"/>
        </w:rPr>
      </w:pPr>
      <w:r w:rsidRPr="00FD0425">
        <w:rPr>
          <w:snapToGrid w:val="0"/>
        </w:rPr>
        <w:tab/>
        <w:t>id-GlobalNG-RAN-node-ID,</w:t>
      </w:r>
    </w:p>
    <w:p w14:paraId="3E8C20F9" w14:textId="77777777" w:rsidR="002C489B" w:rsidRPr="00FD0425" w:rsidRDefault="002C489B" w:rsidP="002C489B">
      <w:pPr>
        <w:pStyle w:val="PL"/>
      </w:pPr>
      <w:r w:rsidRPr="00FD0425">
        <w:tab/>
        <w:t>id-GUAMI,</w:t>
      </w:r>
    </w:p>
    <w:p w14:paraId="20D9C9A0" w14:textId="77777777" w:rsidR="002C489B" w:rsidRPr="00FD0425" w:rsidRDefault="002C489B" w:rsidP="002C489B">
      <w:pPr>
        <w:pStyle w:val="PL"/>
      </w:pPr>
      <w:r w:rsidRPr="00FD0425">
        <w:tab/>
      </w:r>
      <w:r w:rsidRPr="00FD0425">
        <w:rPr>
          <w:snapToGrid w:val="0"/>
        </w:rPr>
        <w:t>id-</w:t>
      </w:r>
      <w:r w:rsidRPr="00FD0425">
        <w:t>indexToRatFrequSelectionPriority,</w:t>
      </w:r>
    </w:p>
    <w:p w14:paraId="5E18B872" w14:textId="77777777" w:rsidR="002C489B" w:rsidRPr="00FD0425" w:rsidRDefault="002C489B" w:rsidP="002C489B">
      <w:pPr>
        <w:pStyle w:val="PL"/>
        <w:rPr>
          <w:snapToGrid w:val="0"/>
        </w:rPr>
      </w:pPr>
      <w:r w:rsidRPr="00FD0425">
        <w:rPr>
          <w:snapToGrid w:val="0"/>
        </w:rPr>
        <w:tab/>
        <w:t>id-List-of-served-cells-E-UTRA,</w:t>
      </w:r>
    </w:p>
    <w:p w14:paraId="7568C587" w14:textId="77777777" w:rsidR="002C489B" w:rsidRPr="00FD0425" w:rsidRDefault="002C489B" w:rsidP="002C489B">
      <w:pPr>
        <w:pStyle w:val="PL"/>
        <w:rPr>
          <w:snapToGrid w:val="0"/>
        </w:rPr>
      </w:pPr>
      <w:r w:rsidRPr="00FD0425">
        <w:rPr>
          <w:snapToGrid w:val="0"/>
        </w:rPr>
        <w:tab/>
        <w:t>id-List-of-served-cells-NR,</w:t>
      </w:r>
    </w:p>
    <w:p w14:paraId="4F6EBD42" w14:textId="77777777" w:rsidR="002C489B" w:rsidRPr="00FD0425" w:rsidRDefault="002C489B" w:rsidP="002C489B">
      <w:pPr>
        <w:pStyle w:val="PL"/>
        <w:rPr>
          <w:snapToGrid w:val="0"/>
        </w:rPr>
      </w:pPr>
      <w:r w:rsidRPr="00FD0425">
        <w:rPr>
          <w:snapToGrid w:val="0"/>
        </w:rPr>
        <w:tab/>
        <w:t>id-LocationInformationSN,</w:t>
      </w:r>
    </w:p>
    <w:p w14:paraId="665F787F" w14:textId="77777777" w:rsidR="002C489B" w:rsidRPr="00FD0425" w:rsidRDefault="002C489B" w:rsidP="002C489B">
      <w:pPr>
        <w:pStyle w:val="PL"/>
        <w:rPr>
          <w:snapToGrid w:val="0"/>
        </w:rPr>
      </w:pPr>
      <w:r w:rsidRPr="00FD0425">
        <w:rPr>
          <w:snapToGrid w:val="0"/>
        </w:rPr>
        <w:tab/>
        <w:t>id-LocationInformationSNReporting,</w:t>
      </w:r>
    </w:p>
    <w:p w14:paraId="779E9313" w14:textId="77777777" w:rsidR="002C489B" w:rsidRDefault="002C489B" w:rsidP="002C489B">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197D322C" w14:textId="77777777" w:rsidR="002C489B" w:rsidRDefault="002C489B" w:rsidP="002C489B">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72FA759B" w14:textId="77777777" w:rsidR="002C489B" w:rsidRPr="00FD0425" w:rsidRDefault="002C489B" w:rsidP="002C489B">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0D7EC149" w14:textId="77777777" w:rsidR="002C489B" w:rsidRPr="00DA6DDA" w:rsidRDefault="002C489B" w:rsidP="002C489B">
      <w:pPr>
        <w:pStyle w:val="PL"/>
        <w:rPr>
          <w:snapToGrid w:val="0"/>
        </w:rPr>
      </w:pPr>
      <w:r w:rsidRPr="00FD0425">
        <w:rPr>
          <w:snapToGrid w:val="0"/>
        </w:rPr>
        <w:tab/>
      </w:r>
      <w:r w:rsidRPr="00DA6DDA">
        <w:rPr>
          <w:snapToGrid w:val="0"/>
        </w:rPr>
        <w:t>id-LTEUESidelinkAggregateMaximumBitRate,</w:t>
      </w:r>
    </w:p>
    <w:p w14:paraId="52C9B84E" w14:textId="77777777" w:rsidR="002C489B" w:rsidRPr="00DA6DDA" w:rsidRDefault="002C489B" w:rsidP="002C489B">
      <w:pPr>
        <w:pStyle w:val="PL"/>
        <w:rPr>
          <w:snapToGrid w:val="0"/>
        </w:rPr>
      </w:pPr>
      <w:r w:rsidRPr="00FD0425">
        <w:rPr>
          <w:snapToGrid w:val="0"/>
        </w:rPr>
        <w:tab/>
      </w:r>
      <w:r w:rsidRPr="00DA6DDA">
        <w:rPr>
          <w:snapToGrid w:val="0"/>
        </w:rPr>
        <w:t>id-LTEV2XServicesAuthorized,</w:t>
      </w:r>
    </w:p>
    <w:p w14:paraId="1FB05750" w14:textId="77777777" w:rsidR="002C489B" w:rsidRPr="00FD0425" w:rsidRDefault="002C489B" w:rsidP="002C489B">
      <w:pPr>
        <w:pStyle w:val="PL"/>
      </w:pPr>
      <w:r w:rsidRPr="00FD0425">
        <w:tab/>
        <w:t>id-MAC-I,</w:t>
      </w:r>
    </w:p>
    <w:p w14:paraId="4B125CC5" w14:textId="77777777" w:rsidR="002C489B" w:rsidRPr="00FD0425" w:rsidRDefault="002C489B" w:rsidP="002C489B">
      <w:pPr>
        <w:pStyle w:val="PL"/>
      </w:pPr>
      <w:r w:rsidRPr="00FD0425">
        <w:tab/>
        <w:t>id-MaskedIMEISV,</w:t>
      </w:r>
    </w:p>
    <w:p w14:paraId="1A7DE110" w14:textId="77777777" w:rsidR="002C489B" w:rsidRDefault="002C489B" w:rsidP="002C489B">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A2FE113" w14:textId="77777777" w:rsidR="002C489B" w:rsidRDefault="002C489B" w:rsidP="002C489B">
      <w:pPr>
        <w:pStyle w:val="PL"/>
      </w:pPr>
      <w:r>
        <w:rPr>
          <w:snapToGrid w:val="0"/>
        </w:rPr>
        <w:tab/>
        <w:t>id-MDTPLMNList</w:t>
      </w:r>
      <w:r w:rsidRPr="00283AA6">
        <w:t>,</w:t>
      </w:r>
    </w:p>
    <w:p w14:paraId="49DA93EE" w14:textId="77777777" w:rsidR="002C489B" w:rsidRPr="00FD0425" w:rsidRDefault="002C489B" w:rsidP="002C489B">
      <w:pPr>
        <w:pStyle w:val="PL"/>
      </w:pPr>
      <w:r w:rsidRPr="00FD0425">
        <w:tab/>
      </w:r>
      <w:r w:rsidRPr="00FD0425">
        <w:rPr>
          <w:snapToGrid w:val="0"/>
        </w:rPr>
        <w:t>id-MN-to-SN-Container,</w:t>
      </w:r>
    </w:p>
    <w:p w14:paraId="6169FF3B" w14:textId="77777777" w:rsidR="002C489B" w:rsidRPr="00FD0425" w:rsidRDefault="002C489B" w:rsidP="002C489B">
      <w:pPr>
        <w:pStyle w:val="PL"/>
      </w:pPr>
      <w:r w:rsidRPr="00FD0425">
        <w:tab/>
      </w:r>
      <w:r w:rsidRPr="00FD0425">
        <w:rPr>
          <w:snapToGrid w:val="0"/>
        </w:rPr>
        <w:t>id-MobilityRestrictionList,</w:t>
      </w:r>
    </w:p>
    <w:p w14:paraId="3A71583F" w14:textId="77777777" w:rsidR="002C489B" w:rsidRPr="00FD0425" w:rsidRDefault="002C489B" w:rsidP="002C489B">
      <w:pPr>
        <w:pStyle w:val="PL"/>
        <w:rPr>
          <w:snapToGrid w:val="0"/>
        </w:rPr>
      </w:pPr>
      <w:r w:rsidRPr="00FD0425">
        <w:rPr>
          <w:snapToGrid w:val="0"/>
        </w:rPr>
        <w:tab/>
        <w:t>id-M-NG-RANnodeUEXnAPID,</w:t>
      </w:r>
    </w:p>
    <w:p w14:paraId="29532C40" w14:textId="77777777" w:rsidR="002C489B" w:rsidRPr="00FD0425" w:rsidRDefault="002C489B" w:rsidP="002C489B">
      <w:pPr>
        <w:pStyle w:val="PL"/>
      </w:pPr>
      <w:r w:rsidRPr="00FD0425">
        <w:tab/>
        <w:t>id-new-NG-RAN-Cell-Identity,</w:t>
      </w:r>
    </w:p>
    <w:p w14:paraId="76D55209" w14:textId="77777777" w:rsidR="002C489B" w:rsidRDefault="002C489B" w:rsidP="002C489B">
      <w:pPr>
        <w:pStyle w:val="PL"/>
        <w:rPr>
          <w:snapToGrid w:val="0"/>
        </w:rPr>
      </w:pPr>
      <w:r w:rsidRPr="00FD0425">
        <w:rPr>
          <w:snapToGrid w:val="0"/>
        </w:rPr>
        <w:tab/>
        <w:t>id-newNG-RANnodeUEXnAPID,</w:t>
      </w:r>
    </w:p>
    <w:p w14:paraId="70B92BB6" w14:textId="77777777" w:rsidR="002C489B" w:rsidRDefault="002C489B" w:rsidP="002C489B">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0ACEDC7B" w14:textId="77777777" w:rsidR="002C489B" w:rsidRPr="00FD0425" w:rsidRDefault="002C489B" w:rsidP="002C489B">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3CED1BCC" w14:textId="77777777" w:rsidR="002C489B" w:rsidRPr="00DA6DDA" w:rsidRDefault="002C489B" w:rsidP="002C489B">
      <w:pPr>
        <w:pStyle w:val="PL"/>
        <w:rPr>
          <w:snapToGrid w:val="0"/>
        </w:rPr>
      </w:pPr>
      <w:r w:rsidRPr="00FD0425">
        <w:rPr>
          <w:snapToGrid w:val="0"/>
        </w:rPr>
        <w:tab/>
      </w:r>
      <w:r w:rsidRPr="00DA6DDA">
        <w:rPr>
          <w:snapToGrid w:val="0"/>
        </w:rPr>
        <w:t>id-NRUESidelinkAggregateMaximumBitRate,</w:t>
      </w:r>
    </w:p>
    <w:p w14:paraId="6F503507" w14:textId="77777777" w:rsidR="002C489B" w:rsidRPr="00DA6DDA" w:rsidRDefault="002C489B" w:rsidP="002C489B">
      <w:pPr>
        <w:pStyle w:val="PL"/>
        <w:rPr>
          <w:snapToGrid w:val="0"/>
        </w:rPr>
      </w:pPr>
      <w:r w:rsidRPr="00FD0425">
        <w:rPr>
          <w:snapToGrid w:val="0"/>
        </w:rPr>
        <w:tab/>
      </w:r>
      <w:r w:rsidRPr="00DA6DDA">
        <w:rPr>
          <w:snapToGrid w:val="0"/>
        </w:rPr>
        <w:t>id-NRV2XServicesAuthorized,</w:t>
      </w:r>
    </w:p>
    <w:p w14:paraId="730F382A" w14:textId="77777777" w:rsidR="002C489B" w:rsidRPr="00FD0425" w:rsidRDefault="002C489B" w:rsidP="002C489B">
      <w:pPr>
        <w:pStyle w:val="PL"/>
        <w:rPr>
          <w:snapToGrid w:val="0"/>
        </w:rPr>
      </w:pPr>
      <w:r w:rsidRPr="00FD0425">
        <w:rPr>
          <w:snapToGrid w:val="0"/>
        </w:rPr>
        <w:tab/>
        <w:t>id-oldNG-RANnodeUEXnAPID,</w:t>
      </w:r>
    </w:p>
    <w:p w14:paraId="29EA8F62" w14:textId="77777777" w:rsidR="002C489B" w:rsidRPr="00FD0425" w:rsidRDefault="002C489B" w:rsidP="002C489B">
      <w:pPr>
        <w:pStyle w:val="PL"/>
        <w:rPr>
          <w:snapToGrid w:val="0"/>
        </w:rPr>
      </w:pPr>
      <w:r w:rsidRPr="00FD0425">
        <w:rPr>
          <w:snapToGrid w:val="0"/>
        </w:rPr>
        <w:lastRenderedPageBreak/>
        <w:tab/>
        <w:t>id-OldtoNewNG-RANnodeResumeContainer,</w:t>
      </w:r>
    </w:p>
    <w:p w14:paraId="268B5A46" w14:textId="77777777" w:rsidR="002C489B" w:rsidRPr="00090302" w:rsidRDefault="002C489B" w:rsidP="002C489B">
      <w:pPr>
        <w:pStyle w:val="PL"/>
        <w:rPr>
          <w:snapToGrid w:val="0"/>
        </w:rPr>
      </w:pPr>
      <w:r w:rsidRPr="00FD0425">
        <w:rPr>
          <w:snapToGrid w:val="0"/>
        </w:rPr>
        <w:tab/>
      </w:r>
      <w:r w:rsidRPr="00090302">
        <w:rPr>
          <w:snapToGrid w:val="0"/>
        </w:rPr>
        <w:t>id-PagingCause,</w:t>
      </w:r>
    </w:p>
    <w:p w14:paraId="4B1307B2" w14:textId="77777777" w:rsidR="002C489B" w:rsidRPr="00FD0425" w:rsidRDefault="002C489B" w:rsidP="002C489B">
      <w:pPr>
        <w:pStyle w:val="PL"/>
        <w:rPr>
          <w:snapToGrid w:val="0"/>
        </w:rPr>
      </w:pPr>
      <w:r w:rsidRPr="00FD0425">
        <w:rPr>
          <w:snapToGrid w:val="0"/>
        </w:rPr>
        <w:tab/>
        <w:t>id-PagingDRX,</w:t>
      </w:r>
    </w:p>
    <w:p w14:paraId="341B1075" w14:textId="77777777" w:rsidR="002C489B" w:rsidRDefault="002C489B" w:rsidP="002C489B">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D531559" w14:textId="77777777" w:rsidR="002C489B" w:rsidRPr="00FD0425" w:rsidRDefault="002C489B" w:rsidP="002C489B">
      <w:pPr>
        <w:pStyle w:val="PL"/>
        <w:rPr>
          <w:snapToGrid w:val="0"/>
        </w:rPr>
      </w:pPr>
      <w:r w:rsidRPr="00FD0425">
        <w:rPr>
          <w:snapToGrid w:val="0"/>
        </w:rPr>
        <w:tab/>
        <w:t>id-</w:t>
      </w:r>
      <w:r w:rsidRPr="00FD0425">
        <w:rPr>
          <w:snapToGrid w:val="0"/>
          <w:lang w:eastAsia="zh-CN"/>
        </w:rPr>
        <w:t>PagingPriority</w:t>
      </w:r>
      <w:r w:rsidRPr="00FD0425">
        <w:rPr>
          <w:snapToGrid w:val="0"/>
        </w:rPr>
        <w:t>,</w:t>
      </w:r>
    </w:p>
    <w:p w14:paraId="4766BDB1" w14:textId="77777777" w:rsidR="002C489B" w:rsidRDefault="002C489B" w:rsidP="002C489B">
      <w:pPr>
        <w:pStyle w:val="PL"/>
        <w:rPr>
          <w:snapToGrid w:val="0"/>
        </w:rPr>
      </w:pPr>
      <w:r w:rsidRPr="00FD0425">
        <w:rPr>
          <w:snapToGrid w:val="0"/>
          <w:lang w:eastAsia="zh-CN"/>
        </w:rPr>
        <w:tab/>
      </w:r>
      <w:r w:rsidRPr="00FD0425">
        <w:rPr>
          <w:snapToGrid w:val="0"/>
        </w:rPr>
        <w:t>id-PartialListIndicator</w:t>
      </w:r>
      <w:r>
        <w:rPr>
          <w:snapToGrid w:val="0"/>
        </w:rPr>
        <w:t>-EUTRA,</w:t>
      </w:r>
    </w:p>
    <w:p w14:paraId="4B87F848" w14:textId="77777777" w:rsidR="002C489B" w:rsidRDefault="002C489B" w:rsidP="002C489B">
      <w:pPr>
        <w:pStyle w:val="PL"/>
        <w:rPr>
          <w:snapToGrid w:val="0"/>
        </w:rPr>
      </w:pPr>
      <w:r>
        <w:rPr>
          <w:snapToGrid w:val="0"/>
        </w:rPr>
        <w:tab/>
      </w:r>
      <w:r w:rsidRPr="00FD0425">
        <w:rPr>
          <w:snapToGrid w:val="0"/>
        </w:rPr>
        <w:t>id-PartialListIndicator</w:t>
      </w:r>
      <w:r>
        <w:rPr>
          <w:snapToGrid w:val="0"/>
        </w:rPr>
        <w:t>-NR,</w:t>
      </w:r>
    </w:p>
    <w:p w14:paraId="3A4CB8D9" w14:textId="77777777" w:rsidR="002C489B" w:rsidRPr="00FD0425" w:rsidRDefault="002C489B" w:rsidP="002C489B">
      <w:pPr>
        <w:pStyle w:val="PL"/>
        <w:rPr>
          <w:snapToGrid w:val="0"/>
        </w:rPr>
      </w:pPr>
      <w:r w:rsidRPr="00FD0425">
        <w:rPr>
          <w:snapToGrid w:val="0"/>
        </w:rPr>
        <w:tab/>
        <w:t>id-PCellID,</w:t>
      </w:r>
    </w:p>
    <w:p w14:paraId="2C5C3CBE" w14:textId="77777777" w:rsidR="002C489B" w:rsidRPr="00FD0425" w:rsidRDefault="002C489B" w:rsidP="002C489B">
      <w:pPr>
        <w:pStyle w:val="PL"/>
        <w:rPr>
          <w:snapToGrid w:val="0"/>
        </w:rPr>
      </w:pPr>
      <w:r w:rsidRPr="00FD0425">
        <w:rPr>
          <w:snapToGrid w:val="0"/>
        </w:rPr>
        <w:tab/>
        <w:t>id-PDUSessionResourceSecondaryRATUsageList,</w:t>
      </w:r>
    </w:p>
    <w:p w14:paraId="69930BAE" w14:textId="77777777" w:rsidR="002C489B" w:rsidRPr="00FD0425" w:rsidRDefault="002C489B" w:rsidP="002C489B">
      <w:pPr>
        <w:pStyle w:val="PL"/>
        <w:rPr>
          <w:snapToGrid w:val="0"/>
        </w:rPr>
      </w:pPr>
      <w:r w:rsidRPr="00FD0425">
        <w:rPr>
          <w:snapToGrid w:val="0"/>
        </w:rPr>
        <w:tab/>
        <w:t>id-PDUSessionResourcesActivityNotifyList</w:t>
      </w:r>
      <w:r w:rsidRPr="00FD0425">
        <w:t>,</w:t>
      </w:r>
    </w:p>
    <w:p w14:paraId="4933F710" w14:textId="77777777" w:rsidR="002C489B" w:rsidRPr="00FD0425" w:rsidRDefault="002C489B" w:rsidP="002C489B">
      <w:pPr>
        <w:pStyle w:val="PL"/>
        <w:rPr>
          <w:snapToGrid w:val="0"/>
        </w:rPr>
      </w:pPr>
      <w:r w:rsidRPr="00FD0425">
        <w:rPr>
          <w:snapToGrid w:val="0"/>
        </w:rPr>
        <w:tab/>
        <w:t>id-PDUSessionResourcesAdmitted-List,</w:t>
      </w:r>
    </w:p>
    <w:p w14:paraId="699A0D62" w14:textId="77777777" w:rsidR="002C489B" w:rsidRPr="00FD0425" w:rsidRDefault="002C489B" w:rsidP="002C489B">
      <w:pPr>
        <w:pStyle w:val="PL"/>
        <w:rPr>
          <w:snapToGrid w:val="0"/>
        </w:rPr>
      </w:pPr>
      <w:r w:rsidRPr="00FD0425">
        <w:rPr>
          <w:snapToGrid w:val="0"/>
        </w:rPr>
        <w:tab/>
        <w:t>id-PDUSessionResourcesNotAdmitted-List,</w:t>
      </w:r>
    </w:p>
    <w:p w14:paraId="56004A02" w14:textId="77777777" w:rsidR="002C489B" w:rsidRPr="00FD0425" w:rsidRDefault="002C489B" w:rsidP="002C489B">
      <w:pPr>
        <w:pStyle w:val="PL"/>
        <w:rPr>
          <w:snapToGrid w:val="0"/>
        </w:rPr>
      </w:pPr>
      <w:r w:rsidRPr="00FD0425">
        <w:rPr>
          <w:snapToGrid w:val="0"/>
        </w:rPr>
        <w:tab/>
        <w:t>id-PDUSessionResourcesNotifyList,</w:t>
      </w:r>
    </w:p>
    <w:p w14:paraId="64240DA9" w14:textId="77777777" w:rsidR="002C489B" w:rsidRPr="00FD0425" w:rsidRDefault="002C489B" w:rsidP="002C489B">
      <w:pPr>
        <w:pStyle w:val="PL"/>
        <w:rPr>
          <w:snapToGrid w:val="0"/>
        </w:rPr>
      </w:pPr>
      <w:r w:rsidRPr="00FD0425">
        <w:rPr>
          <w:snapToGrid w:val="0"/>
        </w:rPr>
        <w:tab/>
        <w:t>id-PDUSessionToBeAddedAddReq,</w:t>
      </w:r>
    </w:p>
    <w:p w14:paraId="562CEB8D" w14:textId="77777777" w:rsidR="002C489B" w:rsidRPr="00FD0425" w:rsidRDefault="002C489B" w:rsidP="002C489B">
      <w:pPr>
        <w:pStyle w:val="PL"/>
        <w:rPr>
          <w:snapToGrid w:val="0"/>
        </w:rPr>
      </w:pPr>
      <w:r w:rsidRPr="00FD0425">
        <w:tab/>
      </w:r>
      <w:r w:rsidRPr="00FD0425">
        <w:rPr>
          <w:snapToGrid w:val="0"/>
        </w:rPr>
        <w:t>id-PDUSessionToBeReleased-RelReqAck,</w:t>
      </w:r>
    </w:p>
    <w:p w14:paraId="1455744A" w14:textId="77777777" w:rsidR="002C489B" w:rsidRDefault="002C489B" w:rsidP="002C489B">
      <w:pPr>
        <w:pStyle w:val="PL"/>
        <w:rPr>
          <w:snapToGrid w:val="0"/>
        </w:rPr>
      </w:pPr>
      <w:r>
        <w:rPr>
          <w:snapToGrid w:val="0"/>
        </w:rPr>
        <w:tab/>
      </w:r>
      <w:r w:rsidRPr="00117C2A">
        <w:rPr>
          <w:snapToGrid w:val="0"/>
        </w:rPr>
        <w:t>id-</w:t>
      </w:r>
      <w:r>
        <w:rPr>
          <w:snapToGrid w:val="0"/>
        </w:rPr>
        <w:t>procedureStage,</w:t>
      </w:r>
    </w:p>
    <w:p w14:paraId="2D5AFC39" w14:textId="77777777" w:rsidR="002C489B" w:rsidRPr="00FD0425" w:rsidRDefault="002C489B" w:rsidP="002C489B">
      <w:pPr>
        <w:pStyle w:val="PL"/>
        <w:rPr>
          <w:snapToGrid w:val="0"/>
        </w:rPr>
      </w:pPr>
      <w:r w:rsidRPr="00FD0425">
        <w:rPr>
          <w:snapToGrid w:val="0"/>
        </w:rPr>
        <w:tab/>
        <w:t>id-</w:t>
      </w:r>
      <w:r w:rsidRPr="00FD0425">
        <w:rPr>
          <w:snapToGrid w:val="0"/>
          <w:lang w:eastAsia="zh-CN"/>
        </w:rPr>
        <w:t>RANPagingArea</w:t>
      </w:r>
      <w:r w:rsidRPr="00FD0425">
        <w:rPr>
          <w:snapToGrid w:val="0"/>
        </w:rPr>
        <w:t>,</w:t>
      </w:r>
    </w:p>
    <w:p w14:paraId="168AD92C" w14:textId="77777777" w:rsidR="002C489B" w:rsidRPr="00FD0425" w:rsidRDefault="002C489B" w:rsidP="002C489B">
      <w:pPr>
        <w:pStyle w:val="PL"/>
        <w:rPr>
          <w:snapToGrid w:val="0"/>
        </w:rPr>
      </w:pPr>
      <w:r w:rsidRPr="00FD0425">
        <w:rPr>
          <w:snapToGrid w:val="0"/>
        </w:rPr>
        <w:tab/>
        <w:t>id-requestedSplitSRB,</w:t>
      </w:r>
    </w:p>
    <w:p w14:paraId="67BA24E1" w14:textId="77777777" w:rsidR="002C489B" w:rsidRPr="00FD0425" w:rsidRDefault="002C489B" w:rsidP="002C489B">
      <w:pPr>
        <w:pStyle w:val="PL"/>
        <w:rPr>
          <w:snapToGrid w:val="0"/>
        </w:rPr>
      </w:pPr>
      <w:r w:rsidRPr="00FD0425">
        <w:rPr>
          <w:snapToGrid w:val="0"/>
        </w:rPr>
        <w:tab/>
        <w:t>id-RequiredNumberOfDRBIDs,</w:t>
      </w:r>
    </w:p>
    <w:p w14:paraId="6B25B8E8" w14:textId="77777777" w:rsidR="002C489B" w:rsidRPr="00FD0425" w:rsidRDefault="002C489B" w:rsidP="002C489B">
      <w:pPr>
        <w:pStyle w:val="PL"/>
      </w:pPr>
      <w:r w:rsidRPr="00FD0425">
        <w:rPr>
          <w:snapToGrid w:val="0"/>
        </w:rPr>
        <w:tab/>
      </w:r>
      <w:r w:rsidRPr="00FD0425">
        <w:t>id-ResetRequestTypeInfo,</w:t>
      </w:r>
    </w:p>
    <w:p w14:paraId="21338F13" w14:textId="77777777" w:rsidR="002C489B" w:rsidRPr="00FD0425" w:rsidRDefault="002C489B" w:rsidP="002C489B">
      <w:pPr>
        <w:pStyle w:val="PL"/>
      </w:pPr>
      <w:r w:rsidRPr="00FD0425">
        <w:rPr>
          <w:snapToGrid w:val="0"/>
        </w:rPr>
        <w:tab/>
      </w:r>
      <w:r w:rsidRPr="00FD0425">
        <w:t>id-ResetResponseTypeInfo,</w:t>
      </w:r>
    </w:p>
    <w:p w14:paraId="520489DE" w14:textId="77777777" w:rsidR="002C489B" w:rsidRPr="00FD0425" w:rsidRDefault="002C489B" w:rsidP="002C489B">
      <w:pPr>
        <w:pStyle w:val="PL"/>
      </w:pPr>
      <w:r w:rsidRPr="00FD0425">
        <w:tab/>
        <w:t>id-RespondingNodeTypeConfigUpdateAck,</w:t>
      </w:r>
    </w:p>
    <w:p w14:paraId="1329EBCF" w14:textId="77777777" w:rsidR="002C489B" w:rsidRPr="00FD0425" w:rsidRDefault="002C489B" w:rsidP="002C489B">
      <w:pPr>
        <w:pStyle w:val="PL"/>
      </w:pPr>
      <w:bookmarkStart w:id="844" w:name="_Hlk519075372"/>
      <w:r w:rsidRPr="00FD0425">
        <w:rPr>
          <w:snapToGrid w:val="0"/>
        </w:rPr>
        <w:tab/>
        <w:t>id-</w:t>
      </w:r>
      <w:r w:rsidRPr="00FD0425">
        <w:t>RRCResumeCause,</w:t>
      </w:r>
    </w:p>
    <w:p w14:paraId="4A4815BA" w14:textId="77777777" w:rsidR="002C489B" w:rsidRDefault="002C489B" w:rsidP="002C489B">
      <w:pPr>
        <w:pStyle w:val="PL"/>
      </w:pPr>
      <w:r>
        <w:tab/>
        <w:t>id-</w:t>
      </w:r>
      <w:r>
        <w:rPr>
          <w:snapToGrid w:val="0"/>
        </w:rPr>
        <w:t>SCGreconfigNotification,</w:t>
      </w:r>
    </w:p>
    <w:p w14:paraId="4A765CE2" w14:textId="77777777" w:rsidR="002C489B" w:rsidRPr="00FD0425" w:rsidRDefault="002C489B" w:rsidP="002C489B">
      <w:pPr>
        <w:pStyle w:val="PL"/>
        <w:rPr>
          <w:snapToGrid w:val="0"/>
        </w:rPr>
      </w:pPr>
      <w:r w:rsidRPr="00FD0425">
        <w:rPr>
          <w:snapToGrid w:val="0"/>
        </w:rPr>
        <w:tab/>
      </w:r>
      <w:r w:rsidRPr="00FD0425">
        <w:rPr>
          <w:rStyle w:val="PLChar"/>
        </w:rPr>
        <w:t>id-selectedPLMN,</w:t>
      </w:r>
    </w:p>
    <w:bookmarkEnd w:id="844"/>
    <w:p w14:paraId="39D61B8D" w14:textId="77777777" w:rsidR="002C489B" w:rsidRPr="00FD0425" w:rsidRDefault="002C489B" w:rsidP="002C489B">
      <w:pPr>
        <w:pStyle w:val="PL"/>
      </w:pPr>
      <w:r w:rsidRPr="00FD0425">
        <w:tab/>
        <w:t>id-ServedCellsToActivate,</w:t>
      </w:r>
    </w:p>
    <w:p w14:paraId="65EBB4B5" w14:textId="77777777" w:rsidR="002C489B" w:rsidRPr="00FD0425" w:rsidRDefault="002C489B" w:rsidP="002C489B">
      <w:pPr>
        <w:pStyle w:val="PL"/>
        <w:rPr>
          <w:snapToGrid w:val="0"/>
        </w:rPr>
      </w:pPr>
      <w:r w:rsidRPr="00FD0425">
        <w:rPr>
          <w:snapToGrid w:val="0"/>
        </w:rPr>
        <w:tab/>
        <w:t>id-servedCellsToUpdate-E-UTRA,</w:t>
      </w:r>
    </w:p>
    <w:p w14:paraId="1E805E58" w14:textId="77777777" w:rsidR="002C489B" w:rsidRPr="00FD0425" w:rsidRDefault="002C489B" w:rsidP="002C489B">
      <w:pPr>
        <w:pStyle w:val="PL"/>
        <w:rPr>
          <w:snapToGrid w:val="0"/>
        </w:rPr>
      </w:pPr>
      <w:r w:rsidRPr="00FD0425">
        <w:rPr>
          <w:snapToGrid w:val="0"/>
        </w:rPr>
        <w:tab/>
        <w:t>id-ServedCellsToUpdateInitiatingNodeChoice,</w:t>
      </w:r>
    </w:p>
    <w:p w14:paraId="3DB02099" w14:textId="77777777" w:rsidR="002C489B" w:rsidRPr="00FD0425" w:rsidRDefault="002C489B" w:rsidP="002C489B">
      <w:pPr>
        <w:pStyle w:val="PL"/>
        <w:rPr>
          <w:snapToGrid w:val="0"/>
        </w:rPr>
      </w:pPr>
      <w:r w:rsidRPr="00FD0425">
        <w:rPr>
          <w:snapToGrid w:val="0"/>
        </w:rPr>
        <w:tab/>
        <w:t>id-servedCellsToUpdate-NR,</w:t>
      </w:r>
    </w:p>
    <w:p w14:paraId="28DF6420" w14:textId="77777777" w:rsidR="002C489B" w:rsidRPr="00FD0425" w:rsidRDefault="002C489B" w:rsidP="002C489B">
      <w:pPr>
        <w:pStyle w:val="PL"/>
      </w:pPr>
      <w:r w:rsidRPr="00FD0425">
        <w:tab/>
        <w:t>id-source</w:t>
      </w:r>
      <w:r w:rsidRPr="00FD0425">
        <w:rPr>
          <w:snapToGrid w:val="0"/>
        </w:rPr>
        <w:t>NG-RANnodeUEXnAPID</w:t>
      </w:r>
      <w:r w:rsidRPr="00FD0425">
        <w:t>,</w:t>
      </w:r>
    </w:p>
    <w:p w14:paraId="1D10F199" w14:textId="77777777" w:rsidR="002C489B" w:rsidRPr="00FD0425" w:rsidRDefault="002C489B" w:rsidP="002C489B">
      <w:pPr>
        <w:pStyle w:val="PL"/>
      </w:pPr>
      <w:r w:rsidRPr="00FD0425">
        <w:rPr>
          <w:snapToGrid w:val="0"/>
        </w:rPr>
        <w:tab/>
        <w:t>id-SpareDRBIDs,</w:t>
      </w:r>
    </w:p>
    <w:p w14:paraId="2E11497C" w14:textId="77777777" w:rsidR="002C489B" w:rsidRPr="00FD0425" w:rsidRDefault="002C489B" w:rsidP="002C489B">
      <w:pPr>
        <w:pStyle w:val="PL"/>
        <w:rPr>
          <w:snapToGrid w:val="0"/>
        </w:rPr>
      </w:pPr>
      <w:r w:rsidRPr="00FD0425">
        <w:tab/>
      </w:r>
      <w:r w:rsidRPr="00FD0425">
        <w:rPr>
          <w:snapToGrid w:val="0"/>
        </w:rPr>
        <w:t>id-S-NG-RANnodeMaxIPDataRate-UL,</w:t>
      </w:r>
    </w:p>
    <w:p w14:paraId="683CD7C9" w14:textId="77777777" w:rsidR="002C489B" w:rsidRPr="00FD0425" w:rsidRDefault="002C489B" w:rsidP="002C489B">
      <w:pPr>
        <w:pStyle w:val="PL"/>
      </w:pPr>
      <w:r w:rsidRPr="00FD0425">
        <w:rPr>
          <w:snapToGrid w:val="0"/>
        </w:rPr>
        <w:tab/>
        <w:t>id-S-NG-RANnodeMaxIPDataRate-DL,</w:t>
      </w:r>
    </w:p>
    <w:p w14:paraId="012F2DA3" w14:textId="77777777" w:rsidR="002C489B" w:rsidRPr="00FD0425" w:rsidRDefault="002C489B" w:rsidP="002C489B">
      <w:pPr>
        <w:pStyle w:val="PL"/>
        <w:rPr>
          <w:snapToGrid w:val="0"/>
        </w:rPr>
      </w:pPr>
      <w:r w:rsidRPr="00FD0425">
        <w:rPr>
          <w:snapToGrid w:val="0"/>
        </w:rPr>
        <w:tab/>
        <w:t>id-S-NG-RANnodeUEXnAPID,</w:t>
      </w:r>
    </w:p>
    <w:p w14:paraId="09F6841C" w14:textId="77777777" w:rsidR="002C489B" w:rsidRPr="00FD0425" w:rsidRDefault="002C489B" w:rsidP="002C489B">
      <w:pPr>
        <w:pStyle w:val="PL"/>
        <w:rPr>
          <w:snapToGrid w:val="0"/>
        </w:rPr>
      </w:pPr>
      <w:r w:rsidRPr="00FD0425">
        <w:rPr>
          <w:snapToGrid w:val="0"/>
        </w:rPr>
        <w:tab/>
        <w:t>id-TAISupport-list,</w:t>
      </w:r>
    </w:p>
    <w:p w14:paraId="5136DAFF" w14:textId="77777777" w:rsidR="002C489B" w:rsidRPr="00FD0425" w:rsidRDefault="002C489B" w:rsidP="002C489B">
      <w:pPr>
        <w:pStyle w:val="PL"/>
        <w:rPr>
          <w:snapToGrid w:val="0"/>
        </w:rPr>
      </w:pPr>
      <w:r w:rsidRPr="00FD0425">
        <w:rPr>
          <w:snapToGrid w:val="0"/>
        </w:rPr>
        <w:tab/>
        <w:t>id-Target2SourceNG-RANnodeTranspContainer,</w:t>
      </w:r>
    </w:p>
    <w:p w14:paraId="407C5027" w14:textId="77777777" w:rsidR="002C489B" w:rsidRPr="00FD0425" w:rsidRDefault="002C489B" w:rsidP="002C489B">
      <w:pPr>
        <w:pStyle w:val="PL"/>
        <w:rPr>
          <w:snapToGrid w:val="0"/>
        </w:rPr>
      </w:pPr>
      <w:r w:rsidRPr="00FD0425">
        <w:tab/>
      </w:r>
      <w:r w:rsidRPr="00FD0425">
        <w:rPr>
          <w:snapToGrid w:val="0"/>
        </w:rPr>
        <w:t>id-targetCellGlobalID,</w:t>
      </w:r>
    </w:p>
    <w:p w14:paraId="7C1BAC59" w14:textId="77777777" w:rsidR="002C489B" w:rsidRPr="00FD0425" w:rsidRDefault="002C489B" w:rsidP="002C489B">
      <w:pPr>
        <w:pStyle w:val="PL"/>
      </w:pPr>
      <w:r w:rsidRPr="00FD0425">
        <w:tab/>
        <w:t>id-target</w:t>
      </w:r>
      <w:r w:rsidRPr="00FD0425">
        <w:rPr>
          <w:snapToGrid w:val="0"/>
        </w:rPr>
        <w:t>NG-RANnodeUEXnAPID</w:t>
      </w:r>
      <w:r w:rsidRPr="00FD0425">
        <w:t>,</w:t>
      </w:r>
    </w:p>
    <w:p w14:paraId="4CAFDDC6" w14:textId="77777777" w:rsidR="002C489B" w:rsidRPr="00FD0425" w:rsidRDefault="002C489B" w:rsidP="002C489B">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1DBD01F" w14:textId="77777777" w:rsidR="002C489B" w:rsidRPr="00FD0425" w:rsidRDefault="002C489B" w:rsidP="002C489B">
      <w:pPr>
        <w:pStyle w:val="PL"/>
        <w:rPr>
          <w:snapToGrid w:val="0"/>
        </w:rPr>
      </w:pPr>
      <w:r w:rsidRPr="00FD0425">
        <w:rPr>
          <w:snapToGrid w:val="0"/>
        </w:rPr>
        <w:tab/>
        <w:t>id-TNLA-To-Add-List,</w:t>
      </w:r>
    </w:p>
    <w:p w14:paraId="38CBEAE9" w14:textId="77777777" w:rsidR="002C489B" w:rsidRPr="00FD0425" w:rsidRDefault="002C489B" w:rsidP="002C489B">
      <w:pPr>
        <w:pStyle w:val="PL"/>
        <w:rPr>
          <w:snapToGrid w:val="0"/>
        </w:rPr>
      </w:pPr>
      <w:r w:rsidRPr="00FD0425">
        <w:rPr>
          <w:snapToGrid w:val="0"/>
        </w:rPr>
        <w:tab/>
        <w:t>id-TNLA-To-Update-List,</w:t>
      </w:r>
    </w:p>
    <w:p w14:paraId="01FFC896" w14:textId="77777777" w:rsidR="002C489B" w:rsidRPr="00FD0425" w:rsidRDefault="002C489B" w:rsidP="002C489B">
      <w:pPr>
        <w:pStyle w:val="PL"/>
        <w:rPr>
          <w:snapToGrid w:val="0"/>
        </w:rPr>
      </w:pPr>
      <w:r w:rsidRPr="00FD0425">
        <w:rPr>
          <w:snapToGrid w:val="0"/>
        </w:rPr>
        <w:tab/>
        <w:t>id-TNLA-To-Remove-List,</w:t>
      </w:r>
    </w:p>
    <w:p w14:paraId="4CBED119" w14:textId="77777777" w:rsidR="002C489B" w:rsidRPr="00FD0425" w:rsidRDefault="002C489B" w:rsidP="002C489B">
      <w:pPr>
        <w:pStyle w:val="PL"/>
        <w:rPr>
          <w:snapToGrid w:val="0"/>
        </w:rPr>
      </w:pPr>
      <w:r w:rsidRPr="00FD0425">
        <w:rPr>
          <w:snapToGrid w:val="0"/>
        </w:rPr>
        <w:tab/>
        <w:t>id-TNLA-Setup-List,</w:t>
      </w:r>
    </w:p>
    <w:p w14:paraId="4F68852C" w14:textId="77777777" w:rsidR="002C489B" w:rsidRPr="00FD0425" w:rsidRDefault="002C489B" w:rsidP="002C489B">
      <w:pPr>
        <w:pStyle w:val="PL"/>
        <w:rPr>
          <w:snapToGrid w:val="0"/>
        </w:rPr>
      </w:pPr>
      <w:r w:rsidRPr="00FD0425">
        <w:rPr>
          <w:snapToGrid w:val="0"/>
        </w:rPr>
        <w:tab/>
        <w:t>id-TNLA-Failed-To-Setup-List,</w:t>
      </w:r>
    </w:p>
    <w:p w14:paraId="77C9D8B3" w14:textId="77777777" w:rsidR="002C489B" w:rsidRPr="00FD0425" w:rsidRDefault="002C489B" w:rsidP="002C489B">
      <w:pPr>
        <w:pStyle w:val="PL"/>
      </w:pPr>
      <w:r w:rsidRPr="00FD0425">
        <w:tab/>
        <w:t>id-TraceActivation,</w:t>
      </w:r>
    </w:p>
    <w:p w14:paraId="158B4490" w14:textId="77777777" w:rsidR="002C489B" w:rsidRPr="00FD0425" w:rsidRDefault="002C489B" w:rsidP="002C489B">
      <w:pPr>
        <w:pStyle w:val="PL"/>
        <w:rPr>
          <w:snapToGrid w:val="0"/>
        </w:rPr>
      </w:pPr>
      <w:r w:rsidRPr="00FD0425">
        <w:tab/>
      </w:r>
      <w:r w:rsidRPr="00FD0425">
        <w:rPr>
          <w:snapToGrid w:val="0"/>
        </w:rPr>
        <w:t>id-UEContextInfoHORequest,</w:t>
      </w:r>
    </w:p>
    <w:p w14:paraId="1AD213C5" w14:textId="77777777" w:rsidR="002C489B" w:rsidRPr="00FD0425" w:rsidRDefault="002C489B" w:rsidP="002C489B">
      <w:pPr>
        <w:pStyle w:val="PL"/>
        <w:rPr>
          <w:snapToGrid w:val="0"/>
        </w:rPr>
      </w:pPr>
      <w:r w:rsidRPr="00FD0425">
        <w:rPr>
          <w:snapToGrid w:val="0"/>
        </w:rPr>
        <w:tab/>
        <w:t>id-UEContextInfoRetrUECtxtResp,</w:t>
      </w:r>
    </w:p>
    <w:p w14:paraId="084D1CAD" w14:textId="77777777" w:rsidR="002C489B" w:rsidRPr="00FD0425" w:rsidRDefault="002C489B" w:rsidP="002C489B">
      <w:pPr>
        <w:pStyle w:val="PL"/>
        <w:rPr>
          <w:snapToGrid w:val="0"/>
        </w:rPr>
      </w:pPr>
      <w:r w:rsidRPr="00FD0425">
        <w:rPr>
          <w:snapToGrid w:val="0"/>
        </w:rPr>
        <w:tab/>
        <w:t>id-</w:t>
      </w:r>
      <w:r w:rsidRPr="00FD0425">
        <w:t>UEContextKeptIndicator,</w:t>
      </w:r>
    </w:p>
    <w:p w14:paraId="1151BD7E" w14:textId="77777777" w:rsidR="002C489B" w:rsidRPr="00FD0425" w:rsidRDefault="002C489B" w:rsidP="002C489B">
      <w:pPr>
        <w:pStyle w:val="PL"/>
        <w:rPr>
          <w:snapToGrid w:val="0"/>
        </w:rPr>
      </w:pPr>
      <w:r w:rsidRPr="00FD0425">
        <w:rPr>
          <w:snapToGrid w:val="0"/>
        </w:rPr>
        <w:tab/>
        <w:t>id-UEContextRefAtSN-HORequest,</w:t>
      </w:r>
    </w:p>
    <w:p w14:paraId="07DF376F" w14:textId="77777777" w:rsidR="002C489B" w:rsidRPr="00FD0425" w:rsidRDefault="002C489B" w:rsidP="002C489B">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195E5AB1" w14:textId="77777777" w:rsidR="002C489B" w:rsidRPr="00FD0425" w:rsidRDefault="002C489B" w:rsidP="002C489B">
      <w:pPr>
        <w:pStyle w:val="PL"/>
        <w:rPr>
          <w:snapToGrid w:val="0"/>
        </w:rPr>
      </w:pPr>
      <w:r w:rsidRPr="00FD0425">
        <w:rPr>
          <w:snapToGrid w:val="0"/>
        </w:rPr>
        <w:tab/>
        <w:t>id-UEIdentityIndexValue,</w:t>
      </w:r>
    </w:p>
    <w:p w14:paraId="53CA0913" w14:textId="77777777" w:rsidR="002C489B" w:rsidRPr="00FD0425" w:rsidRDefault="002C489B" w:rsidP="002C489B">
      <w:pPr>
        <w:pStyle w:val="PL"/>
        <w:rPr>
          <w:snapToGrid w:val="0"/>
        </w:rPr>
      </w:pPr>
      <w:r w:rsidRPr="00FD0425">
        <w:rPr>
          <w:snapToGrid w:val="0"/>
        </w:rPr>
        <w:tab/>
        <w:t>id-UERANPagingIdentity,</w:t>
      </w:r>
    </w:p>
    <w:p w14:paraId="08CAF067" w14:textId="77777777" w:rsidR="002C489B" w:rsidRPr="00FD0425" w:rsidRDefault="002C489B" w:rsidP="002C489B">
      <w:pPr>
        <w:pStyle w:val="PL"/>
        <w:rPr>
          <w:snapToGrid w:val="0"/>
        </w:rPr>
      </w:pPr>
      <w:r w:rsidRPr="00FD0425">
        <w:rPr>
          <w:snapToGrid w:val="0"/>
        </w:rPr>
        <w:tab/>
        <w:t>id-</w:t>
      </w:r>
      <w:r w:rsidRPr="00FD0425">
        <w:t>UESecurityCapabilities,</w:t>
      </w:r>
    </w:p>
    <w:p w14:paraId="6C75525E" w14:textId="77777777" w:rsidR="002C489B" w:rsidRPr="00FD0425" w:rsidRDefault="002C489B" w:rsidP="002C489B">
      <w:pPr>
        <w:pStyle w:val="PL"/>
        <w:rPr>
          <w:snapToGrid w:val="0"/>
        </w:rPr>
      </w:pPr>
      <w:r w:rsidRPr="00FD0425">
        <w:rPr>
          <w:snapToGrid w:val="0"/>
        </w:rPr>
        <w:lastRenderedPageBreak/>
        <w:tab/>
        <w:t>id-UserPlaneTrafficActivityReport</w:t>
      </w:r>
      <w:r w:rsidRPr="00FD0425">
        <w:t>,</w:t>
      </w:r>
    </w:p>
    <w:p w14:paraId="6BE5CDC4" w14:textId="77777777" w:rsidR="002C489B" w:rsidRPr="00FD0425" w:rsidRDefault="002C489B" w:rsidP="002C489B">
      <w:pPr>
        <w:pStyle w:val="PL"/>
        <w:rPr>
          <w:snapToGrid w:val="0"/>
        </w:rPr>
      </w:pPr>
      <w:r w:rsidRPr="00FD0425">
        <w:rPr>
          <w:snapToGrid w:val="0"/>
        </w:rPr>
        <w:tab/>
        <w:t>id-XnRemovalThreshold,</w:t>
      </w:r>
    </w:p>
    <w:p w14:paraId="6A13CE83" w14:textId="77777777" w:rsidR="002C489B" w:rsidRPr="00FD0425" w:rsidRDefault="002C489B" w:rsidP="002C489B">
      <w:pPr>
        <w:pStyle w:val="PL"/>
      </w:pPr>
      <w:r w:rsidRPr="00FD0425">
        <w:rPr>
          <w:snapToGrid w:val="0"/>
        </w:rPr>
        <w:tab/>
        <w:t>id-PDUSessionAdmittedAddedAddReqAck</w:t>
      </w:r>
      <w:r w:rsidRPr="00FD0425">
        <w:t>,</w:t>
      </w:r>
    </w:p>
    <w:p w14:paraId="14E6709A" w14:textId="77777777" w:rsidR="002C489B" w:rsidRPr="00FD0425" w:rsidRDefault="002C489B" w:rsidP="002C489B">
      <w:pPr>
        <w:pStyle w:val="PL"/>
      </w:pPr>
      <w:r w:rsidRPr="00FD0425">
        <w:rPr>
          <w:snapToGrid w:val="0"/>
        </w:rPr>
        <w:tab/>
        <w:t>id-PDUSessionNotAdmittedAddReqAck</w:t>
      </w:r>
      <w:r w:rsidRPr="00FD0425">
        <w:t>,</w:t>
      </w:r>
    </w:p>
    <w:p w14:paraId="677A84D5" w14:textId="77777777" w:rsidR="002C489B" w:rsidRPr="00FD0425" w:rsidRDefault="002C489B" w:rsidP="002C489B">
      <w:pPr>
        <w:pStyle w:val="PL"/>
      </w:pPr>
      <w:r w:rsidRPr="00FD0425">
        <w:rPr>
          <w:snapToGrid w:val="0"/>
        </w:rPr>
        <w:tab/>
        <w:t>id-SN-to-MN-Container</w:t>
      </w:r>
      <w:r w:rsidRPr="00FD0425">
        <w:t>,</w:t>
      </w:r>
    </w:p>
    <w:p w14:paraId="6246C4C1" w14:textId="77777777" w:rsidR="002C489B" w:rsidRPr="00FD0425" w:rsidRDefault="002C489B" w:rsidP="002C489B">
      <w:pPr>
        <w:pStyle w:val="PL"/>
      </w:pPr>
      <w:r w:rsidRPr="00FD0425">
        <w:rPr>
          <w:snapToGrid w:val="0"/>
        </w:rPr>
        <w:tab/>
        <w:t>id-RRCConfigIndication</w:t>
      </w:r>
      <w:r w:rsidRPr="00FD0425">
        <w:t>,</w:t>
      </w:r>
    </w:p>
    <w:p w14:paraId="4FF71719" w14:textId="77777777" w:rsidR="002C489B" w:rsidRPr="00FD0425" w:rsidRDefault="002C489B" w:rsidP="002C489B">
      <w:pPr>
        <w:pStyle w:val="PL"/>
      </w:pPr>
      <w:r w:rsidRPr="00FD0425">
        <w:tab/>
      </w:r>
      <w:r w:rsidRPr="00FD0425">
        <w:rPr>
          <w:snapToGrid w:val="0"/>
        </w:rPr>
        <w:t>id-SplitSRB-RRCTransfer,</w:t>
      </w:r>
    </w:p>
    <w:p w14:paraId="553E0501" w14:textId="77777777" w:rsidR="002C489B" w:rsidRPr="00FD0425" w:rsidRDefault="002C489B" w:rsidP="002C489B">
      <w:pPr>
        <w:pStyle w:val="PL"/>
        <w:rPr>
          <w:snapToGrid w:val="0"/>
        </w:rPr>
      </w:pPr>
      <w:r w:rsidRPr="00FD0425">
        <w:rPr>
          <w:snapToGrid w:val="0"/>
        </w:rPr>
        <w:tab/>
        <w:t>id-UEReportRRCTransfer,</w:t>
      </w:r>
    </w:p>
    <w:p w14:paraId="4752D8EB" w14:textId="77777777" w:rsidR="002C489B" w:rsidRPr="00FD0425" w:rsidRDefault="002C489B" w:rsidP="002C489B">
      <w:pPr>
        <w:pStyle w:val="PL"/>
        <w:rPr>
          <w:snapToGrid w:val="0"/>
        </w:rPr>
      </w:pPr>
      <w:r w:rsidRPr="00FD0425">
        <w:tab/>
      </w:r>
      <w:r w:rsidRPr="00FD0425">
        <w:rPr>
          <w:snapToGrid w:val="0"/>
        </w:rPr>
        <w:t>id-PDUSessionReleasedList-RelConf,</w:t>
      </w:r>
    </w:p>
    <w:p w14:paraId="50589C3E" w14:textId="77777777" w:rsidR="002C489B" w:rsidRPr="00FD0425" w:rsidRDefault="002C489B" w:rsidP="002C489B">
      <w:pPr>
        <w:pStyle w:val="PL"/>
        <w:rPr>
          <w:snapToGrid w:val="0"/>
        </w:rPr>
      </w:pPr>
      <w:r w:rsidRPr="00FD0425">
        <w:rPr>
          <w:snapToGrid w:val="0"/>
        </w:rPr>
        <w:tab/>
        <w:t>id-BearersSubjectToCounterCheck,</w:t>
      </w:r>
    </w:p>
    <w:p w14:paraId="726ECD70" w14:textId="77777777" w:rsidR="002C489B" w:rsidRPr="00FD0425" w:rsidRDefault="002C489B" w:rsidP="002C489B">
      <w:pPr>
        <w:pStyle w:val="PL"/>
        <w:rPr>
          <w:snapToGrid w:val="0"/>
        </w:rPr>
      </w:pPr>
      <w:r w:rsidRPr="00FD0425">
        <w:rPr>
          <w:snapToGrid w:val="0"/>
        </w:rPr>
        <w:tab/>
        <w:t>id-PDUSessionToBeReleasedList-RelRqd,</w:t>
      </w:r>
    </w:p>
    <w:p w14:paraId="1FCC3681" w14:textId="77777777" w:rsidR="002C489B" w:rsidRPr="00FD0425" w:rsidRDefault="002C489B" w:rsidP="002C489B">
      <w:pPr>
        <w:pStyle w:val="PL"/>
        <w:rPr>
          <w:snapToGrid w:val="0"/>
        </w:rPr>
      </w:pPr>
      <w:r w:rsidRPr="00FD0425">
        <w:rPr>
          <w:snapToGrid w:val="0"/>
        </w:rPr>
        <w:tab/>
      </w:r>
      <w:r w:rsidRPr="00FD0425">
        <w:t>id-ResponseInfo-ReconfCompl,</w:t>
      </w:r>
    </w:p>
    <w:p w14:paraId="7853AD3B" w14:textId="77777777" w:rsidR="002C489B" w:rsidRPr="00FD0425" w:rsidRDefault="002C489B" w:rsidP="002C489B">
      <w:pPr>
        <w:pStyle w:val="PL"/>
      </w:pPr>
      <w:r w:rsidRPr="00FD0425">
        <w:rPr>
          <w:snapToGrid w:val="0"/>
        </w:rPr>
        <w:tab/>
        <w:t>id-initiatingNodeType-ResourceCoordRequest</w:t>
      </w:r>
      <w:r w:rsidRPr="00FD0425">
        <w:t>,</w:t>
      </w:r>
    </w:p>
    <w:p w14:paraId="3D299D61" w14:textId="77777777" w:rsidR="002C489B" w:rsidRPr="00FD0425" w:rsidRDefault="002C489B" w:rsidP="002C489B">
      <w:pPr>
        <w:pStyle w:val="PL"/>
      </w:pPr>
      <w:r w:rsidRPr="00FD0425">
        <w:rPr>
          <w:snapToGrid w:val="0"/>
        </w:rPr>
        <w:tab/>
        <w:t>id-respondingNodeType-ResourceCoordResponse</w:t>
      </w:r>
      <w:r w:rsidRPr="00FD0425">
        <w:t>,</w:t>
      </w:r>
    </w:p>
    <w:p w14:paraId="00877047" w14:textId="77777777" w:rsidR="002C489B" w:rsidRPr="00FD0425" w:rsidRDefault="002C489B" w:rsidP="002C489B">
      <w:pPr>
        <w:pStyle w:val="PL"/>
        <w:rPr>
          <w:snapToGrid w:val="0"/>
        </w:rPr>
      </w:pPr>
      <w:r w:rsidRPr="00FD0425">
        <w:rPr>
          <w:snapToGrid w:val="0"/>
        </w:rPr>
        <w:tab/>
        <w:t>id-PDUSessionToBeReleased-RelReq,</w:t>
      </w:r>
    </w:p>
    <w:p w14:paraId="66EB05B1" w14:textId="77777777" w:rsidR="002C489B" w:rsidRPr="00FD0425" w:rsidRDefault="002C489B" w:rsidP="002C489B">
      <w:pPr>
        <w:pStyle w:val="PL"/>
        <w:rPr>
          <w:snapToGrid w:val="0"/>
        </w:rPr>
      </w:pPr>
      <w:r w:rsidRPr="00FD0425">
        <w:rPr>
          <w:snapToGrid w:val="0"/>
        </w:rPr>
        <w:tab/>
        <w:t>id-PDUSession-SNChangeRequired-List,</w:t>
      </w:r>
    </w:p>
    <w:p w14:paraId="61465674" w14:textId="77777777" w:rsidR="002C489B" w:rsidRPr="00FD0425" w:rsidRDefault="002C489B" w:rsidP="002C489B">
      <w:pPr>
        <w:pStyle w:val="PL"/>
        <w:rPr>
          <w:snapToGrid w:val="0"/>
        </w:rPr>
      </w:pPr>
      <w:r w:rsidRPr="00FD0425">
        <w:rPr>
          <w:snapToGrid w:val="0"/>
        </w:rPr>
        <w:tab/>
        <w:t>id-PDUSession-SNChangeConfirm-List,</w:t>
      </w:r>
    </w:p>
    <w:p w14:paraId="626F8ECF" w14:textId="77777777" w:rsidR="002C489B" w:rsidRPr="00FD0425" w:rsidRDefault="002C489B" w:rsidP="002C489B">
      <w:pPr>
        <w:pStyle w:val="PL"/>
        <w:rPr>
          <w:snapToGrid w:val="0"/>
        </w:rPr>
      </w:pPr>
      <w:r w:rsidRPr="00FD0425">
        <w:rPr>
          <w:snapToGrid w:val="0"/>
        </w:rPr>
        <w:tab/>
        <w:t>id-PDCPChangeIndication,</w:t>
      </w:r>
    </w:p>
    <w:p w14:paraId="6CC67FE7" w14:textId="77777777" w:rsidR="002C489B" w:rsidRPr="00DA6DDA" w:rsidRDefault="002C489B" w:rsidP="002C489B">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6259F8E" w14:textId="77777777" w:rsidR="002C489B" w:rsidRPr="00FD0425" w:rsidRDefault="002C489B" w:rsidP="002C489B">
      <w:pPr>
        <w:pStyle w:val="PL"/>
        <w:rPr>
          <w:snapToGrid w:val="0"/>
        </w:rPr>
      </w:pPr>
      <w:r w:rsidRPr="00FD0425">
        <w:rPr>
          <w:snapToGrid w:val="0"/>
        </w:rPr>
        <w:tab/>
        <w:t>id-SCGConfigurationQuery,</w:t>
      </w:r>
    </w:p>
    <w:p w14:paraId="3C66CDF2" w14:textId="77777777" w:rsidR="002C489B" w:rsidRPr="00FD0425" w:rsidRDefault="002C489B" w:rsidP="002C489B">
      <w:pPr>
        <w:pStyle w:val="PL"/>
        <w:rPr>
          <w:snapToGrid w:val="0"/>
        </w:rPr>
      </w:pPr>
      <w:r w:rsidRPr="00FD0425">
        <w:rPr>
          <w:snapToGrid w:val="0"/>
        </w:rPr>
        <w:tab/>
        <w:t>id-UEContextInfo-SNModRequest,</w:t>
      </w:r>
    </w:p>
    <w:p w14:paraId="4EF7A211" w14:textId="77777777" w:rsidR="002C489B" w:rsidRPr="00FD0425" w:rsidRDefault="002C489B" w:rsidP="002C489B">
      <w:pPr>
        <w:pStyle w:val="PL"/>
        <w:rPr>
          <w:snapToGrid w:val="0"/>
        </w:rPr>
      </w:pPr>
      <w:r w:rsidRPr="00FD0425">
        <w:rPr>
          <w:snapToGrid w:val="0"/>
        </w:rPr>
        <w:tab/>
        <w:t>id-requestedSplitSRBrelease,</w:t>
      </w:r>
    </w:p>
    <w:p w14:paraId="0D114843" w14:textId="77777777" w:rsidR="002C489B" w:rsidRPr="00FD0425" w:rsidRDefault="002C489B" w:rsidP="002C489B">
      <w:pPr>
        <w:pStyle w:val="PL"/>
        <w:rPr>
          <w:snapToGrid w:val="0"/>
        </w:rPr>
      </w:pPr>
      <w:r w:rsidRPr="00FD0425">
        <w:rPr>
          <w:snapToGrid w:val="0"/>
        </w:rPr>
        <w:tab/>
        <w:t>id-PDUSessionAdmitted-SNModResponse,</w:t>
      </w:r>
    </w:p>
    <w:p w14:paraId="6B0DDCE6" w14:textId="77777777" w:rsidR="002C489B" w:rsidRPr="00FD0425" w:rsidRDefault="002C489B" w:rsidP="002C489B">
      <w:pPr>
        <w:pStyle w:val="PL"/>
        <w:rPr>
          <w:snapToGrid w:val="0"/>
        </w:rPr>
      </w:pPr>
      <w:r w:rsidRPr="00FD0425">
        <w:rPr>
          <w:snapToGrid w:val="0"/>
        </w:rPr>
        <w:tab/>
        <w:t>id-PDUSessionNotAdmitted-SNModResponse,</w:t>
      </w:r>
    </w:p>
    <w:p w14:paraId="0DE043FE" w14:textId="77777777" w:rsidR="002C489B" w:rsidRPr="00FD0425" w:rsidRDefault="002C489B" w:rsidP="002C489B">
      <w:pPr>
        <w:pStyle w:val="PL"/>
        <w:rPr>
          <w:snapToGrid w:val="0"/>
        </w:rPr>
      </w:pPr>
      <w:r w:rsidRPr="00FD0425">
        <w:rPr>
          <w:snapToGrid w:val="0"/>
        </w:rPr>
        <w:tab/>
        <w:t>id-admittedSplitSRB,</w:t>
      </w:r>
    </w:p>
    <w:p w14:paraId="6F9D120E" w14:textId="77777777" w:rsidR="002C489B" w:rsidRPr="00FD0425" w:rsidRDefault="002C489B" w:rsidP="002C489B">
      <w:pPr>
        <w:pStyle w:val="PL"/>
        <w:rPr>
          <w:snapToGrid w:val="0"/>
        </w:rPr>
      </w:pPr>
      <w:r w:rsidRPr="00FD0425">
        <w:rPr>
          <w:snapToGrid w:val="0"/>
        </w:rPr>
        <w:tab/>
        <w:t>id-admittedSplitSRBrelease,</w:t>
      </w:r>
    </w:p>
    <w:p w14:paraId="77CA986C" w14:textId="77777777" w:rsidR="002C489B" w:rsidRPr="00FD0425" w:rsidRDefault="002C489B" w:rsidP="002C489B">
      <w:pPr>
        <w:pStyle w:val="PL"/>
        <w:rPr>
          <w:snapToGrid w:val="0"/>
        </w:rPr>
      </w:pPr>
      <w:r w:rsidRPr="00FD0425">
        <w:rPr>
          <w:snapToGrid w:val="0"/>
        </w:rPr>
        <w:tab/>
      </w:r>
      <w:r w:rsidRPr="00FD0425">
        <w:t>id-PDUSessionAdmittedModSNModConfirm,</w:t>
      </w:r>
    </w:p>
    <w:p w14:paraId="32465275" w14:textId="77777777" w:rsidR="002C489B" w:rsidRPr="00FD0425" w:rsidRDefault="002C489B" w:rsidP="002C489B">
      <w:pPr>
        <w:pStyle w:val="PL"/>
      </w:pPr>
      <w:r w:rsidRPr="00FD0425">
        <w:tab/>
        <w:t>id-PDUSessionReleasedSNModConfirm,</w:t>
      </w:r>
    </w:p>
    <w:p w14:paraId="4ED629A5" w14:textId="77777777" w:rsidR="002C489B" w:rsidRPr="00FD0425" w:rsidRDefault="002C489B" w:rsidP="002C489B">
      <w:pPr>
        <w:pStyle w:val="PL"/>
      </w:pPr>
      <w:r w:rsidRPr="00FD0425">
        <w:rPr>
          <w:snapToGrid w:val="0"/>
        </w:rPr>
        <w:tab/>
      </w:r>
      <w:r w:rsidRPr="00FD0425">
        <w:t>id-s-ng-RANnode-SecurityKey,</w:t>
      </w:r>
    </w:p>
    <w:p w14:paraId="0908824D" w14:textId="77777777" w:rsidR="002C489B" w:rsidRPr="00FD0425" w:rsidRDefault="002C489B" w:rsidP="002C489B">
      <w:pPr>
        <w:pStyle w:val="PL"/>
      </w:pPr>
      <w:r w:rsidRPr="00FD0425">
        <w:rPr>
          <w:snapToGrid w:val="0"/>
        </w:rPr>
        <w:tab/>
      </w:r>
      <w:r w:rsidRPr="00FD0425">
        <w:t>id-PDUSessionToBeModifiedSNModRequired,</w:t>
      </w:r>
    </w:p>
    <w:p w14:paraId="267B71E8" w14:textId="77777777" w:rsidR="002C489B" w:rsidRPr="00FD0425" w:rsidRDefault="002C489B" w:rsidP="002C489B">
      <w:pPr>
        <w:pStyle w:val="PL"/>
      </w:pPr>
      <w:r w:rsidRPr="00FD0425">
        <w:tab/>
        <w:t>id-S-NG-RANnodeUE-AMBR,</w:t>
      </w:r>
    </w:p>
    <w:p w14:paraId="68CD9204" w14:textId="77777777" w:rsidR="002C489B" w:rsidRPr="00FD0425" w:rsidRDefault="002C489B" w:rsidP="002C489B">
      <w:pPr>
        <w:pStyle w:val="PL"/>
      </w:pPr>
      <w:r w:rsidRPr="00FD0425">
        <w:tab/>
        <w:t>id-PDUSessionToBeReleasedSNModRequired,</w:t>
      </w:r>
    </w:p>
    <w:p w14:paraId="3167A142" w14:textId="77777777" w:rsidR="002C489B" w:rsidRPr="00FD0425" w:rsidRDefault="002C489B" w:rsidP="002C489B">
      <w:pPr>
        <w:pStyle w:val="PL"/>
      </w:pPr>
      <w:r w:rsidRPr="00FD0425">
        <w:tab/>
        <w:t>id-target-S-NG-RANnodeID,</w:t>
      </w:r>
    </w:p>
    <w:p w14:paraId="6FA239D7" w14:textId="77777777" w:rsidR="002C489B" w:rsidRPr="00FD0425" w:rsidRDefault="002C489B" w:rsidP="002C489B">
      <w:pPr>
        <w:pStyle w:val="PL"/>
      </w:pPr>
      <w:r w:rsidRPr="00FD0425">
        <w:tab/>
        <w:t>id-S-NSSAI,</w:t>
      </w:r>
    </w:p>
    <w:p w14:paraId="3D91D748" w14:textId="77777777" w:rsidR="002C489B" w:rsidRPr="00FD0425" w:rsidRDefault="002C489B" w:rsidP="002C489B">
      <w:pPr>
        <w:pStyle w:val="PL"/>
      </w:pPr>
      <w:r w:rsidRPr="00FD0425">
        <w:tab/>
        <w:t>id-MR-DC-ResourceCoordinationInfo,</w:t>
      </w:r>
    </w:p>
    <w:p w14:paraId="1EFCA778" w14:textId="77777777" w:rsidR="002C489B" w:rsidRPr="00FD0425" w:rsidRDefault="002C489B" w:rsidP="002C489B">
      <w:pPr>
        <w:pStyle w:val="PL"/>
      </w:pPr>
      <w:r w:rsidRPr="00FD0425">
        <w:tab/>
        <w:t>id-RANPagingFailure,</w:t>
      </w:r>
    </w:p>
    <w:p w14:paraId="5DB176EA" w14:textId="77777777" w:rsidR="002C489B" w:rsidRPr="00FD0425" w:rsidRDefault="002C489B" w:rsidP="002C489B">
      <w:pPr>
        <w:pStyle w:val="PL"/>
      </w:pPr>
      <w:r w:rsidRPr="00FD0425">
        <w:tab/>
        <w:t>id-UERadioCapabilityForPaging,</w:t>
      </w:r>
    </w:p>
    <w:p w14:paraId="7C2BE46B" w14:textId="77777777" w:rsidR="002C489B" w:rsidRPr="00FD0425" w:rsidRDefault="002C489B" w:rsidP="002C489B">
      <w:pPr>
        <w:pStyle w:val="PL"/>
      </w:pPr>
      <w:r w:rsidRPr="00FD0425">
        <w:tab/>
        <w:t>id-PDUSessionDataForwarding-SNModResponse,</w:t>
      </w:r>
    </w:p>
    <w:p w14:paraId="3AE6CEEA" w14:textId="77777777" w:rsidR="002C489B" w:rsidRPr="00FD0425" w:rsidRDefault="002C489B" w:rsidP="002C489B">
      <w:pPr>
        <w:pStyle w:val="PL"/>
      </w:pPr>
      <w:r w:rsidRPr="00FD0425">
        <w:tab/>
        <w:t>id-Secondary-MN-Xn-U-TNLInfoatM,</w:t>
      </w:r>
    </w:p>
    <w:p w14:paraId="439CAC2B" w14:textId="77777777" w:rsidR="002C489B" w:rsidRPr="00FD0425" w:rsidRDefault="002C489B" w:rsidP="002C489B">
      <w:pPr>
        <w:pStyle w:val="PL"/>
      </w:pPr>
      <w:r w:rsidRPr="00FD0425">
        <w:tab/>
        <w:t>id-NE-DC-TDM-Pattern,</w:t>
      </w:r>
    </w:p>
    <w:p w14:paraId="6C85BA32" w14:textId="77777777" w:rsidR="002C489B" w:rsidRPr="00FD0425" w:rsidRDefault="002C489B" w:rsidP="002C489B">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6145026E" w14:textId="77777777" w:rsidR="002C489B" w:rsidRPr="00FD0425" w:rsidRDefault="002C489B" w:rsidP="002C489B">
      <w:pPr>
        <w:pStyle w:val="PL"/>
      </w:pPr>
      <w:r w:rsidRPr="00FD0425">
        <w:tab/>
        <w:t>id-S-NG-RANnode-Addition-Trigger-Ind,</w:t>
      </w:r>
    </w:p>
    <w:p w14:paraId="2F7B0FF3" w14:textId="77777777" w:rsidR="002C489B" w:rsidRPr="00B22C47" w:rsidRDefault="002C489B" w:rsidP="002C489B">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F1FBCE3" w14:textId="77777777" w:rsidR="002C489B" w:rsidRPr="00FD0425" w:rsidRDefault="002C489B" w:rsidP="002C489B">
      <w:pPr>
        <w:pStyle w:val="PL"/>
      </w:pPr>
      <w:r w:rsidRPr="00FD0425">
        <w:tab/>
        <w:t>id-DRBs-transferred-to-MN,</w:t>
      </w:r>
    </w:p>
    <w:p w14:paraId="1F9E219D" w14:textId="77777777" w:rsidR="002C489B" w:rsidRPr="00FD0425" w:rsidRDefault="002C489B" w:rsidP="002C489B">
      <w:pPr>
        <w:pStyle w:val="PL"/>
      </w:pPr>
      <w:r w:rsidRPr="00FD0425">
        <w:tab/>
        <w:t>id-TNLConfigurationInfo,</w:t>
      </w:r>
    </w:p>
    <w:p w14:paraId="107C5303" w14:textId="77777777" w:rsidR="002C489B" w:rsidRPr="00FD0425" w:rsidRDefault="002C489B" w:rsidP="002C489B">
      <w:pPr>
        <w:pStyle w:val="PL"/>
        <w:rPr>
          <w:rFonts w:cs="Courier New"/>
          <w:lang w:val="en-US"/>
        </w:rPr>
      </w:pPr>
      <w:r w:rsidRPr="00FD0425">
        <w:rPr>
          <w:rFonts w:cs="Courier New"/>
          <w:lang w:val="en-US"/>
        </w:rPr>
        <w:tab/>
        <w:t>id-MessageOversizeNotification,</w:t>
      </w:r>
    </w:p>
    <w:p w14:paraId="0C895ECD" w14:textId="77777777" w:rsidR="002C489B" w:rsidRPr="00FD0425" w:rsidRDefault="002C489B" w:rsidP="002C489B">
      <w:pPr>
        <w:pStyle w:val="PL"/>
      </w:pPr>
      <w:r w:rsidRPr="00FD0425">
        <w:tab/>
        <w:t>id-NG-RANTraceID,</w:t>
      </w:r>
    </w:p>
    <w:p w14:paraId="0D06A79B" w14:textId="77777777" w:rsidR="002C489B" w:rsidRPr="00FD0425" w:rsidRDefault="002C489B" w:rsidP="002C489B">
      <w:pPr>
        <w:pStyle w:val="PL"/>
      </w:pPr>
      <w:r w:rsidRPr="00FD0425">
        <w:tab/>
        <w:t>id-FastMCGRecoveryRRCTransfer-SN-to-MN,</w:t>
      </w:r>
    </w:p>
    <w:p w14:paraId="5358A393" w14:textId="77777777" w:rsidR="002C489B" w:rsidRPr="00FD0425" w:rsidRDefault="002C489B" w:rsidP="002C489B">
      <w:pPr>
        <w:pStyle w:val="PL"/>
      </w:pPr>
      <w:r w:rsidRPr="00FD0425">
        <w:tab/>
        <w:t>id-FastMCGRecoveryRRCTransfer-MN-to-SN,</w:t>
      </w:r>
    </w:p>
    <w:p w14:paraId="0A881612" w14:textId="77777777" w:rsidR="002C489B" w:rsidRPr="00FD0425" w:rsidRDefault="002C489B" w:rsidP="002C489B">
      <w:pPr>
        <w:pStyle w:val="PL"/>
      </w:pPr>
      <w:r w:rsidRPr="00FD0425">
        <w:tab/>
        <w:t>id-RequestedFastMCGRecoveryViaSRB3,</w:t>
      </w:r>
    </w:p>
    <w:p w14:paraId="21C377F3" w14:textId="77777777" w:rsidR="002C489B" w:rsidRPr="00FD0425" w:rsidRDefault="002C489B" w:rsidP="002C489B">
      <w:pPr>
        <w:pStyle w:val="PL"/>
      </w:pPr>
      <w:r w:rsidRPr="00FD0425">
        <w:tab/>
        <w:t>id-A</w:t>
      </w:r>
      <w:r>
        <w:rPr>
          <w:lang w:eastAsia="ja-JP"/>
        </w:rPr>
        <w:t>vailable</w:t>
      </w:r>
      <w:r w:rsidRPr="00FD0425">
        <w:t>FastMCGRecoveryViaSRB3,</w:t>
      </w:r>
    </w:p>
    <w:p w14:paraId="62DD5CB9" w14:textId="77777777" w:rsidR="002C489B" w:rsidRPr="00FD0425" w:rsidRDefault="002C489B" w:rsidP="002C489B">
      <w:pPr>
        <w:pStyle w:val="PL"/>
      </w:pPr>
      <w:r w:rsidRPr="00FD0425">
        <w:tab/>
        <w:t>id-RequestedFastMCGRecoveryViaSRB3Release,</w:t>
      </w:r>
    </w:p>
    <w:p w14:paraId="613B0EEE" w14:textId="77777777" w:rsidR="002C489B" w:rsidRPr="00FD0425" w:rsidRDefault="002C489B" w:rsidP="002C489B">
      <w:pPr>
        <w:pStyle w:val="PL"/>
      </w:pPr>
      <w:r w:rsidRPr="00FD0425">
        <w:tab/>
        <w:t>id-ReleaseFastMCGRecoveryViaSRB3,</w:t>
      </w:r>
    </w:p>
    <w:p w14:paraId="31B8A59E" w14:textId="77777777" w:rsidR="002C489B" w:rsidRDefault="002C489B" w:rsidP="002C489B">
      <w:pPr>
        <w:pStyle w:val="PL"/>
      </w:pPr>
      <w:r w:rsidRPr="00F02853">
        <w:lastRenderedPageBreak/>
        <w:tab/>
        <w:t>id-CHOinformation</w:t>
      </w:r>
      <w:r>
        <w:t>-Req</w:t>
      </w:r>
      <w:r w:rsidRPr="00F02853">
        <w:t>,</w:t>
      </w:r>
    </w:p>
    <w:p w14:paraId="13B65A1F" w14:textId="77777777" w:rsidR="002C489B" w:rsidRDefault="002C489B" w:rsidP="002C489B">
      <w:pPr>
        <w:pStyle w:val="PL"/>
      </w:pPr>
      <w:r w:rsidRPr="00F02853">
        <w:tab/>
        <w:t>id-CHOinformation</w:t>
      </w:r>
      <w:r>
        <w:t>-Ack</w:t>
      </w:r>
      <w:r w:rsidRPr="00F02853">
        <w:t>,</w:t>
      </w:r>
    </w:p>
    <w:p w14:paraId="55AC01D2" w14:textId="77777777" w:rsidR="002C489B" w:rsidRDefault="002C489B" w:rsidP="002C489B">
      <w:pPr>
        <w:pStyle w:val="PL"/>
      </w:pPr>
      <w:r>
        <w:tab/>
      </w:r>
      <w:r w:rsidRPr="00117C2A">
        <w:rPr>
          <w:snapToGrid w:val="0"/>
        </w:rPr>
        <w:t>id-target</w:t>
      </w:r>
      <w:r>
        <w:rPr>
          <w:snapToGrid w:val="0"/>
        </w:rPr>
        <w:t>CellsToCancel,</w:t>
      </w:r>
    </w:p>
    <w:p w14:paraId="42CEB5B9" w14:textId="77777777" w:rsidR="002C489B" w:rsidRDefault="002C489B" w:rsidP="002C489B">
      <w:pPr>
        <w:pStyle w:val="PL"/>
      </w:pPr>
      <w:r>
        <w:tab/>
      </w:r>
      <w:r w:rsidRPr="007E6716">
        <w:rPr>
          <w:snapToGrid w:val="0"/>
        </w:rPr>
        <w:t>id-</w:t>
      </w:r>
      <w:r>
        <w:rPr>
          <w:snapToGrid w:val="0"/>
        </w:rPr>
        <w:t>requestedT</w:t>
      </w:r>
      <w:r w:rsidRPr="007E6716">
        <w:rPr>
          <w:snapToGrid w:val="0"/>
        </w:rPr>
        <w:t>argetCellGlobalID</w:t>
      </w:r>
      <w:r>
        <w:rPr>
          <w:snapToGrid w:val="0"/>
        </w:rPr>
        <w:t>,</w:t>
      </w:r>
    </w:p>
    <w:p w14:paraId="0F1E4B48" w14:textId="77777777" w:rsidR="002C489B" w:rsidRDefault="002C489B" w:rsidP="002C489B">
      <w:pPr>
        <w:pStyle w:val="PL"/>
      </w:pPr>
      <w:r>
        <w:tab/>
      </w:r>
      <w:r w:rsidRPr="00022CC0">
        <w:t>id-DAPSResponseInfo</w:t>
      </w:r>
      <w:r>
        <w:t>-List</w:t>
      </w:r>
      <w:r w:rsidRPr="00022CC0">
        <w:t>,</w:t>
      </w:r>
    </w:p>
    <w:p w14:paraId="183AD12A" w14:textId="77777777" w:rsidR="002C489B" w:rsidRPr="00D54C53" w:rsidRDefault="002C489B" w:rsidP="002C489B">
      <w:pPr>
        <w:pStyle w:val="PL"/>
      </w:pPr>
      <w:r>
        <w:tab/>
      </w:r>
      <w:r w:rsidRPr="00D54C53">
        <w:t>id-CHO-</w:t>
      </w:r>
      <w:r>
        <w:t>MR</w:t>
      </w:r>
      <w:r w:rsidRPr="00D54C53">
        <w:t>DC-EarlyDataForwarding,</w:t>
      </w:r>
    </w:p>
    <w:p w14:paraId="23770117" w14:textId="77777777" w:rsidR="002C489B" w:rsidRPr="00B818AB" w:rsidRDefault="002C489B" w:rsidP="002C489B">
      <w:pPr>
        <w:pStyle w:val="PL"/>
      </w:pPr>
      <w:r>
        <w:tab/>
        <w:t>id-</w:t>
      </w:r>
      <w:r w:rsidRPr="009354E2">
        <w:t>CHO-MRDC-Indicator,</w:t>
      </w:r>
    </w:p>
    <w:p w14:paraId="2771981D" w14:textId="77777777" w:rsidR="002C489B" w:rsidRPr="009354E2" w:rsidRDefault="002C489B" w:rsidP="002C489B">
      <w:pPr>
        <w:pStyle w:val="PL"/>
      </w:pPr>
      <w:r>
        <w:tab/>
      </w:r>
      <w:r w:rsidRPr="00F35F02">
        <w:t>id-Mobility</w:t>
      </w:r>
      <w:r w:rsidRPr="009354E2">
        <w:t>Information,</w:t>
      </w:r>
    </w:p>
    <w:p w14:paraId="4BE55252" w14:textId="77777777" w:rsidR="002C489B" w:rsidRPr="009354E2" w:rsidRDefault="002C489B" w:rsidP="002C489B">
      <w:pPr>
        <w:pStyle w:val="PL"/>
      </w:pPr>
      <w:r>
        <w:tab/>
      </w:r>
      <w:r w:rsidRPr="009354E2">
        <w:t>id-InitiatingCondition-FailureIndication,</w:t>
      </w:r>
    </w:p>
    <w:p w14:paraId="37940010" w14:textId="77777777" w:rsidR="002C489B" w:rsidRPr="009354E2" w:rsidRDefault="002C489B" w:rsidP="002C489B">
      <w:pPr>
        <w:pStyle w:val="PL"/>
      </w:pPr>
      <w:r>
        <w:tab/>
      </w:r>
      <w:r w:rsidRPr="009354E2">
        <w:t>id-UEHistoryInformationFromTheUE,</w:t>
      </w:r>
    </w:p>
    <w:p w14:paraId="43D32B59" w14:textId="77777777" w:rsidR="002C489B" w:rsidRPr="009354E2" w:rsidRDefault="002C489B" w:rsidP="002C489B">
      <w:pPr>
        <w:pStyle w:val="PL"/>
      </w:pPr>
      <w:r>
        <w:tab/>
      </w:r>
      <w:r w:rsidRPr="009354E2">
        <w:t>id-HandoverReportType,</w:t>
      </w:r>
    </w:p>
    <w:p w14:paraId="1732BE64" w14:textId="77777777" w:rsidR="002C489B" w:rsidRPr="00F35F02" w:rsidRDefault="002C489B" w:rsidP="002C489B">
      <w:pPr>
        <w:pStyle w:val="PL"/>
      </w:pPr>
      <w:r>
        <w:tab/>
      </w:r>
      <w:r w:rsidRPr="009354E2">
        <w:t>id-</w:t>
      </w:r>
      <w:r w:rsidRPr="00F35F02">
        <w:t>HandoverCause,</w:t>
      </w:r>
    </w:p>
    <w:p w14:paraId="10BEB9A1" w14:textId="77777777" w:rsidR="002C489B" w:rsidRPr="00F35F02" w:rsidRDefault="002C489B" w:rsidP="002C489B">
      <w:pPr>
        <w:pStyle w:val="PL"/>
      </w:pPr>
      <w:r>
        <w:tab/>
      </w:r>
      <w:r w:rsidRPr="009354E2">
        <w:t>id-</w:t>
      </w:r>
      <w:r w:rsidRPr="00F35F02">
        <w:t>SourceCellCGI,</w:t>
      </w:r>
    </w:p>
    <w:p w14:paraId="7FE40AE9" w14:textId="77777777" w:rsidR="002C489B" w:rsidRPr="00F35F02" w:rsidRDefault="002C489B" w:rsidP="002C489B">
      <w:pPr>
        <w:pStyle w:val="PL"/>
      </w:pPr>
      <w:r>
        <w:tab/>
      </w:r>
      <w:r w:rsidRPr="00F35F02">
        <w:t>id-TargetCellCGI,</w:t>
      </w:r>
    </w:p>
    <w:p w14:paraId="6A837A0A" w14:textId="77777777" w:rsidR="002C489B" w:rsidRPr="00F35F02" w:rsidRDefault="002C489B" w:rsidP="002C489B">
      <w:pPr>
        <w:pStyle w:val="PL"/>
      </w:pPr>
      <w:r>
        <w:tab/>
      </w:r>
      <w:r w:rsidRPr="009354E2">
        <w:t>id-</w:t>
      </w:r>
      <w:r w:rsidRPr="00F35F02">
        <w:t>ReEstablishmentCellCGI,</w:t>
      </w:r>
    </w:p>
    <w:p w14:paraId="50EDB2F7" w14:textId="77777777" w:rsidR="002C489B" w:rsidRPr="00F35F02" w:rsidRDefault="002C489B" w:rsidP="002C489B">
      <w:pPr>
        <w:pStyle w:val="PL"/>
      </w:pPr>
      <w:r>
        <w:tab/>
      </w:r>
      <w:r w:rsidRPr="009354E2">
        <w:t>id-</w:t>
      </w:r>
      <w:r w:rsidRPr="00F35F02">
        <w:t>TargetCellinEUTRAN,</w:t>
      </w:r>
    </w:p>
    <w:p w14:paraId="49F785B2" w14:textId="77777777" w:rsidR="002C489B" w:rsidRPr="00F35F02" w:rsidRDefault="002C489B" w:rsidP="002C489B">
      <w:pPr>
        <w:pStyle w:val="PL"/>
      </w:pPr>
      <w:r>
        <w:tab/>
      </w:r>
      <w:r w:rsidRPr="009354E2">
        <w:t>id-</w:t>
      </w:r>
      <w:r w:rsidRPr="00F35F02">
        <w:t>SourceCellCRNTI,</w:t>
      </w:r>
    </w:p>
    <w:p w14:paraId="37D0E0F2" w14:textId="77777777" w:rsidR="002C489B" w:rsidRPr="00F35F02" w:rsidRDefault="002C489B" w:rsidP="002C489B">
      <w:pPr>
        <w:pStyle w:val="PL"/>
      </w:pPr>
      <w:r>
        <w:tab/>
      </w:r>
      <w:r w:rsidRPr="009354E2">
        <w:t>id-</w:t>
      </w:r>
      <w:r w:rsidRPr="00F35F02">
        <w:t>UERLFReportContainer,</w:t>
      </w:r>
    </w:p>
    <w:p w14:paraId="6352713D" w14:textId="77777777" w:rsidR="002C489B" w:rsidRPr="009354E2" w:rsidRDefault="002C489B" w:rsidP="002C489B">
      <w:pPr>
        <w:pStyle w:val="PL"/>
      </w:pPr>
      <w:r>
        <w:tab/>
      </w:r>
      <w:r w:rsidRPr="009354E2">
        <w:t>id-NGRAN-Node1-Measurement-ID,</w:t>
      </w:r>
    </w:p>
    <w:p w14:paraId="6CCF1C61" w14:textId="77777777" w:rsidR="002C489B" w:rsidRPr="009354E2" w:rsidRDefault="002C489B" w:rsidP="002C489B">
      <w:pPr>
        <w:pStyle w:val="PL"/>
      </w:pPr>
      <w:r>
        <w:tab/>
      </w:r>
      <w:r w:rsidRPr="009354E2">
        <w:t>id-NGRAN-Node2-Measurement-ID,</w:t>
      </w:r>
    </w:p>
    <w:p w14:paraId="6080B2AB" w14:textId="77777777" w:rsidR="002C489B" w:rsidRPr="009354E2" w:rsidRDefault="002C489B" w:rsidP="002C489B">
      <w:pPr>
        <w:pStyle w:val="PL"/>
      </w:pPr>
      <w:r>
        <w:tab/>
      </w:r>
      <w:r w:rsidRPr="009354E2">
        <w:t>id-RegistrationRequest,</w:t>
      </w:r>
    </w:p>
    <w:p w14:paraId="445326A8" w14:textId="77777777" w:rsidR="002C489B" w:rsidRPr="009354E2" w:rsidRDefault="002C489B" w:rsidP="002C489B">
      <w:pPr>
        <w:pStyle w:val="PL"/>
      </w:pPr>
      <w:r>
        <w:tab/>
      </w:r>
      <w:r w:rsidRPr="009354E2">
        <w:t>id-ReportCharacteristics,</w:t>
      </w:r>
    </w:p>
    <w:p w14:paraId="44FEE162" w14:textId="77777777" w:rsidR="002C489B" w:rsidRPr="009354E2" w:rsidRDefault="002C489B" w:rsidP="002C489B">
      <w:pPr>
        <w:pStyle w:val="PL"/>
      </w:pPr>
      <w:r>
        <w:tab/>
      </w:r>
      <w:r w:rsidRPr="009354E2">
        <w:t>id-CellToReport,</w:t>
      </w:r>
    </w:p>
    <w:p w14:paraId="01194B17" w14:textId="77777777" w:rsidR="002C489B" w:rsidRPr="009354E2" w:rsidRDefault="002C489B" w:rsidP="002C489B">
      <w:pPr>
        <w:pStyle w:val="PL"/>
      </w:pPr>
      <w:r>
        <w:tab/>
      </w:r>
      <w:r w:rsidRPr="009354E2">
        <w:t>id-ReportingPeriodicity,</w:t>
      </w:r>
    </w:p>
    <w:p w14:paraId="426266B4" w14:textId="77777777" w:rsidR="002C489B" w:rsidRPr="009354E2" w:rsidRDefault="002C489B" w:rsidP="002C489B">
      <w:pPr>
        <w:pStyle w:val="PL"/>
      </w:pPr>
      <w:r>
        <w:tab/>
      </w:r>
      <w:r w:rsidRPr="009354E2">
        <w:t>id-CellMeasurementResult,</w:t>
      </w:r>
    </w:p>
    <w:p w14:paraId="540AEDD1" w14:textId="77777777" w:rsidR="002C489B" w:rsidRPr="009354E2" w:rsidRDefault="002C489B" w:rsidP="002C489B">
      <w:pPr>
        <w:pStyle w:val="PL"/>
      </w:pPr>
      <w:r>
        <w:tab/>
      </w:r>
      <w:r w:rsidRPr="009354E2">
        <w:t>id-NG-RANnode1CellID,</w:t>
      </w:r>
    </w:p>
    <w:p w14:paraId="42525BD8" w14:textId="77777777" w:rsidR="002C489B" w:rsidRPr="009354E2" w:rsidRDefault="002C489B" w:rsidP="002C489B">
      <w:pPr>
        <w:pStyle w:val="PL"/>
      </w:pPr>
      <w:r>
        <w:tab/>
      </w:r>
      <w:r w:rsidRPr="009354E2">
        <w:t>id-NG-RANnode2CellID,</w:t>
      </w:r>
    </w:p>
    <w:p w14:paraId="6C9A3D0A" w14:textId="77777777" w:rsidR="002C489B" w:rsidRPr="009354E2" w:rsidRDefault="002C489B" w:rsidP="002C489B">
      <w:pPr>
        <w:pStyle w:val="PL"/>
      </w:pPr>
      <w:r>
        <w:tab/>
      </w:r>
      <w:r w:rsidRPr="009354E2">
        <w:t>id-NG-RANnode1MobilityParameters,</w:t>
      </w:r>
    </w:p>
    <w:p w14:paraId="7424A516" w14:textId="77777777" w:rsidR="002C489B" w:rsidRPr="009354E2" w:rsidRDefault="002C489B" w:rsidP="002C489B">
      <w:pPr>
        <w:pStyle w:val="PL"/>
      </w:pPr>
      <w:r>
        <w:tab/>
      </w:r>
      <w:r w:rsidRPr="009354E2">
        <w:t>id-NG-RANnode2ProposedMobilityParameters,</w:t>
      </w:r>
    </w:p>
    <w:p w14:paraId="3CDE31F5" w14:textId="77777777" w:rsidR="002C489B" w:rsidRPr="009354E2" w:rsidRDefault="002C489B" w:rsidP="002C489B">
      <w:pPr>
        <w:pStyle w:val="PL"/>
      </w:pPr>
      <w:r>
        <w:tab/>
      </w:r>
      <w:r w:rsidRPr="009354E2">
        <w:rPr>
          <w:rFonts w:hint="eastAsia"/>
        </w:rPr>
        <w:t>i</w:t>
      </w:r>
      <w:r w:rsidRPr="009354E2">
        <w:t>d-MobilityParametersModificationRange</w:t>
      </w:r>
      <w:r w:rsidRPr="009354E2">
        <w:rPr>
          <w:rFonts w:hint="eastAsia"/>
        </w:rPr>
        <w:t>,</w:t>
      </w:r>
    </w:p>
    <w:p w14:paraId="332F4C50" w14:textId="77777777" w:rsidR="002C489B" w:rsidRPr="009354E2" w:rsidRDefault="002C489B" w:rsidP="002C489B">
      <w:pPr>
        <w:pStyle w:val="PL"/>
      </w:pPr>
      <w:r>
        <w:tab/>
      </w:r>
      <w:r w:rsidRPr="009354E2">
        <w:t>id-</w:t>
      </w:r>
      <w:r w:rsidRPr="009354E2">
        <w:rPr>
          <w:rFonts w:hint="eastAsia"/>
        </w:rPr>
        <w:t>R</w:t>
      </w:r>
      <w:r w:rsidRPr="009354E2">
        <w:t>AReport,</w:t>
      </w:r>
    </w:p>
    <w:p w14:paraId="388F5767" w14:textId="77777777" w:rsidR="002C489B" w:rsidRPr="005356D5" w:rsidRDefault="002C489B" w:rsidP="002C489B">
      <w:pPr>
        <w:pStyle w:val="PL"/>
        <w:rPr>
          <w:lang w:eastAsia="zh-CN"/>
        </w:rPr>
      </w:pPr>
      <w:r>
        <w:rPr>
          <w:noProof w:val="0"/>
          <w:snapToGrid w:val="0"/>
          <w:lang w:eastAsia="zh-CN"/>
        </w:rPr>
        <w:tab/>
      </w:r>
      <w:r>
        <w:rPr>
          <w:snapToGrid w:val="0"/>
          <w:lang w:eastAsia="zh-CN"/>
        </w:rPr>
        <w:t>id-IABNodeIndication,</w:t>
      </w:r>
    </w:p>
    <w:p w14:paraId="6E18E90D" w14:textId="77777777" w:rsidR="002C489B" w:rsidRPr="00FD0425" w:rsidRDefault="002C489B" w:rsidP="002C489B">
      <w:pPr>
        <w:pStyle w:val="PL"/>
      </w:pPr>
      <w:r>
        <w:rPr>
          <w:rFonts w:hint="eastAsia"/>
          <w:lang w:eastAsia="zh-CN"/>
        </w:rPr>
        <w:tab/>
        <w:t>id-</w:t>
      </w:r>
      <w:r>
        <w:rPr>
          <w:rFonts w:hint="eastAsia"/>
          <w:snapToGrid w:val="0"/>
          <w:lang w:eastAsia="zh-CN"/>
        </w:rPr>
        <w:t>UERadioCapabilityID,</w:t>
      </w:r>
    </w:p>
    <w:p w14:paraId="4CB1815F" w14:textId="77777777" w:rsidR="002C489B" w:rsidRPr="00FD0425" w:rsidRDefault="002C489B" w:rsidP="002C489B">
      <w:pPr>
        <w:pStyle w:val="PL"/>
      </w:pPr>
      <w:r>
        <w:rPr>
          <w:snapToGrid w:val="0"/>
        </w:rPr>
        <w:tab/>
        <w:t>id-SCGIndicator,</w:t>
      </w:r>
    </w:p>
    <w:p w14:paraId="50BCF7D9" w14:textId="77777777" w:rsidR="002C489B" w:rsidRDefault="002C489B" w:rsidP="002C489B">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C7D0D9B" w14:textId="77777777" w:rsidR="002C489B" w:rsidRPr="00FD0425" w:rsidRDefault="002C489B" w:rsidP="002C489B">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647FE1FA" w14:textId="77777777" w:rsidR="002C489B" w:rsidRDefault="002C489B" w:rsidP="002C489B">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90D189A" w14:textId="77777777" w:rsidR="002C489B" w:rsidRPr="0011366C" w:rsidRDefault="002C489B" w:rsidP="002C489B">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6758B30" w14:textId="77777777" w:rsidR="002C489B" w:rsidRPr="00B22C47" w:rsidRDefault="002C489B" w:rsidP="002C489B">
      <w:pPr>
        <w:pStyle w:val="PL"/>
        <w:rPr>
          <w:lang w:eastAsia="zh-CN"/>
        </w:rPr>
      </w:pPr>
      <w:r>
        <w:tab/>
      </w:r>
      <w:r>
        <w:rPr>
          <w:rFonts w:hint="eastAsia"/>
          <w:lang w:eastAsia="zh-CN"/>
        </w:rPr>
        <w:t>id-</w:t>
      </w:r>
      <w:r>
        <w:rPr>
          <w:rFonts w:hint="eastAsia"/>
          <w:snapToGrid w:val="0"/>
          <w:lang w:eastAsia="zh-CN"/>
        </w:rPr>
        <w:t>TargetNodeID,</w:t>
      </w:r>
    </w:p>
    <w:p w14:paraId="06696F9B" w14:textId="77777777" w:rsidR="002C489B" w:rsidRDefault="002C489B" w:rsidP="002C489B">
      <w:pPr>
        <w:pStyle w:val="PL"/>
        <w:rPr>
          <w:snapToGrid w:val="0"/>
          <w:lang w:eastAsia="zh-CN"/>
        </w:rPr>
      </w:pPr>
      <w:r>
        <w:rPr>
          <w:snapToGrid w:val="0"/>
          <w:lang w:eastAsia="zh-CN"/>
        </w:rPr>
        <w:tab/>
        <w:t>id-ManagementBasedMDTPLMNList,</w:t>
      </w:r>
    </w:p>
    <w:p w14:paraId="15EB4582" w14:textId="77777777" w:rsidR="002C489B" w:rsidRDefault="002C489B" w:rsidP="002C489B">
      <w:pPr>
        <w:pStyle w:val="PL"/>
        <w:rPr>
          <w:snapToGrid w:val="0"/>
          <w:lang w:eastAsia="zh-CN"/>
        </w:rPr>
      </w:pPr>
      <w:r>
        <w:rPr>
          <w:snapToGrid w:val="0"/>
          <w:lang w:eastAsia="zh-CN"/>
        </w:rPr>
        <w:tab/>
        <w:t>id-PrivacyIndicator,</w:t>
      </w:r>
    </w:p>
    <w:p w14:paraId="7DD6488A" w14:textId="77777777" w:rsidR="002C489B" w:rsidRDefault="002C489B" w:rsidP="002C489B">
      <w:pPr>
        <w:pStyle w:val="PL"/>
        <w:rPr>
          <w:snapToGrid w:val="0"/>
          <w:lang w:eastAsia="zh-CN"/>
        </w:rPr>
      </w:pPr>
      <w:r>
        <w:rPr>
          <w:snapToGrid w:val="0"/>
          <w:lang w:eastAsia="zh-CN"/>
        </w:rPr>
        <w:tab/>
        <w:t>id-TraceCollectionEntityIPAddress,</w:t>
      </w:r>
    </w:p>
    <w:p w14:paraId="20A9DECE" w14:textId="77777777" w:rsidR="002C489B" w:rsidRDefault="002C489B" w:rsidP="002C489B">
      <w:pPr>
        <w:pStyle w:val="PL"/>
      </w:pPr>
      <w:r>
        <w:tab/>
        <w:t>id-TraceCollectionEntityURI,</w:t>
      </w:r>
    </w:p>
    <w:p w14:paraId="2FD5444D" w14:textId="77777777" w:rsidR="002C489B" w:rsidRPr="001C4990" w:rsidRDefault="002C489B" w:rsidP="002C489B">
      <w:pPr>
        <w:pStyle w:val="PL"/>
        <w:rPr>
          <w:snapToGrid w:val="0"/>
        </w:rPr>
      </w:pPr>
      <w:r>
        <w:rPr>
          <w:snapToGrid w:val="0"/>
        </w:rPr>
        <w:tab/>
        <w:t>id-MBS-Session-ID,</w:t>
      </w:r>
    </w:p>
    <w:p w14:paraId="23AA120B" w14:textId="77777777" w:rsidR="002C489B" w:rsidRPr="00E737E6" w:rsidRDefault="002C489B" w:rsidP="002C489B">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4E830231" w14:textId="77777777" w:rsidR="002C489B" w:rsidRPr="00A55578" w:rsidRDefault="002C489B" w:rsidP="002C489B">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12F7F59C" w14:textId="77777777" w:rsidR="002C489B" w:rsidRPr="00A55578" w:rsidRDefault="002C489B" w:rsidP="002C489B">
      <w:pPr>
        <w:pStyle w:val="PL"/>
        <w:rPr>
          <w:rFonts w:eastAsia="CG Times (WN)"/>
        </w:rPr>
      </w:pPr>
      <w:r w:rsidRPr="00A55578">
        <w:tab/>
        <w:t>id-</w:t>
      </w:r>
      <w:r w:rsidRPr="00A55578">
        <w:rPr>
          <w:rFonts w:eastAsia="CG Times (WN)"/>
        </w:rPr>
        <w:t>MBS-SessionInformation-List,</w:t>
      </w:r>
    </w:p>
    <w:p w14:paraId="4D96130D" w14:textId="77777777" w:rsidR="002C489B" w:rsidRPr="00A55578" w:rsidRDefault="002C489B" w:rsidP="002C489B">
      <w:pPr>
        <w:pStyle w:val="PL"/>
      </w:pPr>
      <w:r w:rsidRPr="00A55578">
        <w:tab/>
        <w:t>id-MBS-SessionInformationResponse-List,</w:t>
      </w:r>
    </w:p>
    <w:p w14:paraId="1165A81A" w14:textId="77777777" w:rsidR="002C489B" w:rsidRPr="009354E2" w:rsidRDefault="002C489B" w:rsidP="002C489B">
      <w:pPr>
        <w:pStyle w:val="PL"/>
      </w:pPr>
      <w:r>
        <w:tab/>
      </w:r>
      <w:r w:rsidRPr="009354E2">
        <w:t>id-</w:t>
      </w:r>
      <w:r>
        <w:rPr>
          <w:lang w:eastAsia="ja-JP"/>
        </w:rPr>
        <w:t>SuccessfulHO</w:t>
      </w:r>
      <w:r w:rsidRPr="009354E2">
        <w:t>ReportInformation,</w:t>
      </w:r>
    </w:p>
    <w:p w14:paraId="03EEA0C6" w14:textId="77777777" w:rsidR="002C489B" w:rsidRDefault="002C489B" w:rsidP="002C489B">
      <w:pPr>
        <w:pStyle w:val="PL"/>
        <w:rPr>
          <w:snapToGrid w:val="0"/>
          <w:lang w:val="en-US" w:eastAsia="zh-CN"/>
        </w:rPr>
      </w:pPr>
      <w:r>
        <w:tab/>
      </w:r>
      <w:r w:rsidRPr="009354E2">
        <w:t>id-</w:t>
      </w:r>
      <w:r w:rsidRPr="003D3C3C">
        <w:rPr>
          <w:lang w:eastAsia="zh-CN"/>
        </w:rPr>
        <w:t>PSCellHistoryInformationRetrieve</w:t>
      </w:r>
      <w:r w:rsidRPr="009354E2">
        <w:t>,</w:t>
      </w:r>
    </w:p>
    <w:p w14:paraId="749A8FA9" w14:textId="77777777" w:rsidR="002C489B" w:rsidRPr="00392781" w:rsidRDefault="002C489B" w:rsidP="002C489B">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68864E63" w14:textId="77777777" w:rsidR="002C489B" w:rsidRDefault="002C489B" w:rsidP="002C489B">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037A1FE2" w14:textId="77777777" w:rsidR="002C489B" w:rsidRPr="00791720" w:rsidRDefault="002C489B" w:rsidP="002C489B">
      <w:pPr>
        <w:pStyle w:val="PL"/>
        <w:rPr>
          <w:lang w:eastAsia="en-GB"/>
        </w:rPr>
      </w:pPr>
      <w:r>
        <w:tab/>
      </w:r>
      <w:r w:rsidRPr="00791720">
        <w:t>id-Coverage-Modification-List</w:t>
      </w:r>
      <w:r w:rsidRPr="00791720">
        <w:rPr>
          <w:rFonts w:hint="eastAsia"/>
          <w:lang w:eastAsia="en-GB"/>
        </w:rPr>
        <w:t>,</w:t>
      </w:r>
    </w:p>
    <w:p w14:paraId="7F25D480" w14:textId="77777777" w:rsidR="002C489B" w:rsidRPr="00B851BE" w:rsidRDefault="002C489B" w:rsidP="002C489B">
      <w:pPr>
        <w:pStyle w:val="PL"/>
        <w:rPr>
          <w:noProof w:val="0"/>
          <w:snapToGrid w:val="0"/>
          <w:lang w:eastAsia="zh-CN"/>
        </w:rPr>
      </w:pPr>
      <w:r w:rsidRPr="00B851BE">
        <w:rPr>
          <w:noProof w:val="0"/>
          <w:snapToGrid w:val="0"/>
          <w:lang w:eastAsia="zh-CN"/>
        </w:rPr>
        <w:lastRenderedPageBreak/>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69562391" w14:textId="77777777" w:rsidR="002C489B" w:rsidRPr="00B851BE" w:rsidRDefault="002C489B" w:rsidP="002C489B">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289F4F43" w14:textId="77777777" w:rsidR="002C489B" w:rsidRDefault="002C489B" w:rsidP="002C489B">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02B0922A" w14:textId="77777777" w:rsidR="002C489B" w:rsidRDefault="002C489B" w:rsidP="002C489B">
      <w:pPr>
        <w:pStyle w:val="PL"/>
      </w:pPr>
      <w:r>
        <w:rPr>
          <w:snapToGrid w:val="0"/>
        </w:rPr>
        <w:tab/>
      </w:r>
      <w:r w:rsidRPr="00FD0425">
        <w:rPr>
          <w:snapToGrid w:val="0"/>
        </w:rPr>
        <w:t>id-</w:t>
      </w:r>
      <w:r w:rsidRPr="005C415A">
        <w:t>S</w:t>
      </w:r>
      <w:r>
        <w:t>NMobilityInformation,</w:t>
      </w:r>
    </w:p>
    <w:p w14:paraId="4AE3FA0C" w14:textId="77777777" w:rsidR="002C489B" w:rsidRDefault="002C489B" w:rsidP="002C489B">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6FC7F52" w14:textId="77777777" w:rsidR="002C489B" w:rsidRDefault="002C489B" w:rsidP="002C489B">
      <w:pPr>
        <w:pStyle w:val="PL"/>
        <w:rPr>
          <w:lang w:eastAsia="ja-JP"/>
        </w:rPr>
      </w:pPr>
      <w:r>
        <w:rPr>
          <w:snapToGrid w:val="0"/>
        </w:rPr>
        <w:tab/>
        <w:t>id-</w:t>
      </w:r>
      <w:r>
        <w:rPr>
          <w:lang w:eastAsia="ja-JP"/>
        </w:rPr>
        <w:t>SuitablePSCell</w:t>
      </w:r>
      <w:r w:rsidRPr="0090263D">
        <w:rPr>
          <w:lang w:eastAsia="ja-JP"/>
        </w:rPr>
        <w:t>CGI</w:t>
      </w:r>
      <w:r>
        <w:rPr>
          <w:lang w:eastAsia="ja-JP"/>
        </w:rPr>
        <w:t>,</w:t>
      </w:r>
    </w:p>
    <w:p w14:paraId="3FAD38EB" w14:textId="77777777" w:rsidR="002C489B" w:rsidRDefault="002C489B" w:rsidP="002C489B">
      <w:pPr>
        <w:pStyle w:val="PL"/>
        <w:rPr>
          <w:lang w:eastAsia="ja-JP"/>
        </w:rPr>
      </w:pPr>
      <w:r>
        <w:rPr>
          <w:lang w:eastAsia="ja-JP"/>
        </w:rPr>
        <w:tab/>
        <w:t>id-PSCellChangeHistory,</w:t>
      </w:r>
    </w:p>
    <w:p w14:paraId="736D57D3" w14:textId="77777777" w:rsidR="002C489B" w:rsidRDefault="002C489B" w:rsidP="002C489B">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44CF2C4B" w14:textId="77777777" w:rsidR="002C489B" w:rsidRDefault="002C489B" w:rsidP="002C489B">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5AE30FC9" w14:textId="77777777" w:rsidR="002C489B" w:rsidRPr="00867CF7" w:rsidRDefault="002C489B" w:rsidP="002C489B">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3E18A5A" w14:textId="77777777" w:rsidR="002C489B" w:rsidRPr="00867CF7" w:rsidRDefault="002C489B" w:rsidP="002C489B">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E8593F6" w14:textId="77777777" w:rsidR="002C489B" w:rsidRPr="00867CF7" w:rsidRDefault="002C489B" w:rsidP="002C489B">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358A021C"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0A7FB96D"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0F9487D"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565EBE99"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0BC2CF99"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BA2D628"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40FE9180"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120B498"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5EBCDD92"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0E8D0648"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5336A7BC"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2CDBE3F" w14:textId="77777777" w:rsidR="002C489B" w:rsidRPr="00867CF7" w:rsidRDefault="002C489B" w:rsidP="002C489B">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5A0866C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0F5ADB4C"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B9BBCA4" w14:textId="77777777" w:rsidR="002C489B" w:rsidRPr="00867CF7" w:rsidRDefault="002C489B" w:rsidP="002C489B">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0A0A4BD"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7DDCB33C"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16D4F71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316FACE" w14:textId="77777777" w:rsidR="002C489B" w:rsidRDefault="002C489B" w:rsidP="002C489B">
      <w:pPr>
        <w:pStyle w:val="PL"/>
        <w:rPr>
          <w:snapToGrid w:val="0"/>
        </w:rPr>
      </w:pPr>
      <w:bookmarkStart w:id="845" w:name="_Hlk94693817"/>
      <w:r>
        <w:tab/>
        <w:t>id-</w:t>
      </w:r>
      <w:r>
        <w:rPr>
          <w:snapToGrid w:val="0"/>
        </w:rPr>
        <w:t>CHOinformation-AddReq,</w:t>
      </w:r>
      <w:bookmarkEnd w:id="845"/>
    </w:p>
    <w:p w14:paraId="23A06A15" w14:textId="77777777" w:rsidR="002C489B" w:rsidRPr="00FD0425" w:rsidRDefault="002C489B" w:rsidP="002C489B">
      <w:pPr>
        <w:pStyle w:val="PL"/>
      </w:pPr>
      <w:r>
        <w:rPr>
          <w:snapToGrid w:val="0"/>
        </w:rPr>
        <w:tab/>
        <w:t>id-CHOinformation-AddReqAck,</w:t>
      </w:r>
    </w:p>
    <w:p w14:paraId="5C1278C7" w14:textId="77777777" w:rsidR="002C489B" w:rsidRPr="00FD0425" w:rsidRDefault="002C489B" w:rsidP="002C489B">
      <w:pPr>
        <w:pStyle w:val="PL"/>
      </w:pPr>
      <w:r>
        <w:tab/>
        <w:t>id-</w:t>
      </w:r>
      <w:r>
        <w:rPr>
          <w:snapToGrid w:val="0"/>
        </w:rPr>
        <w:t>CHOinformation-ModReq,</w:t>
      </w:r>
    </w:p>
    <w:p w14:paraId="4BB05045" w14:textId="77777777" w:rsidR="002C489B" w:rsidRPr="00FD0425" w:rsidRDefault="002C489B" w:rsidP="002C489B">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46044913" w14:textId="77777777" w:rsidR="002C489B" w:rsidRPr="00290A0A" w:rsidRDefault="002C489B" w:rsidP="002C489B">
      <w:pPr>
        <w:pStyle w:val="PL"/>
      </w:pPr>
      <w:r w:rsidRPr="00290A0A">
        <w:rPr>
          <w:szCs w:val="16"/>
        </w:rPr>
        <w:tab/>
      </w:r>
      <w:r>
        <w:t>id-SCGActivationRequest,</w:t>
      </w:r>
    </w:p>
    <w:p w14:paraId="2D7427DC" w14:textId="77777777" w:rsidR="002C489B" w:rsidRDefault="002C489B" w:rsidP="002C489B">
      <w:pPr>
        <w:pStyle w:val="PL"/>
      </w:pPr>
      <w:r>
        <w:rPr>
          <w:szCs w:val="16"/>
        </w:rPr>
        <w:tab/>
      </w:r>
      <w:r w:rsidRPr="00290A0A">
        <w:rPr>
          <w:szCs w:val="16"/>
        </w:rPr>
        <w:t>id-</w:t>
      </w:r>
      <w:r w:rsidRPr="00290A0A">
        <w:t>SCGActivationStatus,</w:t>
      </w:r>
    </w:p>
    <w:p w14:paraId="5C29E11C" w14:textId="77777777" w:rsidR="002C489B" w:rsidRDefault="002C489B" w:rsidP="002C489B">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DADE63B" w14:textId="77777777" w:rsidR="002C489B" w:rsidRDefault="002C489B" w:rsidP="002C489B">
      <w:pPr>
        <w:pStyle w:val="PL"/>
      </w:pPr>
      <w:r>
        <w:tab/>
      </w:r>
      <w:r w:rsidRPr="00314BD5">
        <w:t>id-CPA</w:t>
      </w:r>
      <w:r>
        <w:t>I</w:t>
      </w:r>
      <w:r w:rsidRPr="00314BD5">
        <w:t>nformationA</w:t>
      </w:r>
      <w:r>
        <w:t>ck,</w:t>
      </w:r>
    </w:p>
    <w:p w14:paraId="23665754" w14:textId="77777777" w:rsidR="002C489B" w:rsidRDefault="002C489B" w:rsidP="002C489B">
      <w:pPr>
        <w:pStyle w:val="PL"/>
      </w:pPr>
      <w:r>
        <w:tab/>
      </w:r>
      <w:r w:rsidRPr="002B51BC">
        <w:t>id-CPC</w:t>
      </w:r>
      <w:r>
        <w:t>I</w:t>
      </w:r>
      <w:r w:rsidRPr="002B51BC">
        <w:t>nformation</w:t>
      </w:r>
      <w:r>
        <w:t>Required,</w:t>
      </w:r>
    </w:p>
    <w:p w14:paraId="2830E897" w14:textId="77777777" w:rsidR="002C489B" w:rsidRDefault="002C489B" w:rsidP="002C489B">
      <w:pPr>
        <w:pStyle w:val="PL"/>
      </w:pPr>
      <w:r>
        <w:tab/>
      </w:r>
      <w:r w:rsidRPr="002B51BC">
        <w:t>id-CPC</w:t>
      </w:r>
      <w:r>
        <w:t>I</w:t>
      </w:r>
      <w:r w:rsidRPr="002B51BC">
        <w:t>nformation</w:t>
      </w:r>
      <w:r>
        <w:t>Confirm,</w:t>
      </w:r>
    </w:p>
    <w:p w14:paraId="7757AFBC" w14:textId="77777777" w:rsidR="002C489B" w:rsidRDefault="002C489B" w:rsidP="002C489B">
      <w:pPr>
        <w:pStyle w:val="PL"/>
      </w:pPr>
      <w:r>
        <w:tab/>
        <w:t>id-CPAInformationModReq,</w:t>
      </w:r>
    </w:p>
    <w:p w14:paraId="79FDB90D" w14:textId="77777777" w:rsidR="002C489B" w:rsidRDefault="002C489B" w:rsidP="002C489B">
      <w:pPr>
        <w:pStyle w:val="PL"/>
      </w:pPr>
      <w:r>
        <w:tab/>
        <w:t>id-</w:t>
      </w:r>
      <w:r>
        <w:rPr>
          <w:lang w:eastAsia="zh-CN"/>
        </w:rPr>
        <w:t>CPAInformationModReqAck,</w:t>
      </w:r>
    </w:p>
    <w:p w14:paraId="15B12E5F" w14:textId="77777777" w:rsidR="002C489B" w:rsidRDefault="002C489B" w:rsidP="002C489B">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494CB5B9" w14:textId="77777777" w:rsidR="002C489B" w:rsidRDefault="002C489B" w:rsidP="002C489B">
      <w:pPr>
        <w:pStyle w:val="PL"/>
        <w:rPr>
          <w:rFonts w:eastAsia="Malgun Gothic"/>
          <w:snapToGrid w:val="0"/>
        </w:rPr>
      </w:pPr>
      <w:r>
        <w:rPr>
          <w:rFonts w:eastAsia="Malgun Gothic"/>
          <w:snapToGrid w:val="0"/>
        </w:rPr>
        <w:tab/>
        <w:t>id-CPCInformationUpdate,</w:t>
      </w:r>
    </w:p>
    <w:p w14:paraId="1EE4516D" w14:textId="77777777" w:rsidR="002C489B" w:rsidRPr="008A4225" w:rsidRDefault="002C489B" w:rsidP="002C489B">
      <w:pPr>
        <w:pStyle w:val="PL"/>
        <w:rPr>
          <w:rFonts w:eastAsia="Malgun Gothic"/>
        </w:rPr>
      </w:pPr>
      <w:r>
        <w:rPr>
          <w:snapToGrid w:val="0"/>
        </w:rPr>
        <w:tab/>
        <w:t>id-CPACInformationModRequired,</w:t>
      </w:r>
    </w:p>
    <w:p w14:paraId="3814868F" w14:textId="77777777" w:rsidR="002C489B" w:rsidRPr="00FD0425" w:rsidRDefault="002C489B" w:rsidP="002C489B">
      <w:pPr>
        <w:pStyle w:val="PL"/>
      </w:pPr>
      <w:r>
        <w:tab/>
        <w:t>id-QMCConfigInfo,</w:t>
      </w:r>
    </w:p>
    <w:p w14:paraId="067AEC20" w14:textId="77777777" w:rsidR="002C489B" w:rsidRPr="003A1147" w:rsidRDefault="002C489B" w:rsidP="002C489B">
      <w:pPr>
        <w:pStyle w:val="PL"/>
        <w:rPr>
          <w:snapToGrid w:val="0"/>
        </w:rPr>
      </w:pPr>
      <w:r>
        <w:tab/>
      </w:r>
      <w:r w:rsidRPr="003A1147">
        <w:rPr>
          <w:snapToGrid w:val="0"/>
        </w:rPr>
        <w:t>id-Local-NG-RAN-Node-Identifier,</w:t>
      </w:r>
    </w:p>
    <w:p w14:paraId="34C148BD" w14:textId="77777777" w:rsidR="002C489B" w:rsidRDefault="002C489B" w:rsidP="002C489B">
      <w:pPr>
        <w:pStyle w:val="PL"/>
        <w:rPr>
          <w:snapToGrid w:val="0"/>
        </w:rPr>
      </w:pPr>
      <w:r>
        <w:tab/>
      </w:r>
      <w:r w:rsidRPr="003A1147">
        <w:rPr>
          <w:snapToGrid w:val="0"/>
        </w:rPr>
        <w:t>id-Neighbour-NG-RAN-Node-List,</w:t>
      </w:r>
    </w:p>
    <w:p w14:paraId="76104E94" w14:textId="77777777" w:rsidR="002C489B" w:rsidRPr="003A1147" w:rsidRDefault="002C489B" w:rsidP="002C489B">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6AA36E63" w14:textId="77777777" w:rsidR="002C489B" w:rsidRDefault="002C489B" w:rsidP="002C489B">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ACEB817" w14:textId="77777777" w:rsidR="002C489B" w:rsidRDefault="002C489B" w:rsidP="002C489B">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077901F5" w14:textId="77777777" w:rsidR="002C489B" w:rsidRPr="00FD0425" w:rsidRDefault="002C489B" w:rsidP="002C489B">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84CBEF0" w14:textId="77777777" w:rsidR="002C489B" w:rsidRDefault="002C489B" w:rsidP="002C489B">
      <w:pPr>
        <w:pStyle w:val="PL"/>
        <w:rPr>
          <w:noProof w:val="0"/>
          <w:snapToGrid w:val="0"/>
        </w:rPr>
      </w:pPr>
      <w:r>
        <w:rPr>
          <w:noProof w:val="0"/>
          <w:snapToGrid w:val="0"/>
        </w:rPr>
        <w:tab/>
      </w:r>
      <w:bookmarkStart w:id="846" w:name="_Hlk87374041"/>
      <w:r>
        <w:rPr>
          <w:noProof w:val="0"/>
          <w:snapToGrid w:val="0"/>
        </w:rPr>
        <w:t>id-</w:t>
      </w:r>
      <w:proofErr w:type="spellStart"/>
      <w:r>
        <w:rPr>
          <w:snapToGrid w:val="0"/>
        </w:rPr>
        <w:t>ServedCellSpecificInfoReq</w:t>
      </w:r>
      <w:proofErr w:type="spellEnd"/>
      <w:r>
        <w:t>-NR</w:t>
      </w:r>
      <w:bookmarkEnd w:id="846"/>
      <w:r>
        <w:t>,</w:t>
      </w:r>
    </w:p>
    <w:p w14:paraId="4345DA19" w14:textId="77777777" w:rsidR="002C489B" w:rsidRDefault="002C489B" w:rsidP="002C489B">
      <w:pPr>
        <w:pStyle w:val="PL"/>
        <w:rPr>
          <w:snapToGrid w:val="0"/>
        </w:rPr>
      </w:pPr>
      <w:r>
        <w:rPr>
          <w:snapToGrid w:val="0"/>
        </w:rPr>
        <w:lastRenderedPageBreak/>
        <w:tab/>
      </w:r>
      <w:r w:rsidRPr="00B75846">
        <w:rPr>
          <w:snapToGrid w:val="0"/>
        </w:rPr>
        <w:t>id-NRPagingeDRXInformation</w:t>
      </w:r>
      <w:r>
        <w:rPr>
          <w:snapToGrid w:val="0"/>
        </w:rPr>
        <w:t>,</w:t>
      </w:r>
    </w:p>
    <w:p w14:paraId="69CCD3E9" w14:textId="77777777" w:rsidR="002C489B" w:rsidRPr="00FD0425" w:rsidRDefault="002C489B" w:rsidP="002C489B">
      <w:pPr>
        <w:pStyle w:val="PL"/>
      </w:pPr>
      <w:r>
        <w:rPr>
          <w:snapToGrid w:val="0"/>
        </w:rPr>
        <w:tab/>
      </w:r>
      <w:r w:rsidRPr="00051F1A">
        <w:rPr>
          <w:snapToGrid w:val="0"/>
        </w:rPr>
        <w:t>id-NRPagingeDRXInformationforRRCINACTIVE</w:t>
      </w:r>
      <w:r>
        <w:rPr>
          <w:snapToGrid w:val="0"/>
        </w:rPr>
        <w:t>,</w:t>
      </w:r>
    </w:p>
    <w:p w14:paraId="71EA81E2" w14:textId="77777777" w:rsidR="002C489B" w:rsidRDefault="002C489B" w:rsidP="002C489B">
      <w:pPr>
        <w:pStyle w:val="PL"/>
        <w:rPr>
          <w:lang w:eastAsia="zh-CN"/>
        </w:rPr>
      </w:pPr>
      <w:r>
        <w:rPr>
          <w:snapToGrid w:val="0"/>
        </w:rPr>
        <w:tab/>
        <w:t>id-</w:t>
      </w:r>
      <w:r>
        <w:rPr>
          <w:lang w:eastAsia="zh-CN"/>
        </w:rPr>
        <w:t>SDTSupportRequest,</w:t>
      </w:r>
    </w:p>
    <w:p w14:paraId="4C85BF0D" w14:textId="77777777" w:rsidR="002C489B" w:rsidRDefault="002C489B" w:rsidP="002C489B">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41FF2A9E" w14:textId="77777777" w:rsidR="002C489B" w:rsidRDefault="002C489B" w:rsidP="002C489B">
      <w:pPr>
        <w:pStyle w:val="PL"/>
        <w:rPr>
          <w:snapToGrid w:val="0"/>
        </w:rPr>
      </w:pPr>
      <w:r>
        <w:rPr>
          <w:snapToGrid w:val="0"/>
        </w:rPr>
        <w:tab/>
        <w:t>id-SDT-Termination-Request,</w:t>
      </w:r>
    </w:p>
    <w:p w14:paraId="7512C184" w14:textId="77777777" w:rsidR="002C489B" w:rsidRPr="00FD0425" w:rsidRDefault="002C489B" w:rsidP="002C489B">
      <w:pPr>
        <w:pStyle w:val="PL"/>
      </w:pPr>
      <w:r>
        <w:tab/>
      </w:r>
      <w:r w:rsidRPr="00FD0425">
        <w:t>id-</w:t>
      </w:r>
      <w:r>
        <w:t>SDTPartialUEContextInfo,</w:t>
      </w:r>
    </w:p>
    <w:p w14:paraId="6B96E826" w14:textId="77777777" w:rsidR="002C489B" w:rsidRPr="00FD0425" w:rsidRDefault="002C489B" w:rsidP="002C489B">
      <w:pPr>
        <w:pStyle w:val="PL"/>
      </w:pPr>
      <w:r>
        <w:tab/>
      </w:r>
      <w:r w:rsidRPr="00FD0425">
        <w:t>id-</w:t>
      </w:r>
      <w:r>
        <w:t>SDTDataForwardingDRBList,</w:t>
      </w:r>
    </w:p>
    <w:p w14:paraId="1754FC1C" w14:textId="77777777" w:rsidR="002C489B" w:rsidRPr="00FD0425" w:rsidRDefault="002C489B" w:rsidP="002C489B">
      <w:pPr>
        <w:pStyle w:val="PL"/>
      </w:pPr>
      <w:r>
        <w:rPr>
          <w:snapToGrid w:val="0"/>
        </w:rPr>
        <w:tab/>
      </w:r>
      <w:r w:rsidRPr="00EA5FA7">
        <w:t>id-</w:t>
      </w:r>
      <w:r w:rsidRPr="00E501F3">
        <w:rPr>
          <w:snapToGrid w:val="0"/>
        </w:rPr>
        <w:t>P</w:t>
      </w:r>
      <w:r>
        <w:rPr>
          <w:snapToGrid w:val="0"/>
        </w:rPr>
        <w:t>EIPSassistanceInformation</w:t>
      </w:r>
      <w:r>
        <w:rPr>
          <w:rFonts w:cs="Courier New"/>
        </w:rPr>
        <w:t>,</w:t>
      </w:r>
    </w:p>
    <w:p w14:paraId="32586CDA" w14:textId="77777777" w:rsidR="002C489B" w:rsidRDefault="002C489B" w:rsidP="002C489B">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554C742" w14:textId="77777777" w:rsidR="002C489B" w:rsidRDefault="002C489B" w:rsidP="002C489B">
      <w:pPr>
        <w:pStyle w:val="PL"/>
        <w:rPr>
          <w:rFonts w:eastAsia="DengXian"/>
        </w:rPr>
      </w:pPr>
      <w:r>
        <w:rPr>
          <w:rFonts w:eastAsia="DengXian"/>
          <w:snapToGrid w:val="0"/>
          <w:lang w:eastAsia="zh-CN"/>
        </w:rPr>
        <w:tab/>
        <w:t>id-S-NG-RANnodeUE-Slice-MBR</w:t>
      </w:r>
      <w:r>
        <w:rPr>
          <w:rFonts w:eastAsia="DengXian"/>
          <w:snapToGrid w:val="0"/>
        </w:rPr>
        <w:t>,</w:t>
      </w:r>
    </w:p>
    <w:p w14:paraId="206CDD36" w14:textId="77777777" w:rsidR="002C489B" w:rsidRPr="00F47421" w:rsidRDefault="002C489B" w:rsidP="002C489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B6F16DE" w14:textId="77777777" w:rsidR="002C489B" w:rsidRDefault="002C489B" w:rsidP="002C489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FCD099B" w14:textId="77777777" w:rsidR="002C489B" w:rsidRDefault="002C489B" w:rsidP="002C489B">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7F659AC" w14:textId="77777777" w:rsidR="002C489B" w:rsidRDefault="002C489B" w:rsidP="002C489B">
      <w:pPr>
        <w:pStyle w:val="PL"/>
      </w:pPr>
      <w:r w:rsidRPr="005E6960">
        <w:tab/>
        <w:t>id-</w:t>
      </w:r>
      <w:r>
        <w:rPr>
          <w:lang w:eastAsia="zh-CN"/>
        </w:rPr>
        <w:t>HashedUEIdentity</w:t>
      </w:r>
      <w:r w:rsidRPr="00772A8F">
        <w:rPr>
          <w:lang w:eastAsia="zh-CN"/>
        </w:rPr>
        <w:t>IndexValue</w:t>
      </w:r>
      <w:r w:rsidRPr="005E6960">
        <w:t>,</w:t>
      </w:r>
    </w:p>
    <w:p w14:paraId="00DAF793" w14:textId="77777777" w:rsidR="002C489B" w:rsidRDefault="002C489B" w:rsidP="002C489B">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6B587EF1" w14:textId="77777777" w:rsidR="002C489B" w:rsidRPr="00867CF7" w:rsidRDefault="002C489B" w:rsidP="002C489B">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3D0ADAC3" w14:textId="77777777" w:rsidR="002C489B" w:rsidRDefault="002C489B" w:rsidP="002C489B">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64774FEB" w14:textId="77777777" w:rsidR="002C489B" w:rsidRDefault="002C489B" w:rsidP="002C489B">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5041C57C" w14:textId="77777777" w:rsidR="002C489B" w:rsidRPr="00946FDB" w:rsidRDefault="002C489B" w:rsidP="002C489B">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0641FB18" w14:textId="77777777" w:rsidR="002C489B" w:rsidRDefault="002C489B" w:rsidP="002C489B">
      <w:pPr>
        <w:pStyle w:val="PL"/>
        <w:rPr>
          <w:snapToGrid w:val="0"/>
          <w:lang w:val="en-US" w:eastAsia="zh-CN"/>
        </w:rPr>
      </w:pPr>
      <w:r w:rsidRPr="00946FDB">
        <w:rPr>
          <w:lang w:val="en-US" w:eastAsia="ja-JP"/>
        </w:rPr>
        <w:tab/>
        <w:t>id-</w:t>
      </w:r>
      <w:r w:rsidRPr="00946FDB">
        <w:rPr>
          <w:lang w:val="en-US"/>
        </w:rPr>
        <w:t>SRSConfiguration</w:t>
      </w:r>
      <w:r>
        <w:rPr>
          <w:lang w:val="en-US"/>
        </w:rPr>
        <w:t>,</w:t>
      </w:r>
    </w:p>
    <w:p w14:paraId="2C4A816A" w14:textId="77777777" w:rsidR="002C489B" w:rsidRDefault="002C489B" w:rsidP="002C489B">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153941A" w14:textId="77777777" w:rsidR="002C489B" w:rsidRDefault="002C489B" w:rsidP="002C489B">
      <w:pPr>
        <w:pStyle w:val="PL"/>
        <w:rPr>
          <w:lang w:eastAsia="zh-CN"/>
        </w:rPr>
      </w:pPr>
      <w:r>
        <w:rPr>
          <w:snapToGrid w:val="0"/>
        </w:rPr>
        <w:tab/>
        <w:t>id-</w:t>
      </w:r>
      <w:bookmarkStart w:id="847" w:name="OLE_LINK156"/>
      <w:r>
        <w:rPr>
          <w:lang w:eastAsia="zh-CN"/>
        </w:rPr>
        <w:t>SuccessfulPSCellChangeReportInformation</w:t>
      </w:r>
      <w:bookmarkEnd w:id="847"/>
      <w:r>
        <w:rPr>
          <w:lang w:eastAsia="zh-CN"/>
        </w:rPr>
        <w:t>,</w:t>
      </w:r>
    </w:p>
    <w:p w14:paraId="3E65860F" w14:textId="77777777" w:rsidR="002C489B" w:rsidRDefault="002C489B" w:rsidP="002C489B">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57D4B468" w14:textId="77777777" w:rsidR="002C489B" w:rsidRDefault="002C489B" w:rsidP="002C489B">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1619D426" w14:textId="77777777" w:rsidR="002C489B" w:rsidRDefault="002C489B" w:rsidP="002C489B">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77EC6B86" w14:textId="77777777" w:rsidR="002C489B" w:rsidRPr="001E75CE" w:rsidRDefault="002C489B" w:rsidP="002C489B">
      <w:pPr>
        <w:pStyle w:val="PL"/>
        <w:rPr>
          <w:rFonts w:eastAsia="DengXian" w:cs="Courier New"/>
          <w:snapToGrid w:val="0"/>
        </w:rPr>
      </w:pPr>
      <w:r>
        <w:rPr>
          <w:rFonts w:eastAsia="DengXian" w:cs="Courier New"/>
          <w:snapToGrid w:val="0"/>
        </w:rPr>
        <w:tab/>
      </w:r>
      <w:r>
        <w:t>id-SPRAvailability,</w:t>
      </w:r>
    </w:p>
    <w:p w14:paraId="43E5FCF3" w14:textId="77777777" w:rsidR="002C489B" w:rsidRPr="00FD0425" w:rsidRDefault="002C489B" w:rsidP="002C489B">
      <w:pPr>
        <w:pStyle w:val="PL"/>
      </w:pPr>
      <w:r>
        <w:tab/>
      </w:r>
      <w:r w:rsidRPr="00DA6DDA">
        <w:rPr>
          <w:rFonts w:hint="eastAsia"/>
          <w:snapToGrid w:val="0"/>
        </w:rPr>
        <w:t>id-</w:t>
      </w:r>
      <w:r>
        <w:rPr>
          <w:snapToGrid w:val="0"/>
        </w:rPr>
        <w:t>DLLBTFailureInformationRequest,</w:t>
      </w:r>
    </w:p>
    <w:p w14:paraId="6925C71F" w14:textId="77777777" w:rsidR="002C489B" w:rsidRPr="00FD0425" w:rsidRDefault="002C489B" w:rsidP="002C489B">
      <w:pPr>
        <w:pStyle w:val="PL"/>
      </w:pPr>
      <w:r>
        <w:tab/>
      </w:r>
      <w:r w:rsidRPr="00DA6DDA">
        <w:rPr>
          <w:rFonts w:hint="eastAsia"/>
          <w:snapToGrid w:val="0"/>
        </w:rPr>
        <w:t>id-</w:t>
      </w:r>
      <w:r>
        <w:rPr>
          <w:snapToGrid w:val="0"/>
        </w:rPr>
        <w:t>DLLBTFailureInformationList,</w:t>
      </w:r>
    </w:p>
    <w:p w14:paraId="6954F016" w14:textId="77777777" w:rsidR="002C489B" w:rsidRDefault="002C489B" w:rsidP="002C489B">
      <w:pPr>
        <w:pStyle w:val="PL"/>
        <w:rPr>
          <w:rFonts w:eastAsia="DengXian"/>
          <w:snapToGrid w:val="0"/>
          <w:lang w:eastAsia="zh-CN"/>
        </w:rPr>
      </w:pPr>
      <w:bookmarkStart w:id="848" w:name="_Hlk148727539"/>
      <w:r>
        <w:rPr>
          <w:rFonts w:eastAsia="DengXian"/>
          <w:snapToGrid w:val="0"/>
          <w:lang w:eastAsia="zh-CN"/>
        </w:rPr>
        <w:tab/>
        <w:t>id-CellBasedUETrajectoryPrediction,</w:t>
      </w:r>
    </w:p>
    <w:p w14:paraId="7A8B778C" w14:textId="77777777" w:rsidR="002C489B" w:rsidRDefault="002C489B" w:rsidP="002C489B">
      <w:pPr>
        <w:pStyle w:val="PL"/>
        <w:rPr>
          <w:rFonts w:eastAsia="DengXian"/>
          <w:snapToGrid w:val="0"/>
          <w:lang w:eastAsia="zh-CN"/>
        </w:rPr>
      </w:pPr>
      <w:r>
        <w:rPr>
          <w:rFonts w:eastAsia="DengXian"/>
          <w:snapToGrid w:val="0"/>
          <w:lang w:eastAsia="zh-CN"/>
        </w:rPr>
        <w:tab/>
        <w:t>id-DataCollectionID,</w:t>
      </w:r>
    </w:p>
    <w:p w14:paraId="537623DA" w14:textId="77777777" w:rsidR="002C489B" w:rsidRDefault="002C489B" w:rsidP="002C489B">
      <w:pPr>
        <w:pStyle w:val="PL"/>
        <w:rPr>
          <w:rFonts w:eastAsia="DengXian"/>
          <w:snapToGrid w:val="0"/>
          <w:lang w:eastAsia="zh-CN"/>
        </w:rPr>
      </w:pPr>
      <w:r>
        <w:rPr>
          <w:rFonts w:eastAsia="DengXian"/>
          <w:snapToGrid w:val="0"/>
          <w:lang w:eastAsia="zh-CN"/>
        </w:rPr>
        <w:tab/>
        <w:t>id-RequestedPredictionTime,</w:t>
      </w:r>
    </w:p>
    <w:p w14:paraId="764A54E8" w14:textId="77777777" w:rsidR="002C489B" w:rsidRDefault="002C489B" w:rsidP="002C489B">
      <w:pPr>
        <w:pStyle w:val="PL"/>
        <w:rPr>
          <w:rFonts w:eastAsia="DengXian"/>
          <w:snapToGrid w:val="0"/>
          <w:lang w:eastAsia="zh-CN"/>
        </w:rPr>
      </w:pPr>
      <w:r>
        <w:rPr>
          <w:rFonts w:eastAsia="DengXian"/>
          <w:snapToGrid w:val="0"/>
          <w:lang w:eastAsia="zh-CN"/>
        </w:rPr>
        <w:tab/>
        <w:t>id-NodeMeasurementInitiationResult-List,</w:t>
      </w:r>
    </w:p>
    <w:p w14:paraId="1CA84C02" w14:textId="77777777" w:rsidR="002C489B" w:rsidRDefault="002C489B" w:rsidP="002C489B">
      <w:pPr>
        <w:pStyle w:val="PL"/>
        <w:rPr>
          <w:rFonts w:eastAsia="DengXian"/>
          <w:snapToGrid w:val="0"/>
          <w:lang w:eastAsia="zh-CN"/>
        </w:rPr>
      </w:pPr>
      <w:r>
        <w:rPr>
          <w:rFonts w:eastAsia="DengXian"/>
          <w:snapToGrid w:val="0"/>
          <w:lang w:eastAsia="zh-CN"/>
        </w:rPr>
        <w:tab/>
        <w:t>id-CellMeasurementInitiationResult-List,</w:t>
      </w:r>
    </w:p>
    <w:p w14:paraId="7F78A8C9" w14:textId="77777777" w:rsidR="002C489B" w:rsidRDefault="002C489B" w:rsidP="002C489B">
      <w:pPr>
        <w:pStyle w:val="PL"/>
      </w:pPr>
      <w:r>
        <w:tab/>
        <w:t>id-UEAssociatedInfoResult-List,</w:t>
      </w:r>
    </w:p>
    <w:p w14:paraId="52F032D6" w14:textId="77777777" w:rsidR="002C489B" w:rsidRDefault="002C489B" w:rsidP="002C489B">
      <w:pPr>
        <w:pStyle w:val="PL"/>
        <w:rPr>
          <w:snapToGrid w:val="0"/>
        </w:rPr>
      </w:pPr>
      <w:r>
        <w:rPr>
          <w:snapToGrid w:val="0"/>
        </w:rPr>
        <w:tab/>
        <w:t>id-UETrajectoryCollectionConfiguration,</w:t>
      </w:r>
    </w:p>
    <w:p w14:paraId="63DB137B" w14:textId="77777777" w:rsidR="002C489B" w:rsidRDefault="002C489B" w:rsidP="002C489B">
      <w:pPr>
        <w:pStyle w:val="PL"/>
        <w:rPr>
          <w:snapToGrid w:val="0"/>
        </w:rPr>
      </w:pPr>
      <w:r>
        <w:rPr>
          <w:snapToGrid w:val="0"/>
        </w:rPr>
        <w:tab/>
        <w:t>id-UEPerformanceCollectionConfiguration,</w:t>
      </w:r>
    </w:p>
    <w:p w14:paraId="66874A6B" w14:textId="77777777" w:rsidR="002C489B" w:rsidRDefault="002C489B" w:rsidP="002C489B">
      <w:pPr>
        <w:pStyle w:val="PL"/>
      </w:pPr>
      <w:r>
        <w:rPr>
          <w:snapToGrid w:val="0"/>
        </w:rPr>
        <w:tab/>
        <w:t>id-</w:t>
      </w:r>
      <w:r>
        <w:t>CellMeasurementResultForDataCollection-List,</w:t>
      </w:r>
    </w:p>
    <w:p w14:paraId="6F3EEAEC" w14:textId="77777777" w:rsidR="002C489B" w:rsidRDefault="002C489B" w:rsidP="002C489B">
      <w:pPr>
        <w:pStyle w:val="PL"/>
        <w:rPr>
          <w:snapToGrid w:val="0"/>
        </w:rPr>
      </w:pPr>
      <w:r>
        <w:tab/>
        <w:t>id-</w:t>
      </w:r>
      <w:r>
        <w:rPr>
          <w:snapToGrid w:val="0"/>
        </w:rPr>
        <w:t>CellToReportForDataCollection-List,</w:t>
      </w:r>
    </w:p>
    <w:p w14:paraId="5BC749D5" w14:textId="77777777" w:rsidR="002C489B" w:rsidRPr="00705AB5" w:rsidRDefault="002C489B" w:rsidP="002C489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7685204" w14:textId="77777777" w:rsidR="002C489B" w:rsidRDefault="002C489B" w:rsidP="002C489B">
      <w:pPr>
        <w:pStyle w:val="PL"/>
        <w:rPr>
          <w:snapToGrid w:val="0"/>
          <w:lang w:eastAsia="zh-CN"/>
        </w:rPr>
      </w:pPr>
      <w:r>
        <w:rPr>
          <w:snapToGrid w:val="0"/>
          <w:lang w:eastAsia="zh-CN"/>
        </w:rPr>
        <w:tab/>
        <w:t>id-NRCellsAndSSBsList,</w:t>
      </w:r>
    </w:p>
    <w:p w14:paraId="481F0A91" w14:textId="77777777" w:rsidR="002C489B" w:rsidRDefault="002C489B" w:rsidP="002C489B">
      <w:pPr>
        <w:pStyle w:val="PL"/>
        <w:rPr>
          <w:snapToGrid w:val="0"/>
          <w:lang w:eastAsia="zh-CN"/>
        </w:rPr>
      </w:pPr>
      <w:r>
        <w:rPr>
          <w:snapToGrid w:val="0"/>
          <w:lang w:eastAsia="zh-CN"/>
        </w:rPr>
        <w:tab/>
        <w:t>id-ActivatedNRCellsAndSSBsList</w:t>
      </w:r>
      <w:r>
        <w:rPr>
          <w:rFonts w:hint="eastAsia"/>
          <w:snapToGrid w:val="0"/>
          <w:lang w:eastAsia="zh-CN"/>
        </w:rPr>
        <w:t>,</w:t>
      </w:r>
    </w:p>
    <w:p w14:paraId="69E52F78" w14:textId="77777777" w:rsidR="002C489B" w:rsidRDefault="002C489B" w:rsidP="002C489B">
      <w:pPr>
        <w:pStyle w:val="PL"/>
      </w:pPr>
      <w:bookmarkStart w:id="849" w:name="_Hlk148714569"/>
      <w:r w:rsidRPr="008E4FD7">
        <w:tab/>
        <w:t>id-NRPagingLongeDRXInformationforRRCINACTIVE,</w:t>
      </w:r>
    </w:p>
    <w:p w14:paraId="185B03C9" w14:textId="77777777" w:rsidR="002C489B" w:rsidRPr="00FA1E2D" w:rsidRDefault="002C489B" w:rsidP="002C489B">
      <w:pPr>
        <w:pStyle w:val="PL"/>
      </w:pPr>
      <w:r>
        <w:tab/>
      </w:r>
      <w:r w:rsidRPr="00FA1E2D">
        <w:t>id-QMCCoordinationRequest,</w:t>
      </w:r>
    </w:p>
    <w:p w14:paraId="76ACECCA" w14:textId="77777777" w:rsidR="002C489B" w:rsidRPr="00FA1E2D" w:rsidRDefault="002C489B" w:rsidP="002C489B">
      <w:pPr>
        <w:pStyle w:val="PL"/>
      </w:pPr>
      <w:r>
        <w:tab/>
      </w:r>
      <w:r w:rsidRPr="00FA1E2D">
        <w:t>id-QMCCoordinationResponse,</w:t>
      </w:r>
    </w:p>
    <w:p w14:paraId="6304F91E" w14:textId="77777777" w:rsidR="002C489B" w:rsidRPr="00FA1E2D" w:rsidRDefault="002C489B" w:rsidP="002C489B">
      <w:pPr>
        <w:pStyle w:val="PL"/>
      </w:pPr>
      <w:r>
        <w:tab/>
      </w:r>
      <w:r w:rsidRPr="00FA1E2D">
        <w:t>id-QoE-Measurement-Results,</w:t>
      </w:r>
    </w:p>
    <w:p w14:paraId="50D5D7ED" w14:textId="77777777" w:rsidR="002C489B" w:rsidRPr="008E4FD7" w:rsidRDefault="002C489B" w:rsidP="002C489B">
      <w:pPr>
        <w:pStyle w:val="PL"/>
        <w:widowControl w:val="0"/>
      </w:pPr>
      <w:r>
        <w:tab/>
        <w:t>id-Src-SN-to-Tgt-SNQMCInfoInquiry,</w:t>
      </w:r>
    </w:p>
    <w:bookmarkEnd w:id="849"/>
    <w:p w14:paraId="36C98BBF" w14:textId="77777777" w:rsidR="002C489B" w:rsidRDefault="002C489B" w:rsidP="002C489B">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6D02E065" w14:textId="77777777" w:rsidR="002C489B" w:rsidRDefault="002C489B" w:rsidP="002C489B">
      <w:pPr>
        <w:pStyle w:val="PL"/>
        <w:rPr>
          <w:snapToGrid w:val="0"/>
          <w:lang w:eastAsia="zh-CN"/>
        </w:rPr>
      </w:pPr>
      <w:r>
        <w:rPr>
          <w:snapToGrid w:val="0"/>
        </w:rPr>
        <w:tab/>
        <w:t>id-accessed-PSCellID</w:t>
      </w:r>
      <w:r>
        <w:rPr>
          <w:rFonts w:hint="eastAsia"/>
          <w:snapToGrid w:val="0"/>
          <w:lang w:eastAsia="zh-CN"/>
        </w:rPr>
        <w:t>,</w:t>
      </w:r>
    </w:p>
    <w:p w14:paraId="226783DF" w14:textId="77777777" w:rsidR="002C489B" w:rsidRDefault="002C489B" w:rsidP="002C489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83ABB2E" w14:textId="77777777" w:rsidR="002C489B" w:rsidRDefault="002C489B" w:rsidP="002C489B">
      <w:pPr>
        <w:pStyle w:val="PL"/>
        <w:rPr>
          <w:snapToGrid w:val="0"/>
          <w:lang w:eastAsia="zh-CN"/>
        </w:rPr>
      </w:pPr>
      <w:r>
        <w:rPr>
          <w:snapToGrid w:val="0"/>
          <w:lang w:eastAsia="zh-CN"/>
        </w:rPr>
        <w:tab/>
        <w:t>id-PDUSetbasedHandlingIndicator,</w:t>
      </w:r>
    </w:p>
    <w:p w14:paraId="002BC442" w14:textId="77777777" w:rsidR="002C489B" w:rsidRDefault="002C489B" w:rsidP="002C489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2A14C4DC" w14:textId="77777777" w:rsidR="002C489B" w:rsidRDefault="002C489B" w:rsidP="002C489B">
      <w:pPr>
        <w:pStyle w:val="PL"/>
        <w:rPr>
          <w:lang w:val="en-US" w:eastAsia="zh-CN"/>
        </w:rPr>
      </w:pPr>
      <w:r>
        <w:rPr>
          <w:lang w:val="en-US" w:eastAsia="zh-CN"/>
        </w:rPr>
        <w:tab/>
        <w:t>id-MIAB-MT-BAP-Address,</w:t>
      </w:r>
    </w:p>
    <w:p w14:paraId="79D0FE31" w14:textId="77777777" w:rsidR="002C489B" w:rsidRPr="006E11FC" w:rsidRDefault="002C489B" w:rsidP="002C489B">
      <w:pPr>
        <w:pStyle w:val="PL"/>
      </w:pPr>
      <w:r w:rsidRPr="006E11FC">
        <w:tab/>
      </w:r>
      <w:r>
        <w:t>id-</w:t>
      </w:r>
      <w:r w:rsidRPr="006E11FC">
        <w:t>S-CPAC-Request,</w:t>
      </w:r>
    </w:p>
    <w:p w14:paraId="61B496F5" w14:textId="77777777" w:rsidR="002C489B" w:rsidRDefault="002C489B" w:rsidP="002C489B">
      <w:pPr>
        <w:pStyle w:val="PL"/>
        <w:rPr>
          <w:lang w:val="en-US" w:eastAsia="zh-CN"/>
        </w:rPr>
      </w:pPr>
      <w:r>
        <w:rPr>
          <w:lang w:val="en-US" w:eastAsia="zh-CN"/>
        </w:rPr>
        <w:lastRenderedPageBreak/>
        <w:tab/>
      </w:r>
      <w:r w:rsidRPr="00C72514">
        <w:rPr>
          <w:snapToGrid w:val="0"/>
        </w:rPr>
        <w:t>id-sk-Counter</w:t>
      </w:r>
      <w:r>
        <w:rPr>
          <w:rFonts w:hint="eastAsia"/>
          <w:lang w:val="en-US" w:eastAsia="zh-CN"/>
        </w:rPr>
        <w:t>,</w:t>
      </w:r>
    </w:p>
    <w:p w14:paraId="68102A44" w14:textId="77777777" w:rsidR="002C489B" w:rsidRDefault="002C489B" w:rsidP="002C489B">
      <w:pPr>
        <w:pStyle w:val="PL"/>
        <w:rPr>
          <w:lang w:eastAsia="zh-CN"/>
        </w:rPr>
      </w:pPr>
      <w:r>
        <w:rPr>
          <w:bCs/>
          <w:lang w:eastAsia="ja-JP"/>
        </w:rPr>
        <w:tab/>
        <w:t>id-Source-M-NG-RANnodeID,</w:t>
      </w:r>
    </w:p>
    <w:p w14:paraId="4F3256CF" w14:textId="77777777" w:rsidR="002C489B" w:rsidRDefault="002C489B" w:rsidP="002C489B">
      <w:pPr>
        <w:pStyle w:val="PL"/>
      </w:pPr>
      <w:r>
        <w:rPr>
          <w:lang w:val="en-US" w:eastAsia="zh-CN"/>
        </w:rPr>
        <w:tab/>
      </w:r>
      <w:r>
        <w:rPr>
          <w:snapToGrid w:val="0"/>
        </w:rPr>
        <w:t>id-</w:t>
      </w:r>
      <w:r>
        <w:rPr>
          <w:rFonts w:hint="eastAsia"/>
          <w:lang w:eastAsia="zh-CN"/>
        </w:rPr>
        <w:t>SourceSN-to-TargetSN-QMCInfo</w:t>
      </w:r>
      <w:r>
        <w:t>,</w:t>
      </w:r>
    </w:p>
    <w:p w14:paraId="59391073" w14:textId="77777777" w:rsidR="002C489B" w:rsidRPr="009354E2" w:rsidRDefault="002C489B" w:rsidP="002C489B">
      <w:pPr>
        <w:pStyle w:val="PL"/>
      </w:pPr>
      <w:r>
        <w:tab/>
      </w:r>
      <w:r w:rsidRPr="009354E2">
        <w:t>id-RegistrationRequest</w:t>
      </w:r>
      <w:r>
        <w:t>ForDataCollection</w:t>
      </w:r>
      <w:r w:rsidRPr="009354E2">
        <w:t>,</w:t>
      </w:r>
    </w:p>
    <w:p w14:paraId="7D38F007" w14:textId="77777777" w:rsidR="002C489B" w:rsidRPr="009354E2" w:rsidRDefault="002C489B" w:rsidP="002C489B">
      <w:pPr>
        <w:pStyle w:val="PL"/>
      </w:pPr>
      <w:r>
        <w:tab/>
      </w:r>
      <w:r w:rsidRPr="009354E2">
        <w:t>id-ReportCharacteristics</w:t>
      </w:r>
      <w:r>
        <w:t>ForDataCollection</w:t>
      </w:r>
      <w:r w:rsidRPr="009354E2">
        <w:t>,</w:t>
      </w:r>
    </w:p>
    <w:p w14:paraId="0C5D3E19" w14:textId="77777777" w:rsidR="002C489B" w:rsidRDefault="002C489B" w:rsidP="002C489B">
      <w:pPr>
        <w:pStyle w:val="PL"/>
      </w:pPr>
      <w:r>
        <w:tab/>
      </w:r>
      <w:r w:rsidRPr="009354E2">
        <w:t>id-ReportingPeriodicity</w:t>
      </w:r>
      <w:r>
        <w:t>ForDataCollection</w:t>
      </w:r>
      <w:r w:rsidRPr="009354E2">
        <w:t>,</w:t>
      </w:r>
    </w:p>
    <w:p w14:paraId="7023FACE" w14:textId="77777777" w:rsidR="002C489B" w:rsidRPr="009354E2" w:rsidRDefault="002C489B" w:rsidP="002C489B">
      <w:pPr>
        <w:pStyle w:val="PL"/>
      </w:pPr>
      <w:r>
        <w:tab/>
        <w:t>id-NodeAssociatedInfoResult,</w:t>
      </w:r>
    </w:p>
    <w:p w14:paraId="2F5993BE" w14:textId="77777777" w:rsidR="002C489B" w:rsidRDefault="002C489B" w:rsidP="002C489B">
      <w:pPr>
        <w:pStyle w:val="PL"/>
        <w:rPr>
          <w:rFonts w:cs="Courier New"/>
          <w:snapToGrid w:val="0"/>
        </w:rPr>
      </w:pPr>
      <w:r>
        <w:rPr>
          <w:rFonts w:eastAsia="DengXian"/>
          <w:snapToGrid w:val="0"/>
          <w:lang w:eastAsia="zh-CN"/>
        </w:rPr>
        <w:tab/>
        <w:t>id-</w:t>
      </w:r>
      <w:bookmarkStart w:id="850" w:name="MCCQCTEMPBM_00000207"/>
      <w:r w:rsidRPr="00831EF7">
        <w:rPr>
          <w:rFonts w:cs="Courier New"/>
          <w:snapToGrid w:val="0"/>
        </w:rPr>
        <w:t>SLPositioning-Ranging-</w:t>
      </w:r>
      <w:r>
        <w:rPr>
          <w:rFonts w:cs="Courier New"/>
          <w:snapToGrid w:val="0"/>
        </w:rPr>
        <w:t>Services-Info,</w:t>
      </w:r>
    </w:p>
    <w:bookmarkEnd w:id="850"/>
    <w:p w14:paraId="1A85B0E0" w14:textId="77777777" w:rsidR="002C489B" w:rsidRPr="009354E2" w:rsidRDefault="002C489B" w:rsidP="002C489B">
      <w:pPr>
        <w:pStyle w:val="PL"/>
      </w:pPr>
      <w:r>
        <w:tab/>
        <w:t>id-PDUSessionsListToBeReleased-UPError,</w:t>
      </w:r>
    </w:p>
    <w:p w14:paraId="15DF347B" w14:textId="77777777" w:rsidR="002C489B" w:rsidRDefault="002C489B" w:rsidP="002C489B">
      <w:pPr>
        <w:pStyle w:val="PL"/>
      </w:pPr>
      <w:r>
        <w:rPr>
          <w:rFonts w:eastAsia="DengXian"/>
          <w:snapToGrid w:val="0"/>
          <w:lang w:eastAsia="zh-CN"/>
        </w:rPr>
        <w:tab/>
      </w:r>
      <w:r>
        <w:t>id-</w:t>
      </w:r>
      <w:bookmarkStart w:id="851" w:name="_Hlk168593558"/>
      <w:r>
        <w:t>UserPlaneFailure</w:t>
      </w:r>
      <w:r>
        <w:rPr>
          <w:rFonts w:hint="eastAsia"/>
          <w:lang w:val="en-US" w:eastAsia="zh-CN"/>
        </w:rPr>
        <w:t>Indication</w:t>
      </w:r>
      <w:bookmarkEnd w:id="851"/>
      <w:r>
        <w:t>,</w:t>
      </w:r>
    </w:p>
    <w:p w14:paraId="2EED0184" w14:textId="77777777" w:rsidR="002C489B" w:rsidRDefault="002C489B" w:rsidP="002C489B">
      <w:pPr>
        <w:pStyle w:val="PL"/>
      </w:pPr>
      <w:r>
        <w:rPr>
          <w:snapToGrid w:val="0"/>
          <w:lang w:eastAsia="zh-CN"/>
        </w:rPr>
        <w:tab/>
        <w:t>id-</w:t>
      </w:r>
      <w:r w:rsidRPr="00414476">
        <w:rPr>
          <w:snapToGrid w:val="0"/>
          <w:lang w:eastAsia="zh-CN"/>
        </w:rPr>
        <w:t>SRSPositioningConfigOrActivationRequest</w:t>
      </w:r>
      <w:r>
        <w:t>,</w:t>
      </w:r>
    </w:p>
    <w:p w14:paraId="555FEC95" w14:textId="77777777" w:rsidR="002C489B" w:rsidRDefault="002C489B" w:rsidP="002C489B">
      <w:pPr>
        <w:pStyle w:val="PL"/>
        <w:rPr>
          <w:ins w:id="852" w:author="作者"/>
          <w:snapToGrid w:val="0"/>
        </w:rPr>
      </w:pPr>
      <w:r>
        <w:rPr>
          <w:snapToGrid w:val="0"/>
          <w:lang w:eastAsia="zh-CN"/>
        </w:rPr>
        <w:tab/>
        <w:t>id-</w:t>
      </w:r>
      <w:r>
        <w:rPr>
          <w:snapToGrid w:val="0"/>
        </w:rPr>
        <w:t>NRPPaPositioningInformation,</w:t>
      </w:r>
    </w:p>
    <w:p w14:paraId="5C0402D8" w14:textId="77777777" w:rsidR="00FB4418" w:rsidRPr="00FB1BA1" w:rsidRDefault="00FB4418" w:rsidP="00FB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3" w:author="作者"/>
          <w:rFonts w:ascii="Courier New" w:hAnsi="Courier New"/>
          <w:sz w:val="16"/>
        </w:rPr>
      </w:pPr>
      <w:ins w:id="854" w:author="作者">
        <w:r w:rsidRPr="00FB1BA1">
          <w:rPr>
            <w:rFonts w:ascii="Courier New" w:hAnsi="Courier New"/>
            <w:sz w:val="16"/>
          </w:rPr>
          <w:tab/>
        </w:r>
        <w:r w:rsidRPr="00FB1BA1">
          <w:rPr>
            <w:rFonts w:ascii="Courier New" w:hAnsi="Courier New"/>
            <w:snapToGrid w:val="0"/>
            <w:sz w:val="16"/>
          </w:rPr>
          <w:t>id-Future-Coverage-Modification-List</w:t>
        </w:r>
        <w:r w:rsidR="00FF673E">
          <w:rPr>
            <w:rFonts w:ascii="Courier New" w:hAnsi="Courier New"/>
            <w:snapToGrid w:val="0"/>
            <w:sz w:val="16"/>
          </w:rPr>
          <w:t>,</w:t>
        </w:r>
      </w:ins>
    </w:p>
    <w:p w14:paraId="20EDF5D5" w14:textId="77777777" w:rsidR="00FB4418" w:rsidRPr="00FB4418" w:rsidRDefault="00FB4418" w:rsidP="002C489B">
      <w:pPr>
        <w:pStyle w:val="PL"/>
        <w:rPr>
          <w:snapToGrid w:val="0"/>
          <w:lang w:eastAsia="zh-CN"/>
        </w:rPr>
      </w:pPr>
    </w:p>
    <w:p w14:paraId="63FCAC4A" w14:textId="77777777" w:rsidR="002C489B" w:rsidRDefault="002C489B" w:rsidP="002C489B">
      <w:pPr>
        <w:pStyle w:val="PL"/>
      </w:pPr>
    </w:p>
    <w:bookmarkEnd w:id="848"/>
    <w:p w14:paraId="6F6A90C3" w14:textId="77777777" w:rsidR="002C489B" w:rsidRPr="00FD0425" w:rsidRDefault="002C489B" w:rsidP="002C489B">
      <w:pPr>
        <w:pStyle w:val="PL"/>
      </w:pPr>
    </w:p>
    <w:p w14:paraId="664068AC" w14:textId="77777777" w:rsidR="002C489B" w:rsidRPr="00FD0425" w:rsidRDefault="002C489B" w:rsidP="002C489B">
      <w:pPr>
        <w:pStyle w:val="PL"/>
        <w:rPr>
          <w:snapToGrid w:val="0"/>
        </w:rPr>
      </w:pPr>
    </w:p>
    <w:p w14:paraId="4FFC749C" w14:textId="77777777" w:rsidR="002C489B" w:rsidRPr="00FD0425" w:rsidRDefault="002C489B" w:rsidP="002C489B">
      <w:pPr>
        <w:pStyle w:val="PL"/>
        <w:rPr>
          <w:snapToGrid w:val="0"/>
        </w:rPr>
      </w:pPr>
      <w:r w:rsidRPr="00FD0425">
        <w:rPr>
          <w:snapToGrid w:val="0"/>
        </w:rPr>
        <w:tab/>
        <w:t>maxnoofCellsinNG-RANnode,</w:t>
      </w:r>
    </w:p>
    <w:p w14:paraId="2312749E" w14:textId="77777777" w:rsidR="002C489B" w:rsidRPr="00FD0425" w:rsidRDefault="002C489B" w:rsidP="002C489B">
      <w:pPr>
        <w:pStyle w:val="PL"/>
      </w:pPr>
      <w:r w:rsidRPr="00FD0425">
        <w:tab/>
        <w:t>maxnoofDRBs,</w:t>
      </w:r>
    </w:p>
    <w:p w14:paraId="1610931D" w14:textId="77777777" w:rsidR="002C489B" w:rsidRPr="00FD0425" w:rsidRDefault="002C489B" w:rsidP="002C489B">
      <w:pPr>
        <w:pStyle w:val="PL"/>
      </w:pPr>
      <w:r w:rsidRPr="00FD0425">
        <w:rPr>
          <w:snapToGrid w:val="0"/>
        </w:rPr>
        <w:tab/>
        <w:t>maxnoofPDUSessio</w:t>
      </w:r>
      <w:r w:rsidRPr="00FD0425">
        <w:t>ns,</w:t>
      </w:r>
    </w:p>
    <w:p w14:paraId="14E87E7A" w14:textId="77777777" w:rsidR="002C489B" w:rsidRPr="00FD0425" w:rsidRDefault="002C489B" w:rsidP="002C489B">
      <w:pPr>
        <w:pStyle w:val="PL"/>
      </w:pPr>
      <w:r w:rsidRPr="00FD0425">
        <w:tab/>
        <w:t>maxnoofQoSFlows</w:t>
      </w:r>
      <w:r>
        <w:t>,</w:t>
      </w:r>
    </w:p>
    <w:p w14:paraId="3648D7FA" w14:textId="77777777" w:rsidR="002C489B" w:rsidRPr="00867CF7" w:rsidRDefault="002C489B" w:rsidP="002C489B">
      <w:pPr>
        <w:pStyle w:val="PL"/>
        <w:rPr>
          <w:rFonts w:eastAsia="Malgun Gothic"/>
        </w:rPr>
      </w:pPr>
      <w:r w:rsidRPr="00867CF7">
        <w:rPr>
          <w:rFonts w:eastAsia="Malgun Gothic"/>
        </w:rPr>
        <w:tab/>
        <w:t>maxnoofServedCellsIAB,</w:t>
      </w:r>
    </w:p>
    <w:p w14:paraId="23925A81" w14:textId="77777777" w:rsidR="002C489B" w:rsidRPr="00867CF7" w:rsidRDefault="002C489B" w:rsidP="002C489B">
      <w:pPr>
        <w:pStyle w:val="PL"/>
        <w:rPr>
          <w:rFonts w:eastAsia="Malgun Gothic"/>
        </w:rPr>
      </w:pPr>
      <w:r w:rsidRPr="00867CF7">
        <w:rPr>
          <w:rFonts w:eastAsia="Malgun Gothic"/>
        </w:rPr>
        <w:tab/>
        <w:t>maxnoofTrafficIndexEntries,</w:t>
      </w:r>
    </w:p>
    <w:p w14:paraId="40A6C1AF" w14:textId="77777777" w:rsidR="002C489B" w:rsidRPr="00867CF7" w:rsidRDefault="002C489B" w:rsidP="002C489B">
      <w:pPr>
        <w:pStyle w:val="PL"/>
        <w:rPr>
          <w:rFonts w:eastAsia="Malgun Gothic"/>
        </w:rPr>
      </w:pPr>
      <w:r w:rsidRPr="00867CF7">
        <w:rPr>
          <w:rFonts w:eastAsia="Malgun Gothic"/>
        </w:rPr>
        <w:tab/>
        <w:t>maxnoofTLAsIAB,</w:t>
      </w:r>
    </w:p>
    <w:p w14:paraId="5861209A" w14:textId="77777777" w:rsidR="002C489B" w:rsidRPr="00867CF7" w:rsidRDefault="002C489B" w:rsidP="002C489B">
      <w:pPr>
        <w:pStyle w:val="PL"/>
        <w:rPr>
          <w:rFonts w:eastAsia="Malgun Gothic"/>
        </w:rPr>
      </w:pPr>
      <w:r w:rsidRPr="00867CF7">
        <w:rPr>
          <w:rFonts w:eastAsia="Malgun Gothic"/>
        </w:rPr>
        <w:tab/>
        <w:t>maxnoofBAPControlPDURLCCHs,</w:t>
      </w:r>
    </w:p>
    <w:p w14:paraId="212C9F78" w14:textId="77777777" w:rsidR="002C489B" w:rsidRDefault="002C489B" w:rsidP="002C489B">
      <w:pPr>
        <w:pStyle w:val="PL"/>
        <w:rPr>
          <w:rFonts w:eastAsia="Malgun Gothic"/>
        </w:rPr>
      </w:pPr>
      <w:r w:rsidRPr="00867CF7">
        <w:rPr>
          <w:rFonts w:eastAsia="Malgun Gothic"/>
        </w:rPr>
        <w:tab/>
        <w:t>maxnoofServingCells</w:t>
      </w:r>
      <w:r>
        <w:rPr>
          <w:rFonts w:eastAsia="Malgun Gothic"/>
        </w:rPr>
        <w:t>,</w:t>
      </w:r>
    </w:p>
    <w:p w14:paraId="47EE8B2C" w14:textId="77777777" w:rsidR="002C489B" w:rsidRDefault="002C489B" w:rsidP="002C489B">
      <w:pPr>
        <w:pStyle w:val="PL"/>
        <w:rPr>
          <w:rFonts w:eastAsia="Malgun Gothic"/>
        </w:rPr>
      </w:pPr>
      <w:r>
        <w:rPr>
          <w:rFonts w:eastAsia="Malgun Gothic"/>
        </w:rPr>
        <w:tab/>
      </w:r>
      <w:r w:rsidRPr="002C489B">
        <w:rPr>
          <w:rFonts w:eastAsia="Malgun Gothic"/>
        </w:rPr>
        <w:t>maxnoofSSBAreas</w:t>
      </w:r>
    </w:p>
    <w:p w14:paraId="255DE2E4" w14:textId="77777777" w:rsidR="002C489B" w:rsidRDefault="002C489B" w:rsidP="002C489B">
      <w:pPr>
        <w:pStyle w:val="PL"/>
        <w:rPr>
          <w:rFonts w:eastAsia="Malgun Gothic"/>
        </w:rPr>
      </w:pPr>
    </w:p>
    <w:p w14:paraId="1DD5F862" w14:textId="77777777" w:rsidR="002C489B" w:rsidRDefault="002C489B" w:rsidP="002C489B">
      <w:pPr>
        <w:pStyle w:val="PL"/>
        <w:rPr>
          <w:rFonts w:eastAsia="Malgun Gothic"/>
        </w:rPr>
      </w:pPr>
    </w:p>
    <w:p w14:paraId="34A679E1" w14:textId="77777777" w:rsidR="00EC4981" w:rsidRDefault="00EC4981" w:rsidP="00EC4981">
      <w:pPr>
        <w:pStyle w:val="FirstChange"/>
      </w:pPr>
      <w:r>
        <w:t>&lt;&lt;&lt;&lt;&lt;&lt;&lt;&lt;&lt;&lt;&lt;&lt;&lt;&lt;&lt;&lt;&lt;&lt;&lt;&lt; Next Change &gt;&gt;&gt;&gt;&gt;&gt;&gt;&gt;&gt;&gt;&gt;&gt;&gt;&gt;&gt;&gt;&gt;&gt;&gt;&gt;</w:t>
      </w:r>
    </w:p>
    <w:p w14:paraId="719E8201" w14:textId="77777777" w:rsidR="00AE025C" w:rsidRPr="00FD0425" w:rsidRDefault="00AE025C" w:rsidP="00AE025C">
      <w:pPr>
        <w:pStyle w:val="PL"/>
        <w:rPr>
          <w:snapToGrid w:val="0"/>
        </w:rPr>
      </w:pPr>
      <w:r w:rsidRPr="00FD0425">
        <w:rPr>
          <w:snapToGrid w:val="0"/>
        </w:rPr>
        <w:t>-- **************************************************************</w:t>
      </w:r>
    </w:p>
    <w:p w14:paraId="68EE5553" w14:textId="77777777" w:rsidR="00AE025C" w:rsidRPr="00FD0425" w:rsidRDefault="00AE025C" w:rsidP="00AE025C">
      <w:pPr>
        <w:pStyle w:val="PL"/>
        <w:rPr>
          <w:snapToGrid w:val="0"/>
        </w:rPr>
      </w:pPr>
      <w:r w:rsidRPr="00FD0425">
        <w:rPr>
          <w:snapToGrid w:val="0"/>
        </w:rPr>
        <w:t>--</w:t>
      </w:r>
    </w:p>
    <w:p w14:paraId="1A4C3FD3" w14:textId="77777777" w:rsidR="00AE025C" w:rsidRPr="00FD0425" w:rsidRDefault="00AE025C" w:rsidP="00AE025C">
      <w:pPr>
        <w:pStyle w:val="PL"/>
        <w:outlineLvl w:val="3"/>
        <w:rPr>
          <w:snapToGrid w:val="0"/>
        </w:rPr>
      </w:pPr>
      <w:r w:rsidRPr="00FD0425">
        <w:rPr>
          <w:snapToGrid w:val="0"/>
        </w:rPr>
        <w:t>-- NG-RAN NODE CONFIGURATION UPDATE</w:t>
      </w:r>
    </w:p>
    <w:p w14:paraId="7A393FFD" w14:textId="77777777" w:rsidR="00AE025C" w:rsidRPr="00FD0425" w:rsidRDefault="00AE025C" w:rsidP="00AE025C">
      <w:pPr>
        <w:pStyle w:val="PL"/>
        <w:rPr>
          <w:snapToGrid w:val="0"/>
        </w:rPr>
      </w:pPr>
      <w:r w:rsidRPr="00FD0425">
        <w:rPr>
          <w:snapToGrid w:val="0"/>
        </w:rPr>
        <w:t>--</w:t>
      </w:r>
    </w:p>
    <w:p w14:paraId="0158D1E9" w14:textId="77777777" w:rsidR="00AE025C" w:rsidRPr="00FD0425" w:rsidRDefault="00AE025C" w:rsidP="00AE025C">
      <w:pPr>
        <w:pStyle w:val="PL"/>
        <w:rPr>
          <w:snapToGrid w:val="0"/>
        </w:rPr>
      </w:pPr>
      <w:r w:rsidRPr="00FD0425">
        <w:rPr>
          <w:snapToGrid w:val="0"/>
        </w:rPr>
        <w:t>-- **************************************************************</w:t>
      </w:r>
    </w:p>
    <w:p w14:paraId="47799B01" w14:textId="77777777" w:rsidR="00AE025C" w:rsidRPr="00FD0425" w:rsidRDefault="00AE025C" w:rsidP="00AE025C">
      <w:pPr>
        <w:pStyle w:val="PL"/>
        <w:rPr>
          <w:snapToGrid w:val="0"/>
        </w:rPr>
      </w:pPr>
    </w:p>
    <w:p w14:paraId="1F3C5A85" w14:textId="77777777" w:rsidR="00AE025C" w:rsidRPr="00FD0425" w:rsidRDefault="00AE025C" w:rsidP="00AE025C">
      <w:pPr>
        <w:pStyle w:val="PL"/>
        <w:rPr>
          <w:snapToGrid w:val="0"/>
        </w:rPr>
      </w:pPr>
      <w:r w:rsidRPr="00FD0425">
        <w:rPr>
          <w:snapToGrid w:val="0"/>
        </w:rPr>
        <w:t>NGRANNodeConfigurationUpdate ::= SEQUENCE {</w:t>
      </w:r>
    </w:p>
    <w:p w14:paraId="6969677F" w14:textId="77777777" w:rsidR="00AE025C" w:rsidRPr="00FD0425" w:rsidRDefault="00AE025C" w:rsidP="00AE025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BB46269" w14:textId="77777777" w:rsidR="00AE025C" w:rsidRPr="00FD0425" w:rsidRDefault="00AE025C" w:rsidP="00AE025C">
      <w:pPr>
        <w:pStyle w:val="PL"/>
        <w:rPr>
          <w:snapToGrid w:val="0"/>
        </w:rPr>
      </w:pPr>
      <w:r w:rsidRPr="00FD0425">
        <w:rPr>
          <w:snapToGrid w:val="0"/>
        </w:rPr>
        <w:tab/>
        <w:t>...</w:t>
      </w:r>
    </w:p>
    <w:p w14:paraId="222FFF82" w14:textId="77777777" w:rsidR="00AE025C" w:rsidRPr="00FD0425" w:rsidRDefault="00AE025C" w:rsidP="00AE025C">
      <w:pPr>
        <w:pStyle w:val="PL"/>
        <w:rPr>
          <w:snapToGrid w:val="0"/>
        </w:rPr>
      </w:pPr>
      <w:r w:rsidRPr="00FD0425">
        <w:rPr>
          <w:snapToGrid w:val="0"/>
        </w:rPr>
        <w:t>}</w:t>
      </w:r>
    </w:p>
    <w:p w14:paraId="2669DBE5" w14:textId="77777777" w:rsidR="00AE025C" w:rsidRPr="00FD0425" w:rsidRDefault="00AE025C" w:rsidP="00AE025C">
      <w:pPr>
        <w:pStyle w:val="PL"/>
        <w:rPr>
          <w:snapToGrid w:val="0"/>
        </w:rPr>
      </w:pPr>
    </w:p>
    <w:p w14:paraId="4625A679" w14:textId="77777777" w:rsidR="00AE025C" w:rsidRPr="00FD0425" w:rsidRDefault="00AE025C" w:rsidP="00AE025C">
      <w:pPr>
        <w:pStyle w:val="PL"/>
        <w:rPr>
          <w:snapToGrid w:val="0"/>
        </w:rPr>
      </w:pPr>
      <w:r w:rsidRPr="00FD0425">
        <w:rPr>
          <w:snapToGrid w:val="0"/>
        </w:rPr>
        <w:t>NGRANNodeConfigurationUpdate-IEs XNAP-PROTOCOL-IES ::= {</w:t>
      </w:r>
    </w:p>
    <w:p w14:paraId="2D705855" w14:textId="77777777" w:rsidR="00AE025C" w:rsidRPr="00FD0425" w:rsidRDefault="00AE025C" w:rsidP="00AE025C">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F98FB1" w14:textId="77777777" w:rsidR="00AE025C" w:rsidRPr="00FD0425" w:rsidRDefault="00AE025C" w:rsidP="00AE025C">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60A58D7" w14:textId="77777777" w:rsidR="00AE025C" w:rsidRPr="00FD0425" w:rsidRDefault="00AE025C" w:rsidP="00AE025C">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FED3EC" w14:textId="77777777" w:rsidR="00AE025C" w:rsidRPr="00FD0425" w:rsidRDefault="00AE025C" w:rsidP="00AE025C">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14D7D5" w14:textId="77777777" w:rsidR="00AE025C" w:rsidRPr="00FD0425" w:rsidRDefault="00AE025C" w:rsidP="00AE025C">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A8CAB7" w14:textId="77777777" w:rsidR="00AE025C" w:rsidRPr="00FD0425" w:rsidRDefault="00AE025C" w:rsidP="00AE025C">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759B23" w14:textId="77777777" w:rsidR="00AE025C" w:rsidRPr="00FD0425" w:rsidRDefault="00AE025C" w:rsidP="00AE025C">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CD3A39" w14:textId="77777777" w:rsidR="00AE025C" w:rsidRPr="00FD0425" w:rsidRDefault="00AE025C" w:rsidP="00AE025C">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3F7281" w14:textId="77777777" w:rsidR="00AE025C" w:rsidRPr="00FD0425" w:rsidRDefault="00AE025C" w:rsidP="00AE025C">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87184" w14:textId="77777777" w:rsidR="00AE025C" w:rsidRPr="00D9187F" w:rsidRDefault="00AE025C" w:rsidP="00AE025C">
      <w:pPr>
        <w:pStyle w:val="PL"/>
        <w:rPr>
          <w:lang w:val="en-US"/>
        </w:rPr>
      </w:pPr>
      <w:r w:rsidRPr="00FD0425">
        <w:rPr>
          <w:snapToGrid w:val="0"/>
        </w:rPr>
        <w:lastRenderedPageBreak/>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6FC7A6B3" w14:textId="77777777" w:rsidR="00AE025C" w:rsidRDefault="00AE025C" w:rsidP="00AE025C">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59530162" w14:textId="77777777" w:rsidR="00AE025C" w:rsidRDefault="00AE025C" w:rsidP="00AE025C">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6068FD38" w14:textId="77777777" w:rsidR="00AE025C" w:rsidRDefault="00AE025C" w:rsidP="00AE025C">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6C72769" w14:textId="77777777" w:rsidR="00D67788" w:rsidRPr="00D67788" w:rsidRDefault="00AE025C" w:rsidP="00D67788">
      <w:pPr>
        <w:pStyle w:val="PL"/>
        <w:rPr>
          <w:ins w:id="855" w:author="作者"/>
          <w:snapToGrid w:val="0"/>
        </w:rPr>
      </w:pPr>
      <w:r>
        <w:rPr>
          <w:snapToGrid w:val="0"/>
        </w:rPr>
        <w:tab/>
        <w:t xml:space="preserve">{ ID </w:t>
      </w:r>
      <w:bookmarkStart w:id="856" w:name="OLE_LINK27"/>
      <w:bookmarkStart w:id="857" w:name="OLE_LINK28"/>
      <w:r>
        <w:rPr>
          <w:snapToGrid w:val="0"/>
        </w:rPr>
        <w:t>id-Local-NG-RAN-Node-Identifier-</w:t>
      </w:r>
      <w:r>
        <w:rPr>
          <w:snapToGrid w:val="0"/>
          <w:lang w:val="en-US"/>
        </w:rPr>
        <w:t>Removal</w:t>
      </w:r>
      <w:r>
        <w:rPr>
          <w:snapToGrid w:val="0"/>
          <w:lang w:val="en-US"/>
        </w:rPr>
        <w:tab/>
      </w:r>
      <w:bookmarkEnd w:id="856"/>
      <w:bookmarkEnd w:id="857"/>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ins w:id="858" w:author="作者">
        <w:r w:rsidR="00D67788" w:rsidRPr="00D67788">
          <w:rPr>
            <w:snapToGrid w:val="0"/>
          </w:rPr>
          <w:t>|</w:t>
        </w:r>
      </w:ins>
    </w:p>
    <w:p w14:paraId="113FA75C" w14:textId="77777777" w:rsidR="00AE025C" w:rsidRPr="00FD0425" w:rsidRDefault="00D67788" w:rsidP="00D67788">
      <w:pPr>
        <w:pStyle w:val="PL"/>
        <w:rPr>
          <w:snapToGrid w:val="0"/>
        </w:rPr>
      </w:pPr>
      <w:ins w:id="859" w:author="作者">
        <w:r w:rsidRPr="00D67788">
          <w:rPr>
            <w:snapToGrid w:val="0"/>
          </w:rPr>
          <w:tab/>
          <w:t>{ ID id-Future-Coverage-Modification-List</w:t>
        </w:r>
        <w:r w:rsidRPr="00D67788">
          <w:rPr>
            <w:snapToGrid w:val="0"/>
          </w:rPr>
          <w:tab/>
        </w:r>
        <w:r w:rsidRPr="00D67788">
          <w:rPr>
            <w:snapToGrid w:val="0"/>
          </w:rPr>
          <w:tab/>
          <w:t>CRITICALITY ignore</w:t>
        </w:r>
        <w:r w:rsidRPr="00D67788">
          <w:rPr>
            <w:snapToGrid w:val="0"/>
          </w:rPr>
          <w:tab/>
          <w:t>TYPE Future-Coverage-Modification-List</w:t>
        </w:r>
        <w:r w:rsidRPr="00D67788">
          <w:rPr>
            <w:snapToGrid w:val="0"/>
          </w:rPr>
          <w:tab/>
        </w:r>
        <w:r w:rsidRPr="00D67788">
          <w:rPr>
            <w:snapToGrid w:val="0"/>
          </w:rPr>
          <w:tab/>
        </w:r>
        <w:r w:rsidRPr="00D67788">
          <w:rPr>
            <w:snapToGrid w:val="0"/>
          </w:rPr>
          <w:tab/>
          <w:t>PRESENCE optional }</w:t>
        </w:r>
      </w:ins>
      <w:r w:rsidR="00AE025C" w:rsidRPr="00FD0425">
        <w:rPr>
          <w:snapToGrid w:val="0"/>
        </w:rPr>
        <w:t>,</w:t>
      </w:r>
    </w:p>
    <w:p w14:paraId="52044173" w14:textId="77777777" w:rsidR="00AE025C" w:rsidRPr="00FD0425" w:rsidRDefault="00AE025C" w:rsidP="00AE025C">
      <w:pPr>
        <w:pStyle w:val="PL"/>
        <w:rPr>
          <w:snapToGrid w:val="0"/>
        </w:rPr>
      </w:pPr>
      <w:r w:rsidRPr="00FD0425">
        <w:rPr>
          <w:snapToGrid w:val="0"/>
        </w:rPr>
        <w:tab/>
        <w:t>...</w:t>
      </w:r>
    </w:p>
    <w:p w14:paraId="084FA821" w14:textId="77777777" w:rsidR="00AE025C" w:rsidRPr="00FD0425" w:rsidRDefault="00AE025C" w:rsidP="00AE025C">
      <w:pPr>
        <w:pStyle w:val="PL"/>
        <w:rPr>
          <w:snapToGrid w:val="0"/>
        </w:rPr>
      </w:pPr>
      <w:r w:rsidRPr="00FD0425">
        <w:rPr>
          <w:snapToGrid w:val="0"/>
        </w:rPr>
        <w:t>}</w:t>
      </w:r>
    </w:p>
    <w:p w14:paraId="72F1BB2C" w14:textId="77777777" w:rsidR="00AE025C" w:rsidRPr="00FD0425" w:rsidRDefault="00AE025C" w:rsidP="00AE025C">
      <w:pPr>
        <w:pStyle w:val="PL"/>
        <w:rPr>
          <w:snapToGrid w:val="0"/>
        </w:rPr>
      </w:pPr>
    </w:p>
    <w:p w14:paraId="3EA6883C" w14:textId="77777777" w:rsidR="00AE025C" w:rsidRPr="00FD0425" w:rsidRDefault="00AE025C" w:rsidP="00AE025C">
      <w:pPr>
        <w:pStyle w:val="PL"/>
        <w:rPr>
          <w:snapToGrid w:val="0"/>
        </w:rPr>
      </w:pPr>
      <w:r w:rsidRPr="00FD0425">
        <w:rPr>
          <w:snapToGrid w:val="0"/>
        </w:rPr>
        <w:t>ConfigurationUpdateInitiatingNodeChoice ::= CHOICE {</w:t>
      </w:r>
    </w:p>
    <w:p w14:paraId="15C54C60" w14:textId="77777777" w:rsidR="00AE025C" w:rsidRPr="00FD0425" w:rsidRDefault="00AE025C" w:rsidP="00AE025C">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4D0FCBE7" w14:textId="77777777" w:rsidR="00AE025C" w:rsidRPr="00FD0425" w:rsidRDefault="00AE025C" w:rsidP="00AE025C">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20E2C44" w14:textId="77777777" w:rsidR="00AE025C" w:rsidRPr="00FD0425" w:rsidRDefault="00AE025C" w:rsidP="00AE025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24C51442" w14:textId="77777777" w:rsidR="00AE025C" w:rsidRPr="00FD0425" w:rsidRDefault="00AE025C" w:rsidP="00AE025C">
      <w:pPr>
        <w:pStyle w:val="PL"/>
        <w:rPr>
          <w:snapToGrid w:val="0"/>
        </w:rPr>
      </w:pPr>
      <w:r w:rsidRPr="00FD0425">
        <w:rPr>
          <w:snapToGrid w:val="0"/>
        </w:rPr>
        <w:t>}</w:t>
      </w:r>
    </w:p>
    <w:p w14:paraId="37A6DCA7" w14:textId="77777777" w:rsidR="00AE025C" w:rsidRPr="00FD0425" w:rsidRDefault="00AE025C" w:rsidP="00AE025C">
      <w:pPr>
        <w:pStyle w:val="PL"/>
        <w:rPr>
          <w:snapToGrid w:val="0"/>
        </w:rPr>
      </w:pPr>
    </w:p>
    <w:p w14:paraId="176BC0BF" w14:textId="77777777" w:rsidR="00AE025C" w:rsidRPr="00FD0425" w:rsidRDefault="00AE025C" w:rsidP="00AE025C">
      <w:pPr>
        <w:pStyle w:val="PL"/>
        <w:rPr>
          <w:snapToGrid w:val="0"/>
        </w:rPr>
      </w:pPr>
      <w:r w:rsidRPr="00FD0425">
        <w:rPr>
          <w:snapToGrid w:val="0"/>
        </w:rPr>
        <w:t>ServedCellsToUpdateInitiatingNodeChoice-ExtIEs XNAP-PROTOCOL-IES ::= {</w:t>
      </w:r>
    </w:p>
    <w:p w14:paraId="1BCE1D35" w14:textId="77777777" w:rsidR="00AE025C" w:rsidRPr="00FD0425" w:rsidRDefault="00AE025C" w:rsidP="00AE025C">
      <w:pPr>
        <w:pStyle w:val="PL"/>
        <w:rPr>
          <w:snapToGrid w:val="0"/>
        </w:rPr>
      </w:pPr>
      <w:r w:rsidRPr="00FD0425">
        <w:rPr>
          <w:snapToGrid w:val="0"/>
        </w:rPr>
        <w:tab/>
        <w:t>...</w:t>
      </w:r>
    </w:p>
    <w:p w14:paraId="4D43281C" w14:textId="77777777" w:rsidR="00AE025C" w:rsidRPr="00FD0425" w:rsidRDefault="00AE025C" w:rsidP="00AE025C">
      <w:pPr>
        <w:pStyle w:val="PL"/>
        <w:rPr>
          <w:snapToGrid w:val="0"/>
        </w:rPr>
      </w:pPr>
      <w:r w:rsidRPr="00FD0425">
        <w:rPr>
          <w:snapToGrid w:val="0"/>
        </w:rPr>
        <w:t>}</w:t>
      </w:r>
    </w:p>
    <w:p w14:paraId="24669A4F" w14:textId="77777777" w:rsidR="00AE025C" w:rsidRPr="00FD0425" w:rsidRDefault="00AE025C" w:rsidP="00AE025C">
      <w:pPr>
        <w:pStyle w:val="PL"/>
        <w:rPr>
          <w:noProof w:val="0"/>
          <w:snapToGrid w:val="0"/>
        </w:rPr>
      </w:pPr>
    </w:p>
    <w:p w14:paraId="0F3A7DE7" w14:textId="77777777" w:rsidR="00AE025C" w:rsidRPr="00FD0425" w:rsidRDefault="00AE025C" w:rsidP="00AE025C">
      <w:pPr>
        <w:pStyle w:val="PL"/>
        <w:rPr>
          <w:snapToGrid w:val="0"/>
        </w:rPr>
      </w:pPr>
      <w:proofErr w:type="spellStart"/>
      <w:r w:rsidRPr="00FD0425">
        <w:rPr>
          <w:noProof w:val="0"/>
          <w:snapToGrid w:val="0"/>
        </w:rPr>
        <w:t>Configura</w:t>
      </w:r>
      <w:r w:rsidRPr="00FD0425">
        <w:rPr>
          <w:snapToGrid w:val="0"/>
        </w:rPr>
        <w:t>tionUpdate-gNB</w:t>
      </w:r>
      <w:proofErr w:type="spellEnd"/>
      <w:r w:rsidRPr="00FD0425">
        <w:rPr>
          <w:snapToGrid w:val="0"/>
        </w:rPr>
        <w:t xml:space="preserve"> XNAP-PROTOCOL-IES ::= {</w:t>
      </w:r>
    </w:p>
    <w:p w14:paraId="51FCB90B" w14:textId="77777777" w:rsidR="00AE025C" w:rsidRPr="00FD0425" w:rsidRDefault="00AE025C" w:rsidP="00AE025C">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753C8B0" w14:textId="77777777" w:rsidR="00AE025C" w:rsidRDefault="00AE025C" w:rsidP="00AE025C">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14470525" w14:textId="77777777" w:rsidR="00AE025C" w:rsidRDefault="00AE025C" w:rsidP="00AE025C">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039D23ED" w14:textId="77777777" w:rsidR="00AE025C" w:rsidRPr="00FD0425" w:rsidRDefault="00AE025C" w:rsidP="00AE025C">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E77F983" w14:textId="77777777" w:rsidR="00AE025C" w:rsidRPr="00FD0425" w:rsidRDefault="00AE025C" w:rsidP="00AE025C">
      <w:pPr>
        <w:pStyle w:val="PL"/>
        <w:rPr>
          <w:snapToGrid w:val="0"/>
        </w:rPr>
      </w:pPr>
      <w:r w:rsidRPr="00FD0425">
        <w:rPr>
          <w:snapToGrid w:val="0"/>
        </w:rPr>
        <w:tab/>
        <w:t>...</w:t>
      </w:r>
    </w:p>
    <w:p w14:paraId="1BABFC32" w14:textId="77777777" w:rsidR="00AE025C" w:rsidRPr="00FD0425" w:rsidRDefault="00AE025C" w:rsidP="00AE025C">
      <w:pPr>
        <w:pStyle w:val="PL"/>
        <w:rPr>
          <w:snapToGrid w:val="0"/>
        </w:rPr>
      </w:pPr>
      <w:r w:rsidRPr="00FD0425">
        <w:rPr>
          <w:snapToGrid w:val="0"/>
        </w:rPr>
        <w:t>}</w:t>
      </w:r>
    </w:p>
    <w:p w14:paraId="2FF6C954" w14:textId="77777777" w:rsidR="00AE025C" w:rsidRPr="00FD0425" w:rsidRDefault="00AE025C" w:rsidP="00AE025C">
      <w:pPr>
        <w:pStyle w:val="PL"/>
        <w:rPr>
          <w:snapToGrid w:val="0"/>
        </w:rPr>
      </w:pPr>
    </w:p>
    <w:p w14:paraId="29967A14" w14:textId="77777777" w:rsidR="00AE025C" w:rsidRPr="00FD0425" w:rsidRDefault="00AE025C" w:rsidP="00AE025C">
      <w:pPr>
        <w:pStyle w:val="PL"/>
        <w:rPr>
          <w:snapToGrid w:val="0"/>
        </w:rPr>
      </w:pPr>
    </w:p>
    <w:p w14:paraId="0CD60D96" w14:textId="77777777" w:rsidR="00AE025C" w:rsidRPr="00FD0425" w:rsidRDefault="00AE025C" w:rsidP="00AE025C">
      <w:pPr>
        <w:pStyle w:val="PL"/>
        <w:rPr>
          <w:snapToGrid w:val="0"/>
        </w:rPr>
      </w:pPr>
      <w:r w:rsidRPr="00FD0425">
        <w:rPr>
          <w:snapToGrid w:val="0"/>
        </w:rPr>
        <w:t>ConfigurationUpdate-ng-eNB XNAP-PROTOCOL-IES ::= {</w:t>
      </w:r>
    </w:p>
    <w:p w14:paraId="0AD3EF70" w14:textId="77777777" w:rsidR="00AE025C" w:rsidRPr="00FD0425" w:rsidRDefault="00AE025C" w:rsidP="00AE025C">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7F955B26" w14:textId="77777777" w:rsidR="00AE025C" w:rsidRDefault="00AE025C" w:rsidP="00AE025C">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FD6BB3D" w14:textId="77777777" w:rsidR="00AE025C" w:rsidRPr="00FD0425" w:rsidRDefault="00AE025C" w:rsidP="00AE025C">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BD9E583" w14:textId="77777777" w:rsidR="00AE025C" w:rsidRPr="00FD0425" w:rsidRDefault="00AE025C" w:rsidP="00AE025C">
      <w:pPr>
        <w:pStyle w:val="PL"/>
        <w:rPr>
          <w:noProof w:val="0"/>
          <w:snapToGrid w:val="0"/>
        </w:rPr>
      </w:pPr>
      <w:r w:rsidRPr="00FD0425">
        <w:rPr>
          <w:noProof w:val="0"/>
          <w:snapToGrid w:val="0"/>
        </w:rPr>
        <w:tab/>
        <w:t>...</w:t>
      </w:r>
    </w:p>
    <w:p w14:paraId="4146779B" w14:textId="77777777" w:rsidR="00AE025C" w:rsidRPr="00FD0425" w:rsidRDefault="00AE025C" w:rsidP="00AE025C">
      <w:pPr>
        <w:pStyle w:val="PL"/>
        <w:rPr>
          <w:snapToGrid w:val="0"/>
        </w:rPr>
      </w:pPr>
      <w:r w:rsidRPr="00FD0425">
        <w:rPr>
          <w:snapToGrid w:val="0"/>
        </w:rPr>
        <w:t>}</w:t>
      </w:r>
    </w:p>
    <w:p w14:paraId="476744CF" w14:textId="77777777" w:rsidR="00AE025C" w:rsidRPr="00FD0425" w:rsidRDefault="00AE025C" w:rsidP="00AE025C">
      <w:pPr>
        <w:pStyle w:val="PL"/>
        <w:rPr>
          <w:snapToGrid w:val="0"/>
        </w:rPr>
      </w:pPr>
    </w:p>
    <w:p w14:paraId="5FC78852" w14:textId="77777777" w:rsidR="00AE025C" w:rsidRPr="00856272" w:rsidRDefault="00AE025C" w:rsidP="001F38E8">
      <w:pPr>
        <w:pStyle w:val="FirstChange"/>
      </w:pPr>
      <w:r>
        <w:t>&lt;&lt;&lt;&lt;&lt;&lt;&lt;&lt;&lt;&lt;&lt;&lt;&lt;&lt;&lt;&lt;&lt;&lt;&lt;&lt; Next Change &gt;&gt;&gt;&gt;&gt;&gt;&gt;&gt;&gt;&gt;&gt;&gt;&gt;&gt;&gt;&gt;&gt;&gt;&gt;&gt;</w:t>
      </w:r>
    </w:p>
    <w:p w14:paraId="04C5AACD" w14:textId="77777777" w:rsidR="002C489B" w:rsidRPr="002C489B" w:rsidRDefault="002C489B" w:rsidP="002C489B">
      <w:pPr>
        <w:pStyle w:val="PL"/>
        <w:rPr>
          <w:rFonts w:eastAsia="Malgun Gothic"/>
        </w:rPr>
      </w:pPr>
    </w:p>
    <w:p w14:paraId="2E363B5D" w14:textId="77777777" w:rsidR="00F31523" w:rsidRDefault="00F31523" w:rsidP="00F31523">
      <w:pPr>
        <w:pStyle w:val="PL"/>
        <w:rPr>
          <w:snapToGrid w:val="0"/>
        </w:rPr>
      </w:pPr>
      <w:r>
        <w:rPr>
          <w:snapToGrid w:val="0"/>
        </w:rPr>
        <w:t>-- **************************************************************</w:t>
      </w:r>
    </w:p>
    <w:p w14:paraId="71901DCC" w14:textId="77777777" w:rsidR="00F31523" w:rsidRDefault="00F31523" w:rsidP="00F31523">
      <w:pPr>
        <w:pStyle w:val="PL"/>
        <w:rPr>
          <w:snapToGrid w:val="0"/>
        </w:rPr>
      </w:pPr>
      <w:r>
        <w:rPr>
          <w:snapToGrid w:val="0"/>
        </w:rPr>
        <w:t>--</w:t>
      </w:r>
    </w:p>
    <w:p w14:paraId="40D41219" w14:textId="77777777" w:rsidR="00F31523" w:rsidRDefault="00F31523" w:rsidP="00F31523">
      <w:pPr>
        <w:pStyle w:val="PL"/>
        <w:outlineLvl w:val="3"/>
        <w:rPr>
          <w:snapToGrid w:val="0"/>
        </w:rPr>
      </w:pPr>
      <w:r>
        <w:rPr>
          <w:snapToGrid w:val="0"/>
        </w:rPr>
        <w:t>-- S-NODE ADDITION REQUEST</w:t>
      </w:r>
    </w:p>
    <w:p w14:paraId="22C70DA5" w14:textId="77777777" w:rsidR="00F31523" w:rsidRDefault="00F31523" w:rsidP="00F31523">
      <w:pPr>
        <w:pStyle w:val="PL"/>
        <w:rPr>
          <w:snapToGrid w:val="0"/>
        </w:rPr>
      </w:pPr>
      <w:r>
        <w:rPr>
          <w:snapToGrid w:val="0"/>
        </w:rPr>
        <w:t>--</w:t>
      </w:r>
    </w:p>
    <w:p w14:paraId="49632E22" w14:textId="77777777" w:rsidR="00F31523" w:rsidRDefault="00F31523" w:rsidP="00F31523">
      <w:pPr>
        <w:pStyle w:val="PL"/>
        <w:rPr>
          <w:snapToGrid w:val="0"/>
        </w:rPr>
      </w:pPr>
      <w:r>
        <w:rPr>
          <w:snapToGrid w:val="0"/>
        </w:rPr>
        <w:t>-- **************************************************************</w:t>
      </w:r>
    </w:p>
    <w:p w14:paraId="7CEDBB38" w14:textId="77777777" w:rsidR="00F31523" w:rsidRDefault="00F31523" w:rsidP="00F31523">
      <w:pPr>
        <w:pStyle w:val="PL"/>
      </w:pPr>
    </w:p>
    <w:p w14:paraId="473450A0" w14:textId="77777777" w:rsidR="00F31523" w:rsidRDefault="00F31523" w:rsidP="00F31523">
      <w:pPr>
        <w:pStyle w:val="PL"/>
        <w:rPr>
          <w:snapToGrid w:val="0"/>
        </w:rPr>
      </w:pPr>
      <w:r>
        <w:rPr>
          <w:snapToGrid w:val="0"/>
        </w:rPr>
        <w:t>SNodeAdditionRequest ::= SEQUENCE {</w:t>
      </w:r>
    </w:p>
    <w:p w14:paraId="3D05D893" w14:textId="77777777" w:rsidR="00F31523" w:rsidRDefault="00F31523" w:rsidP="00F3152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24526010" w14:textId="77777777" w:rsidR="00F31523" w:rsidRDefault="00F31523" w:rsidP="00F31523">
      <w:pPr>
        <w:pStyle w:val="PL"/>
        <w:rPr>
          <w:snapToGrid w:val="0"/>
        </w:rPr>
      </w:pPr>
      <w:r>
        <w:rPr>
          <w:snapToGrid w:val="0"/>
        </w:rPr>
        <w:tab/>
        <w:t>...</w:t>
      </w:r>
    </w:p>
    <w:p w14:paraId="073C056E" w14:textId="77777777" w:rsidR="00F31523" w:rsidRDefault="00F31523" w:rsidP="00F31523">
      <w:pPr>
        <w:pStyle w:val="PL"/>
        <w:rPr>
          <w:snapToGrid w:val="0"/>
        </w:rPr>
      </w:pPr>
      <w:r>
        <w:rPr>
          <w:snapToGrid w:val="0"/>
        </w:rPr>
        <w:t>}</w:t>
      </w:r>
    </w:p>
    <w:p w14:paraId="24A9089B" w14:textId="77777777" w:rsidR="00F31523" w:rsidRDefault="00F31523" w:rsidP="00F31523">
      <w:pPr>
        <w:pStyle w:val="PL"/>
        <w:rPr>
          <w:snapToGrid w:val="0"/>
        </w:rPr>
      </w:pPr>
    </w:p>
    <w:p w14:paraId="03BBEC44" w14:textId="77777777" w:rsidR="00F31523" w:rsidRDefault="00F31523" w:rsidP="00F31523">
      <w:pPr>
        <w:pStyle w:val="PL"/>
        <w:rPr>
          <w:snapToGrid w:val="0"/>
        </w:rPr>
      </w:pPr>
      <w:r>
        <w:rPr>
          <w:snapToGrid w:val="0"/>
        </w:rPr>
        <w:t>SNodeAdditionRequest-IEs XNAP-PROTOCOL-IES ::= {</w:t>
      </w:r>
    </w:p>
    <w:p w14:paraId="5B63AAE4" w14:textId="77777777" w:rsidR="00F31523" w:rsidRDefault="00F31523" w:rsidP="00F31523">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9FE3E4" w14:textId="77777777" w:rsidR="00F31523" w:rsidRDefault="00F31523" w:rsidP="00F31523">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25F66D5C" w14:textId="77777777" w:rsidR="00F31523" w:rsidRDefault="00F31523" w:rsidP="00F31523">
      <w:pPr>
        <w:pStyle w:val="PL"/>
      </w:pPr>
      <w:r>
        <w:lastRenderedPageBreak/>
        <w:tab/>
        <w:t>{ ID id-s-ng-RANnode-SecurityKey</w:t>
      </w:r>
      <w:r>
        <w:tab/>
      </w:r>
      <w:r>
        <w:tab/>
      </w:r>
      <w:r>
        <w:tab/>
        <w:t>CRITICALITY reject</w:t>
      </w:r>
      <w:r>
        <w:tab/>
      </w:r>
      <w:r>
        <w:tab/>
        <w:t>TYPE S-NG-RANnode-SecurityKey</w:t>
      </w:r>
      <w:r>
        <w:tab/>
      </w:r>
      <w:r>
        <w:tab/>
      </w:r>
      <w:r>
        <w:tab/>
      </w:r>
      <w:r>
        <w:tab/>
      </w:r>
      <w:r>
        <w:tab/>
      </w:r>
      <w:r>
        <w:rPr>
          <w:rStyle w:val="PLChar"/>
        </w:rPr>
        <w:t>PRESENCE mandatory}|</w:t>
      </w:r>
    </w:p>
    <w:p w14:paraId="79CE197E" w14:textId="77777777" w:rsidR="00F31523" w:rsidRDefault="00F31523" w:rsidP="00F31523">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72B4E404" w14:textId="77777777" w:rsidR="00F31523" w:rsidRDefault="00F31523" w:rsidP="00F31523">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tab/>
      </w:r>
      <w:r>
        <w:rPr>
          <w:rStyle w:val="PLChar"/>
        </w:rPr>
        <w:tab/>
      </w:r>
      <w:r>
        <w:tab/>
      </w:r>
      <w:r>
        <w:tab/>
      </w:r>
      <w:r>
        <w:tab/>
      </w:r>
      <w:r>
        <w:tab/>
      </w:r>
      <w:r>
        <w:rPr>
          <w:rStyle w:val="PLChar"/>
        </w:rPr>
        <w:t>PRESENCE optional }|</w:t>
      </w:r>
    </w:p>
    <w:p w14:paraId="209C675D" w14:textId="77777777" w:rsidR="00F31523" w:rsidRDefault="00F31523" w:rsidP="00F31523">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2B3622A5" w14:textId="77777777" w:rsidR="00F31523" w:rsidRDefault="00F31523" w:rsidP="00F31523">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56DBCED5" w14:textId="77777777" w:rsidR="00F31523" w:rsidRDefault="00F31523" w:rsidP="00F31523">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499AB8BD" w14:textId="77777777" w:rsidR="00F31523" w:rsidRDefault="00F31523" w:rsidP="00F31523">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AE1210" w14:textId="77777777" w:rsidR="00F31523" w:rsidRDefault="00F31523" w:rsidP="00F31523">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F7BCC3" w14:textId="77777777" w:rsidR="00F31523" w:rsidRDefault="00F31523" w:rsidP="00F31523">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117396" w14:textId="77777777" w:rsidR="00F31523" w:rsidRDefault="00F31523" w:rsidP="00F31523">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8C06CD" w14:textId="77777777" w:rsidR="00F31523" w:rsidRDefault="00F31523" w:rsidP="00F31523">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EDC0FD" w14:textId="77777777" w:rsidR="00F31523" w:rsidRDefault="00F31523" w:rsidP="00F31523">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2C116D92" w14:textId="77777777" w:rsidR="00F31523" w:rsidRDefault="00F31523" w:rsidP="00F31523">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33A554B4" w14:textId="77777777" w:rsidR="00F31523" w:rsidRDefault="00F31523" w:rsidP="00F31523">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68AF4EFC" w14:textId="77777777" w:rsidR="00F31523" w:rsidRDefault="00F31523" w:rsidP="00F31523">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761255" w14:textId="77777777" w:rsidR="00F31523" w:rsidRDefault="00F31523" w:rsidP="00F31523">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AA1939" w14:textId="77777777" w:rsidR="00F31523" w:rsidRDefault="00F31523" w:rsidP="00F31523">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1C969173" w14:textId="77777777" w:rsidR="00F31523" w:rsidRDefault="00F31523" w:rsidP="00F31523">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5756B846" w14:textId="77777777" w:rsidR="00F31523" w:rsidRDefault="00F31523" w:rsidP="00F31523">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E84AEB" w14:textId="77777777" w:rsidR="00F31523" w:rsidRDefault="00F31523" w:rsidP="00F31523">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8EEC04" w14:textId="77777777" w:rsidR="00F31523" w:rsidRDefault="00F31523" w:rsidP="00F31523">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5C013CB4" w14:textId="77777777" w:rsidR="00F31523" w:rsidRDefault="00F31523" w:rsidP="00F31523">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82AAC5" w14:textId="77777777" w:rsidR="00F31523" w:rsidRDefault="00F31523" w:rsidP="00F31523">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4DDE1830" w14:textId="77777777" w:rsidR="00F31523" w:rsidRDefault="00F31523" w:rsidP="00F31523">
      <w:pPr>
        <w:pStyle w:val="PL"/>
        <w:rPr>
          <w:snapToGrid w:val="0"/>
        </w:rPr>
      </w:pPr>
      <w:r>
        <w:rPr>
          <w:snapToGrid w:val="0"/>
        </w:rPr>
        <w:tab/>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52D45C" w14:textId="77777777" w:rsidR="00F31523" w:rsidRDefault="00F31523" w:rsidP="00F31523">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A9AEFA" w14:textId="77777777" w:rsidR="00F31523" w:rsidRDefault="00F31523" w:rsidP="00F31523">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AA99B1" w14:textId="77777777" w:rsidR="00F31523" w:rsidRDefault="00F31523" w:rsidP="00F31523">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D6F24C" w14:textId="77777777" w:rsidR="00F31523" w:rsidRDefault="00F31523" w:rsidP="00F31523">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6819FCAA" w14:textId="77777777" w:rsidR="00F31523" w:rsidRDefault="00F31523" w:rsidP="00F31523">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860" w:name="MCCQCTEMPBM_00000213"/>
      <w:r>
        <w:rPr>
          <w:rFonts w:cs="Courier New"/>
          <w:snapToGrid w:val="0"/>
          <w:szCs w:val="16"/>
        </w:rPr>
        <w:t>|</w:t>
      </w:r>
    </w:p>
    <w:p w14:paraId="47FEE24B" w14:textId="77777777" w:rsidR="00F31523" w:rsidRDefault="00F31523" w:rsidP="00F31523">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183C3D9A" w14:textId="77777777" w:rsidR="00F31523" w:rsidRDefault="00F31523" w:rsidP="00F31523">
      <w:pPr>
        <w:pStyle w:val="PL"/>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861" w:name="_Hlk94696615"/>
      <w:bookmarkEnd w:id="860"/>
      <w:r>
        <w:t>|</w:t>
      </w:r>
    </w:p>
    <w:p w14:paraId="5A13F511" w14:textId="77777777" w:rsidR="00F31523" w:rsidRDefault="00F31523" w:rsidP="00F31523">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861"/>
      <w:r>
        <w:t>|</w:t>
      </w:r>
    </w:p>
    <w:p w14:paraId="4AAD68E3" w14:textId="77777777" w:rsidR="00F31523" w:rsidRDefault="00F31523" w:rsidP="00F31523">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799DB2E3" w14:textId="77777777" w:rsidR="00F31523" w:rsidRDefault="00F31523" w:rsidP="00F31523">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31E4BA48" w14:textId="77777777" w:rsidR="00F31523" w:rsidRDefault="00F31523" w:rsidP="00F31523">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ECB33E6" w14:textId="77777777" w:rsidR="00F31523" w:rsidRDefault="00F31523" w:rsidP="00F31523">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id-F1-terminatingIAB-donor</w:t>
      </w:r>
      <w:r>
        <w:rPr>
          <w:rFonts w:eastAsia="DengXian" w:hint="eastAsia"/>
          <w:snapToGrid w:val="0"/>
          <w:lang w:val="en-US" w:eastAsia="zh-CN"/>
        </w:rPr>
        <w:t>I</w:t>
      </w:r>
      <w:r>
        <w:rPr>
          <w:rFonts w:eastAsia="DengXian"/>
          <w:snapToGrid w:val="0"/>
          <w:lang w:eastAsia="zh-CN"/>
        </w:rPr>
        <w:t>ndicator</w:t>
      </w:r>
      <w:r>
        <w:rPr>
          <w:rFonts w:eastAsia="DengXian"/>
          <w:snapToGrid w:val="0"/>
          <w:lang w:eastAsia="zh-CN"/>
        </w:rPr>
        <w:tab/>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Pr>
          <w:rFonts w:eastAsia="DengXian"/>
          <w:snapToGrid w:val="0"/>
          <w:lang w:eastAsia="zh-CN"/>
        </w:rPr>
        <w:t>F1-terminatingIAB-donor</w:t>
      </w:r>
      <w:r>
        <w:rPr>
          <w:rFonts w:eastAsia="DengXian" w:hint="eastAsia"/>
          <w:snapToGrid w:val="0"/>
          <w:lang w:val="en-US" w:eastAsia="zh-CN"/>
        </w:rPr>
        <w:t>I</w:t>
      </w:r>
      <w:r>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4492CCEE" w14:textId="77777777" w:rsidR="00F31523" w:rsidRDefault="00F31523" w:rsidP="00F31523">
      <w:pPr>
        <w:pStyle w:val="PL"/>
        <w:widowControl w:val="0"/>
      </w:pPr>
      <w:r>
        <w:rPr>
          <w:snapToGrid w:val="0"/>
        </w:rPr>
        <w:tab/>
      </w:r>
      <w:bookmarkStart w:id="862"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862"/>
      <w:r>
        <w:t>|</w:t>
      </w:r>
    </w:p>
    <w:p w14:paraId="4ECCA026" w14:textId="77777777" w:rsidR="00F31523" w:rsidRDefault="00F31523" w:rsidP="00F31523">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1B28BBE8" w14:textId="77777777" w:rsidR="00F31523" w:rsidRDefault="00F31523" w:rsidP="00F31523">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04BD6E8E" w14:textId="77777777" w:rsidR="00F31523" w:rsidRDefault="00F31523" w:rsidP="00F31523">
      <w:pPr>
        <w:pStyle w:val="PL"/>
      </w:pPr>
      <w:r>
        <w:rPr>
          <w:snapToGrid w:val="0"/>
        </w:rPr>
        <w:tab/>
      </w:r>
      <w:bookmarkStart w:id="863"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bookmarkEnd w:id="863"/>
      <w:r>
        <w:t>|</w:t>
      </w:r>
    </w:p>
    <w:p w14:paraId="7246E4B2" w14:textId="77777777" w:rsidR="00854172" w:rsidRDefault="00F31523" w:rsidP="00854172">
      <w:pPr>
        <w:pStyle w:val="PL"/>
        <w:rPr>
          <w:ins w:id="864" w:author="作者"/>
          <w:rFonts w:eastAsia="SimSun"/>
          <w:snapToGrid w:val="0"/>
          <w:lang w:val="en-US" w:eastAsia="zh-CN"/>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865" w:name="MCCQCTEMPBM_00000216"/>
      <w:ins w:id="866" w:author="作者">
        <w:r w:rsidR="00854172">
          <w:rPr>
            <w:rFonts w:eastAsia="SimSun" w:hint="eastAsia"/>
            <w:snapToGrid w:val="0"/>
            <w:lang w:val="en-US" w:eastAsia="zh-CN"/>
          </w:rPr>
          <w:t>|</w:t>
        </w:r>
      </w:ins>
    </w:p>
    <w:p w14:paraId="24C079D3" w14:textId="77777777" w:rsidR="00F31523" w:rsidRDefault="00854172" w:rsidP="00854172">
      <w:pPr>
        <w:pStyle w:val="PL"/>
        <w:tabs>
          <w:tab w:val="clear" w:pos="4992"/>
          <w:tab w:val="left" w:pos="4690"/>
        </w:tabs>
        <w:rPr>
          <w:snapToGrid w:val="0"/>
        </w:rPr>
      </w:pPr>
      <w:ins w:id="867" w:author="作者">
        <w:r>
          <w:rPr>
            <w:rFonts w:eastAsia="SimSun" w:hint="eastAsia"/>
            <w:snapToGrid w:val="0"/>
            <w:lang w:val="en-US" w:eastAsia="zh-CN"/>
          </w:rPr>
          <w:tab/>
          <w:t>{</w:t>
        </w:r>
        <w:r>
          <w:rPr>
            <w:snapToGrid w:val="0"/>
          </w:rPr>
          <w:t xml:space="preserve"> ID id-DataCollectionID</w:t>
        </w:r>
        <w:r>
          <w:rPr>
            <w:snapToGrid w:val="0"/>
          </w:rPr>
          <w:tab/>
        </w:r>
        <w:r>
          <w:rPr>
            <w:snapToGrid w:val="0"/>
          </w:rPr>
          <w:tab/>
        </w:r>
        <w:r>
          <w:rPr>
            <w:snapToGrid w:val="0"/>
          </w:rPr>
          <w:tab/>
        </w:r>
        <w:r>
          <w:rPr>
            <w:snapToGrid w:val="0"/>
          </w:rPr>
          <w:tab/>
        </w:r>
        <w:r>
          <w:rPr>
            <w:snapToGrid w:val="0"/>
          </w:rPr>
          <w:tab/>
          <w:t>CRITICALITY ignore</w:t>
        </w:r>
        <w:r>
          <w:rPr>
            <w:snapToGrid w:val="0"/>
          </w:rPr>
          <w:tab/>
        </w:r>
        <w:r>
          <w:rPr>
            <w:rFonts w:eastAsia="SimSun" w:hint="eastAsia"/>
            <w:snapToGrid w:val="0"/>
            <w:lang w:val="en-US" w:eastAsia="zh-CN"/>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SimSun" w:hint="eastAsia"/>
            <w:snapToGrid w:val="0"/>
            <w:lang w:val="en-US" w:eastAsia="zh-CN"/>
          </w:rPr>
          <w:t xml:space="preserve"> }</w:t>
        </w:r>
      </w:ins>
      <w:r w:rsidR="00F31523">
        <w:rPr>
          <w:rStyle w:val="PLChar"/>
          <w:rFonts w:cs="Courier New"/>
          <w:szCs w:val="16"/>
        </w:rPr>
        <w:t>,</w:t>
      </w:r>
      <w:bookmarkEnd w:id="865"/>
    </w:p>
    <w:p w14:paraId="070E628E" w14:textId="77777777" w:rsidR="00F31523" w:rsidRDefault="00F31523" w:rsidP="00F31523">
      <w:pPr>
        <w:pStyle w:val="PL"/>
        <w:rPr>
          <w:snapToGrid w:val="0"/>
        </w:rPr>
      </w:pPr>
      <w:r>
        <w:rPr>
          <w:snapToGrid w:val="0"/>
        </w:rPr>
        <w:tab/>
        <w:t>...</w:t>
      </w:r>
    </w:p>
    <w:p w14:paraId="4DE79F54" w14:textId="77777777" w:rsidR="00F31523" w:rsidRDefault="00F31523" w:rsidP="00F31523">
      <w:pPr>
        <w:pStyle w:val="PL"/>
        <w:rPr>
          <w:snapToGrid w:val="0"/>
        </w:rPr>
      </w:pPr>
      <w:r>
        <w:rPr>
          <w:snapToGrid w:val="0"/>
        </w:rPr>
        <w:t>}</w:t>
      </w:r>
    </w:p>
    <w:p w14:paraId="49D826C4" w14:textId="77777777" w:rsidR="00F31523" w:rsidRDefault="00F31523" w:rsidP="00F31523">
      <w:pPr>
        <w:pStyle w:val="PL"/>
        <w:rPr>
          <w:snapToGrid w:val="0"/>
        </w:rPr>
      </w:pPr>
    </w:p>
    <w:p w14:paraId="04541176" w14:textId="77777777" w:rsidR="00F31523" w:rsidRDefault="00F31523" w:rsidP="00F31523">
      <w:pPr>
        <w:pStyle w:val="PL"/>
        <w:rPr>
          <w:snapToGrid w:val="0"/>
        </w:rPr>
      </w:pPr>
      <w:r>
        <w:rPr>
          <w:snapToGrid w:val="0"/>
        </w:rPr>
        <w:t>PDUSessionToBeAddedAddReq ::= SEQUENCE (SIZE(1..maxnoofPDUSessions)) OF PDUSessionToBeAddedAddReq-Item</w:t>
      </w:r>
    </w:p>
    <w:p w14:paraId="282E90B2" w14:textId="77777777" w:rsidR="00F31523" w:rsidRDefault="00F31523" w:rsidP="00F31523">
      <w:pPr>
        <w:pStyle w:val="PL"/>
        <w:rPr>
          <w:snapToGrid w:val="0"/>
        </w:rPr>
      </w:pPr>
    </w:p>
    <w:p w14:paraId="1D71B251" w14:textId="77777777" w:rsidR="00F31523" w:rsidRDefault="00F31523" w:rsidP="00F31523">
      <w:pPr>
        <w:pStyle w:val="PL"/>
        <w:rPr>
          <w:snapToGrid w:val="0"/>
        </w:rPr>
      </w:pPr>
      <w:r>
        <w:rPr>
          <w:snapToGrid w:val="0"/>
        </w:rPr>
        <w:t>PDUSessionToBeAddedAddReq-Item ::= SEQUENCE {</w:t>
      </w:r>
    </w:p>
    <w:p w14:paraId="2DD28300" w14:textId="77777777" w:rsidR="00F31523" w:rsidRDefault="00F31523" w:rsidP="00F31523">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7FF86BF7" w14:textId="77777777" w:rsidR="00F31523" w:rsidRDefault="00F31523" w:rsidP="00F31523">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7852E22E" w14:textId="77777777" w:rsidR="00F31523" w:rsidRDefault="00F31523" w:rsidP="00F31523">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1EBBFDDE" w14:textId="77777777" w:rsidR="00F31523" w:rsidRDefault="00F31523" w:rsidP="00F31523">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2D06EA91" w14:textId="77777777" w:rsidR="00F31523" w:rsidRDefault="00F31523" w:rsidP="00F31523">
      <w:pPr>
        <w:pStyle w:val="PL"/>
        <w:rPr>
          <w:snapToGrid w:val="0"/>
        </w:rPr>
      </w:pPr>
      <w:r>
        <w:rPr>
          <w:snapToGrid w:val="0"/>
        </w:rPr>
        <w:lastRenderedPageBreak/>
        <w:tab/>
        <w:t>mn-terminated</w:t>
      </w:r>
      <w:r>
        <w:rPr>
          <w:snapToGrid w:val="0"/>
        </w:rPr>
        <w:tab/>
      </w:r>
      <w:r>
        <w:rPr>
          <w:snapToGrid w:val="0"/>
        </w:rPr>
        <w:tab/>
      </w:r>
      <w:r>
        <w:rPr>
          <w:snapToGrid w:val="0"/>
        </w:rPr>
        <w:tab/>
        <w:t>PDUSessionResourceSetupInfo-MNterminated</w:t>
      </w:r>
      <w:r>
        <w:rPr>
          <w:snapToGrid w:val="0"/>
        </w:rPr>
        <w:tab/>
        <w:t>OPTIONAL,</w:t>
      </w:r>
    </w:p>
    <w:p w14:paraId="7D618A00" w14:textId="77777777" w:rsidR="00F31523" w:rsidRDefault="00F31523" w:rsidP="00F31523">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21F80D39" w14:textId="77777777" w:rsidR="00F31523" w:rsidRDefault="00F31523" w:rsidP="00F31523">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44201AD9" w14:textId="77777777" w:rsidR="00F31523" w:rsidRDefault="00F31523" w:rsidP="00F31523">
      <w:pPr>
        <w:pStyle w:val="PL"/>
        <w:rPr>
          <w:snapToGrid w:val="0"/>
        </w:rPr>
      </w:pPr>
      <w:r>
        <w:rPr>
          <w:lang w:eastAsia="ja-JP"/>
        </w:rPr>
        <w:t>-- abnormal conditions as specified in clause 8.3.1.4 apply.</w:t>
      </w:r>
    </w:p>
    <w:p w14:paraId="1EB2DA30" w14:textId="77777777" w:rsidR="00F31523" w:rsidRDefault="00F31523" w:rsidP="00F31523">
      <w:pPr>
        <w:pStyle w:val="PL"/>
      </w:pPr>
      <w:r>
        <w:tab/>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t>OPTIONAL</w:t>
      </w:r>
      <w:r>
        <w:t>,</w:t>
      </w:r>
    </w:p>
    <w:p w14:paraId="4E6937BB" w14:textId="77777777" w:rsidR="00F31523" w:rsidRDefault="00F31523" w:rsidP="00F31523">
      <w:pPr>
        <w:pStyle w:val="PL"/>
      </w:pPr>
      <w:r>
        <w:tab/>
        <w:t>...</w:t>
      </w:r>
    </w:p>
    <w:p w14:paraId="358BE809" w14:textId="77777777" w:rsidR="00F31523" w:rsidRDefault="00F31523" w:rsidP="00F31523">
      <w:pPr>
        <w:pStyle w:val="PL"/>
      </w:pPr>
      <w:r>
        <w:t>}</w:t>
      </w:r>
    </w:p>
    <w:p w14:paraId="535178B6" w14:textId="77777777" w:rsidR="00F31523" w:rsidRDefault="00F31523" w:rsidP="00F31523">
      <w:pPr>
        <w:pStyle w:val="PL"/>
      </w:pPr>
    </w:p>
    <w:p w14:paraId="7790B6FB" w14:textId="77777777" w:rsidR="00F31523" w:rsidRDefault="00F31523" w:rsidP="00F31523">
      <w:pPr>
        <w:pStyle w:val="PL"/>
        <w:rPr>
          <w:snapToGrid w:val="0"/>
          <w:lang w:eastAsia="zh-CN"/>
        </w:rPr>
      </w:pPr>
      <w:r>
        <w:rPr>
          <w:snapToGrid w:val="0"/>
        </w:rPr>
        <w:t>PDUSessionToBeAddedAddReq-Item</w:t>
      </w:r>
      <w:r>
        <w:t xml:space="preserve">-ExtIEs </w:t>
      </w:r>
      <w:r>
        <w:rPr>
          <w:snapToGrid w:val="0"/>
          <w:lang w:eastAsia="zh-CN"/>
        </w:rPr>
        <w:t>XNAP-PROTOCOL-EXTENSION ::= {</w:t>
      </w:r>
    </w:p>
    <w:p w14:paraId="05C8A55C" w14:textId="77777777" w:rsidR="00F31523" w:rsidRDefault="00F31523" w:rsidP="00F31523">
      <w:pPr>
        <w:pStyle w:val="PL"/>
        <w:rPr>
          <w:snapToGrid w:val="0"/>
          <w:lang w:eastAsia="zh-CN"/>
        </w:rPr>
      </w:pPr>
      <w:r>
        <w:rPr>
          <w:snapToGrid w:val="0"/>
          <w:lang w:eastAsia="zh-CN"/>
        </w:rPr>
        <w:tab/>
        <w:t>...</w:t>
      </w:r>
    </w:p>
    <w:p w14:paraId="7D7C7CBB" w14:textId="77777777" w:rsidR="00F31523" w:rsidRDefault="00F31523" w:rsidP="00F31523">
      <w:pPr>
        <w:pStyle w:val="PL"/>
        <w:rPr>
          <w:snapToGrid w:val="0"/>
          <w:lang w:eastAsia="zh-CN"/>
        </w:rPr>
      </w:pPr>
      <w:r>
        <w:rPr>
          <w:snapToGrid w:val="0"/>
          <w:lang w:eastAsia="zh-CN"/>
        </w:rPr>
        <w:t>}</w:t>
      </w:r>
    </w:p>
    <w:p w14:paraId="2BCA089F" w14:textId="77777777" w:rsidR="00F31523" w:rsidRDefault="00F31523" w:rsidP="00F31523">
      <w:pPr>
        <w:pStyle w:val="PL"/>
        <w:rPr>
          <w:snapToGrid w:val="0"/>
          <w:lang w:eastAsia="zh-CN"/>
        </w:rPr>
      </w:pPr>
    </w:p>
    <w:p w14:paraId="00B98AD1" w14:textId="77777777" w:rsidR="00F31523" w:rsidRDefault="00F31523" w:rsidP="00F31523">
      <w:pPr>
        <w:pStyle w:val="PL"/>
      </w:pPr>
      <w:r>
        <w:t>RequestedFastMCGRecoveryViaSRB3 ::= ENUMERATED {true, ...}</w:t>
      </w:r>
    </w:p>
    <w:p w14:paraId="690F193D" w14:textId="77777777" w:rsidR="00F31523" w:rsidRDefault="00F31523" w:rsidP="00F31523">
      <w:pPr>
        <w:pStyle w:val="PL"/>
        <w:rPr>
          <w:snapToGrid w:val="0"/>
        </w:rPr>
      </w:pPr>
    </w:p>
    <w:p w14:paraId="0348248A" w14:textId="77777777" w:rsidR="00666269" w:rsidRPr="008B5498" w:rsidRDefault="00666269" w:rsidP="00EF12D1">
      <w:pPr>
        <w:rPr>
          <w:rFonts w:eastAsiaTheme="minorEastAsia"/>
          <w:lang w:eastAsia="zh-CN"/>
        </w:rPr>
      </w:pPr>
    </w:p>
    <w:p w14:paraId="01AE65E1" w14:textId="77777777" w:rsidR="008B5498" w:rsidRDefault="008B5498" w:rsidP="008B5498">
      <w:pPr>
        <w:overflowPunct/>
        <w:autoSpaceDE/>
        <w:autoSpaceDN/>
        <w:adjustRightInd/>
        <w:jc w:val="center"/>
        <w:textAlignment w:val="auto"/>
        <w:rPr>
          <w:color w:val="FF0000"/>
        </w:rPr>
      </w:pPr>
      <w:r>
        <w:rPr>
          <w:color w:val="FF0000"/>
        </w:rPr>
        <w:t>&lt;&lt;&lt;&lt;&lt;&lt;&lt;&lt;&lt;&lt;&lt;&lt;&lt;&lt;&lt;&lt;&lt;&lt;&lt;&lt; Next Change &gt;&gt;&gt;&gt;&gt;&gt;&gt;&gt;&gt;&gt;&gt;&gt;&gt;&gt;&gt;&gt;&gt;&gt;&gt;&gt;</w:t>
      </w:r>
    </w:p>
    <w:p w14:paraId="1A870E82" w14:textId="77777777" w:rsidR="00BD6FE4" w:rsidRPr="00FD0425" w:rsidRDefault="00BD6FE4" w:rsidP="00BD6FE4">
      <w:pPr>
        <w:pStyle w:val="Heading3"/>
      </w:pPr>
      <w:bookmarkStart w:id="868" w:name="_Toc20955408"/>
      <w:bookmarkStart w:id="869" w:name="_Toc29991616"/>
      <w:bookmarkStart w:id="870" w:name="_Toc36556019"/>
      <w:bookmarkStart w:id="871" w:name="_Toc44497804"/>
      <w:bookmarkStart w:id="872" w:name="_Toc45108191"/>
      <w:bookmarkStart w:id="873" w:name="_Toc45901811"/>
      <w:bookmarkStart w:id="874" w:name="_Toc51850892"/>
      <w:bookmarkStart w:id="875" w:name="_Toc56693896"/>
      <w:bookmarkStart w:id="876" w:name="_Toc64447440"/>
      <w:bookmarkStart w:id="877" w:name="_Toc66286934"/>
      <w:bookmarkStart w:id="878" w:name="_Toc74151632"/>
      <w:bookmarkStart w:id="879" w:name="_Toc88654106"/>
      <w:bookmarkStart w:id="880" w:name="_Toc97904462"/>
      <w:bookmarkStart w:id="881" w:name="_Toc98868600"/>
      <w:bookmarkStart w:id="882" w:name="_Toc105174886"/>
      <w:bookmarkStart w:id="883" w:name="_Toc106109723"/>
      <w:bookmarkStart w:id="884" w:name="_Toc113825545"/>
      <w:bookmarkStart w:id="885" w:name="_Toc175587954"/>
      <w:r w:rsidRPr="00FD0425">
        <w:t>9.3.5</w:t>
      </w:r>
      <w:r w:rsidRPr="00FD0425">
        <w:tab/>
        <w:t>Information Element definitions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4A444A51" w14:textId="77777777" w:rsidR="00E111BC" w:rsidRPr="00FD0425" w:rsidRDefault="00E111BC" w:rsidP="00E111BC">
      <w:pPr>
        <w:pStyle w:val="PL"/>
        <w:rPr>
          <w:noProof w:val="0"/>
          <w:snapToGrid w:val="0"/>
        </w:rPr>
      </w:pPr>
      <w:r w:rsidRPr="00FD0425">
        <w:rPr>
          <w:noProof w:val="0"/>
          <w:snapToGrid w:val="0"/>
        </w:rPr>
        <w:t>-- ASN1START</w:t>
      </w:r>
    </w:p>
    <w:p w14:paraId="38E3E760" w14:textId="77777777" w:rsidR="00E111BC" w:rsidRPr="00FD0425" w:rsidRDefault="00E111BC" w:rsidP="00E111B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A302F5C" w14:textId="77777777" w:rsidR="00E111BC" w:rsidRPr="00FD0425" w:rsidRDefault="00E111BC" w:rsidP="00E111BC">
      <w:pPr>
        <w:pStyle w:val="PL"/>
      </w:pPr>
      <w:r w:rsidRPr="00FD0425">
        <w:t>--</w:t>
      </w:r>
    </w:p>
    <w:p w14:paraId="45959BF6" w14:textId="77777777" w:rsidR="00E111BC" w:rsidRPr="00FD0425" w:rsidRDefault="00E111BC" w:rsidP="00E111BC">
      <w:pPr>
        <w:pStyle w:val="PL"/>
      </w:pPr>
      <w:r w:rsidRPr="00FD0425">
        <w:t>-- Information Element Definitions</w:t>
      </w:r>
    </w:p>
    <w:p w14:paraId="178D0768" w14:textId="77777777" w:rsidR="00E111BC" w:rsidRPr="00FD0425" w:rsidRDefault="00E111BC" w:rsidP="00E111BC">
      <w:pPr>
        <w:pStyle w:val="PL"/>
      </w:pPr>
      <w:r w:rsidRPr="00FD0425">
        <w:t>--</w:t>
      </w:r>
    </w:p>
    <w:p w14:paraId="1861EEDC" w14:textId="77777777" w:rsidR="00E111BC" w:rsidRPr="00FD0425" w:rsidRDefault="00E111BC" w:rsidP="00E111BC">
      <w:pPr>
        <w:pStyle w:val="PL"/>
      </w:pPr>
      <w:r w:rsidRPr="00FD0425">
        <w:t>-- **************************************************************</w:t>
      </w:r>
    </w:p>
    <w:p w14:paraId="00152BBE" w14:textId="77777777" w:rsidR="00E111BC" w:rsidRPr="00FD0425" w:rsidRDefault="00E111BC" w:rsidP="00E111BC">
      <w:pPr>
        <w:pStyle w:val="PL"/>
      </w:pPr>
    </w:p>
    <w:p w14:paraId="473BC5E1" w14:textId="77777777" w:rsidR="00E111BC" w:rsidRPr="00FD0425" w:rsidRDefault="00E111BC" w:rsidP="00E111BC">
      <w:pPr>
        <w:pStyle w:val="PL"/>
      </w:pPr>
      <w:r w:rsidRPr="00FD0425">
        <w:t>XnAP-IEs {</w:t>
      </w:r>
    </w:p>
    <w:p w14:paraId="5B2328DF" w14:textId="77777777" w:rsidR="00E111BC" w:rsidRPr="00FD0425" w:rsidRDefault="00E111BC" w:rsidP="00E111BC">
      <w:pPr>
        <w:pStyle w:val="PL"/>
      </w:pPr>
      <w:r w:rsidRPr="00FD0425">
        <w:t>itu-t (0) identified-organization (4) etsi (0) mobileDomain (0)</w:t>
      </w:r>
    </w:p>
    <w:p w14:paraId="6EE3DC35" w14:textId="77777777" w:rsidR="00E111BC" w:rsidRPr="00FD0425" w:rsidRDefault="00E111BC" w:rsidP="00E111BC">
      <w:pPr>
        <w:pStyle w:val="PL"/>
      </w:pPr>
      <w:r w:rsidRPr="00FD0425">
        <w:t>ngran-access (22) modules (3) xnap (2) version1 (1) xnap-IEs (2) }</w:t>
      </w:r>
    </w:p>
    <w:p w14:paraId="3683DE5B" w14:textId="77777777" w:rsidR="00E111BC" w:rsidRPr="00FD0425" w:rsidRDefault="00E111BC" w:rsidP="00E111BC">
      <w:pPr>
        <w:pStyle w:val="PL"/>
      </w:pPr>
    </w:p>
    <w:p w14:paraId="7BF621B2" w14:textId="77777777" w:rsidR="00E111BC" w:rsidRPr="00FD0425" w:rsidRDefault="00E111BC" w:rsidP="00E111BC">
      <w:pPr>
        <w:pStyle w:val="PL"/>
      </w:pPr>
      <w:r w:rsidRPr="00FD0425">
        <w:t>DEFINITIONS AUTOMATIC TAGS ::=</w:t>
      </w:r>
    </w:p>
    <w:p w14:paraId="2C77A54C" w14:textId="77777777" w:rsidR="00E111BC" w:rsidRPr="00FD0425" w:rsidRDefault="00E111BC" w:rsidP="00E111BC">
      <w:pPr>
        <w:pStyle w:val="PL"/>
      </w:pPr>
    </w:p>
    <w:p w14:paraId="050D235D" w14:textId="77777777" w:rsidR="00E111BC" w:rsidRDefault="00E111BC" w:rsidP="00E111BC">
      <w:pPr>
        <w:pStyle w:val="PL"/>
      </w:pPr>
      <w:r w:rsidRPr="00FD0425">
        <w:t>BEGIN</w:t>
      </w:r>
    </w:p>
    <w:p w14:paraId="64125696" w14:textId="77777777" w:rsidR="00B9292C" w:rsidRDefault="00B9292C" w:rsidP="00E111BC">
      <w:pPr>
        <w:pStyle w:val="PL"/>
      </w:pPr>
    </w:p>
    <w:p w14:paraId="2E90B45A" w14:textId="77777777" w:rsidR="00B9292C" w:rsidRPr="00FD0425" w:rsidRDefault="00B9292C" w:rsidP="00B9292C">
      <w:pPr>
        <w:pStyle w:val="PL"/>
      </w:pPr>
    </w:p>
    <w:p w14:paraId="00639DD7" w14:textId="77777777" w:rsidR="00B9292C" w:rsidRPr="00FD0425" w:rsidRDefault="00B9292C" w:rsidP="00B9292C">
      <w:pPr>
        <w:pStyle w:val="PL"/>
      </w:pPr>
      <w:r w:rsidRPr="00FD0425">
        <w:t>IMPORTS</w:t>
      </w:r>
    </w:p>
    <w:p w14:paraId="08AAFCFA" w14:textId="77777777" w:rsidR="00B9292C" w:rsidRPr="00FD0425" w:rsidRDefault="00B9292C" w:rsidP="00B9292C">
      <w:pPr>
        <w:pStyle w:val="PL"/>
      </w:pPr>
    </w:p>
    <w:p w14:paraId="22B7BB52" w14:textId="77777777" w:rsidR="00B9292C" w:rsidRPr="00FD0425" w:rsidRDefault="00B9292C" w:rsidP="00B9292C">
      <w:pPr>
        <w:pStyle w:val="PL"/>
        <w:rPr>
          <w:lang w:eastAsia="ja-JP"/>
        </w:rPr>
      </w:pPr>
    </w:p>
    <w:p w14:paraId="7D99F8FD" w14:textId="77777777" w:rsidR="00B9292C" w:rsidRPr="00FD0425" w:rsidRDefault="00B9292C" w:rsidP="00B9292C">
      <w:pPr>
        <w:pStyle w:val="PL"/>
        <w:rPr>
          <w:lang w:eastAsia="ja-JP"/>
        </w:rPr>
      </w:pPr>
      <w:r w:rsidRPr="00FD0425">
        <w:rPr>
          <w:lang w:eastAsia="ja-JP"/>
        </w:rPr>
        <w:tab/>
        <w:t>id-CNTypeRestrictionsForEquivalent,</w:t>
      </w:r>
    </w:p>
    <w:p w14:paraId="16F20C6B" w14:textId="77777777" w:rsidR="00B9292C" w:rsidRPr="00FD0425" w:rsidRDefault="00B9292C" w:rsidP="00B9292C">
      <w:pPr>
        <w:pStyle w:val="PL"/>
        <w:rPr>
          <w:lang w:eastAsia="ja-JP"/>
        </w:rPr>
      </w:pPr>
      <w:r w:rsidRPr="00FD0425">
        <w:rPr>
          <w:lang w:eastAsia="ja-JP"/>
        </w:rPr>
        <w:tab/>
        <w:t>id-CNTypeRestrictionsForServing,</w:t>
      </w:r>
    </w:p>
    <w:p w14:paraId="5ED32289" w14:textId="77777777" w:rsidR="00B9292C" w:rsidRDefault="00B9292C" w:rsidP="00B9292C">
      <w:pPr>
        <w:pStyle w:val="PL"/>
        <w:rPr>
          <w:lang w:eastAsia="ja-JP"/>
        </w:rPr>
      </w:pPr>
      <w:r w:rsidRPr="00FD0425">
        <w:rPr>
          <w:lang w:eastAsia="ja-JP"/>
        </w:rPr>
        <w:tab/>
        <w:t>id-</w:t>
      </w:r>
      <w:r w:rsidRPr="00FD0425">
        <w:rPr>
          <w:rFonts w:hint="eastAsia"/>
          <w:lang w:eastAsia="ja-JP"/>
        </w:rPr>
        <w:t>Additional-UL-NG-U-TNLatUPF-List,</w:t>
      </w:r>
    </w:p>
    <w:p w14:paraId="64E0CE6A" w14:textId="77777777" w:rsidR="00B9292C" w:rsidRDefault="00B9292C" w:rsidP="00B9292C">
      <w:pPr>
        <w:pStyle w:val="PL"/>
        <w:rPr>
          <w:noProof w:val="0"/>
          <w:snapToGrid w:val="0"/>
        </w:rPr>
      </w:pPr>
      <w:bookmarkStart w:id="886" w:name="_Hlk36619637"/>
      <w:r>
        <w:rPr>
          <w:snapToGrid w:val="0"/>
        </w:rPr>
        <w:tab/>
        <w:t>id-ConfiguredTACIndication,</w:t>
      </w:r>
      <w:bookmarkEnd w:id="886"/>
    </w:p>
    <w:p w14:paraId="1F5BA0E3" w14:textId="77777777" w:rsidR="00B9292C" w:rsidRPr="009354E2" w:rsidRDefault="00B9292C" w:rsidP="00B9292C">
      <w:pPr>
        <w:pStyle w:val="PL"/>
        <w:rPr>
          <w:lang w:eastAsia="ja-JP"/>
        </w:rPr>
      </w:pPr>
      <w:r w:rsidRPr="009354E2">
        <w:rPr>
          <w:lang w:eastAsia="ja-JP"/>
        </w:rPr>
        <w:tab/>
        <w:t>id-AlternativeQoSParaSetList,</w:t>
      </w:r>
    </w:p>
    <w:p w14:paraId="1937D8EB" w14:textId="77777777" w:rsidR="00B9292C" w:rsidRPr="00DA6DDA" w:rsidRDefault="00B9292C" w:rsidP="00B9292C">
      <w:pPr>
        <w:pStyle w:val="PL"/>
        <w:rPr>
          <w:lang w:eastAsia="ja-JP"/>
        </w:rPr>
      </w:pPr>
      <w:r w:rsidRPr="009354E2">
        <w:rPr>
          <w:lang w:eastAsia="ja-JP"/>
        </w:rPr>
        <w:tab/>
        <w:t>id-CurrentQoSParaSetIndex,</w:t>
      </w:r>
    </w:p>
    <w:p w14:paraId="0E89688B" w14:textId="77777777" w:rsidR="00B9292C" w:rsidRDefault="00B9292C" w:rsidP="00B9292C">
      <w:pPr>
        <w:pStyle w:val="PL"/>
        <w:rPr>
          <w:lang w:eastAsia="ja-JP"/>
        </w:rPr>
      </w:pPr>
      <w:r w:rsidRPr="00FD0425">
        <w:rPr>
          <w:lang w:eastAsia="ja-JP"/>
        </w:rPr>
        <w:tab/>
        <w:t>id-DefaultDRB-Allowed,</w:t>
      </w:r>
    </w:p>
    <w:p w14:paraId="487C66AD" w14:textId="77777777" w:rsidR="00B9292C" w:rsidRDefault="00B9292C" w:rsidP="00B9292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77BCDF1" w14:textId="77777777" w:rsidR="00B9292C" w:rsidRDefault="00B9292C" w:rsidP="00B9292C">
      <w:pPr>
        <w:pStyle w:val="PL"/>
        <w:rPr>
          <w:lang w:eastAsia="ja-JP"/>
        </w:rPr>
      </w:pPr>
      <w:r w:rsidRPr="00940917">
        <w:rPr>
          <w:lang w:eastAsia="ja-JP"/>
        </w:rPr>
        <w:tab/>
        <w:t>id-EndpointIPAddressAndPort,</w:t>
      </w:r>
    </w:p>
    <w:p w14:paraId="13988140" w14:textId="77777777" w:rsidR="00B9292C" w:rsidRDefault="00B9292C" w:rsidP="00B9292C">
      <w:pPr>
        <w:pStyle w:val="PL"/>
        <w:rPr>
          <w:lang w:val="en-US" w:eastAsia="zh-CN"/>
        </w:rPr>
      </w:pPr>
      <w:r w:rsidRPr="00940917">
        <w:rPr>
          <w:lang w:eastAsia="ja-JP"/>
        </w:rPr>
        <w:tab/>
      </w:r>
      <w:r>
        <w:rPr>
          <w:rFonts w:hint="eastAsia"/>
          <w:lang w:val="en-US" w:eastAsia="zh-CN"/>
        </w:rPr>
        <w:t>id-ExtendedReportIntervalMDT,</w:t>
      </w:r>
    </w:p>
    <w:p w14:paraId="5CA340E6" w14:textId="77777777" w:rsidR="00B9292C" w:rsidRPr="009354E2" w:rsidRDefault="00B9292C" w:rsidP="00B9292C">
      <w:pPr>
        <w:pStyle w:val="PL"/>
        <w:rPr>
          <w:lang w:eastAsia="ja-JP"/>
        </w:rPr>
      </w:pPr>
      <w:r w:rsidRPr="009354E2">
        <w:rPr>
          <w:lang w:eastAsia="ja-JP"/>
        </w:rPr>
        <w:tab/>
        <w:t>id-ExtendedTAISliceSupportList,</w:t>
      </w:r>
    </w:p>
    <w:p w14:paraId="7DFDB0C9" w14:textId="77777777" w:rsidR="00B9292C" w:rsidRPr="00FD0425" w:rsidRDefault="00B9292C" w:rsidP="00B9292C">
      <w:pPr>
        <w:pStyle w:val="PL"/>
        <w:rPr>
          <w:lang w:eastAsia="ja-JP"/>
        </w:rPr>
      </w:pPr>
      <w:r>
        <w:rPr>
          <w:lang w:eastAsia="ja-JP"/>
        </w:rPr>
        <w:tab/>
        <w:t>id-FiveGCMobilityRestrictionListContainer,</w:t>
      </w:r>
    </w:p>
    <w:p w14:paraId="08740B2E" w14:textId="77777777" w:rsidR="00B9292C" w:rsidRPr="00FD0425" w:rsidRDefault="00B9292C" w:rsidP="00B9292C">
      <w:pPr>
        <w:pStyle w:val="PL"/>
        <w:rPr>
          <w:snapToGrid w:val="0"/>
          <w:lang w:eastAsia="zh-CN"/>
        </w:rPr>
      </w:pPr>
      <w:r w:rsidRPr="00FD0425">
        <w:rPr>
          <w:lang w:eastAsia="ja-JP"/>
        </w:rPr>
        <w:lastRenderedPageBreak/>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6DD966F" w14:textId="77777777" w:rsidR="00B9292C" w:rsidRDefault="00B9292C" w:rsidP="00B9292C">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DE11F67" w14:textId="77777777" w:rsidR="00B9292C" w:rsidRPr="00733B28" w:rsidRDefault="00B9292C" w:rsidP="00B9292C">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207E8EA8" w14:textId="77777777" w:rsidR="00B9292C" w:rsidRPr="00FD0425" w:rsidRDefault="00B9292C" w:rsidP="00B9292C">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2338D83" w14:textId="77777777" w:rsidR="00B9292C" w:rsidRDefault="00B9292C" w:rsidP="00B9292C">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EC8A331" w14:textId="77777777" w:rsidR="00B9292C" w:rsidRPr="00FD0425" w:rsidRDefault="00B9292C" w:rsidP="00B9292C">
      <w:pPr>
        <w:pStyle w:val="PL"/>
        <w:rPr>
          <w:noProof w:val="0"/>
        </w:rPr>
      </w:pPr>
      <w:r w:rsidRPr="00FD0425">
        <w:tab/>
        <w:t>id-SecurityResult,</w:t>
      </w:r>
    </w:p>
    <w:p w14:paraId="72298F60" w14:textId="77777777" w:rsidR="00B9292C" w:rsidRPr="00FD0425" w:rsidRDefault="00B9292C" w:rsidP="00B9292C">
      <w:pPr>
        <w:pStyle w:val="PL"/>
      </w:pPr>
      <w:r w:rsidRPr="00FD0425">
        <w:tab/>
        <w:t>id-OldQoSFlowMap-ULendmarkerexpected,</w:t>
      </w:r>
    </w:p>
    <w:p w14:paraId="3F6E4A64" w14:textId="77777777" w:rsidR="00B9292C" w:rsidRPr="00FD0425" w:rsidRDefault="00B9292C" w:rsidP="00B9292C">
      <w:pPr>
        <w:pStyle w:val="PL"/>
      </w:pPr>
      <w:r w:rsidRPr="00FD0425">
        <w:tab/>
        <w:t>id-PDUSessionCommonNetworkInstance,</w:t>
      </w:r>
    </w:p>
    <w:p w14:paraId="0528A331" w14:textId="77777777" w:rsidR="00B9292C" w:rsidRDefault="00B9292C" w:rsidP="00B9292C">
      <w:pPr>
        <w:pStyle w:val="PL"/>
      </w:pPr>
      <w:r w:rsidRPr="00EC59CF">
        <w:tab/>
        <w:t>id-PDUSession</w:t>
      </w:r>
      <w:r>
        <w:t>-PairID</w:t>
      </w:r>
      <w:r w:rsidRPr="00EC59CF">
        <w:t>,</w:t>
      </w:r>
    </w:p>
    <w:p w14:paraId="03093F82" w14:textId="77777777" w:rsidR="00B9292C" w:rsidRPr="00FD0425" w:rsidRDefault="00B9292C" w:rsidP="00B9292C">
      <w:pPr>
        <w:pStyle w:val="PL"/>
      </w:pPr>
      <w:r w:rsidRPr="00FD0425">
        <w:tab/>
      </w:r>
      <w:r w:rsidRPr="00FD0425">
        <w:rPr>
          <w:noProof w:val="0"/>
          <w:snapToGrid w:val="0"/>
          <w:lang w:eastAsia="zh-CN"/>
        </w:rPr>
        <w:t>id-BPLMN-ID-Info-EUTRA,</w:t>
      </w:r>
    </w:p>
    <w:p w14:paraId="14D61441" w14:textId="77777777" w:rsidR="00B9292C" w:rsidRPr="00FD0425" w:rsidRDefault="00B9292C" w:rsidP="00B9292C">
      <w:pPr>
        <w:pStyle w:val="PL"/>
      </w:pPr>
      <w:r w:rsidRPr="00FD0425">
        <w:rPr>
          <w:noProof w:val="0"/>
        </w:rPr>
        <w:tab/>
      </w:r>
      <w:r w:rsidRPr="00FD0425">
        <w:rPr>
          <w:noProof w:val="0"/>
          <w:snapToGrid w:val="0"/>
          <w:lang w:eastAsia="zh-CN"/>
        </w:rPr>
        <w:t>id-BPLMN-ID-Info-NR,</w:t>
      </w:r>
    </w:p>
    <w:p w14:paraId="73D3B3AA" w14:textId="77777777" w:rsidR="00B9292C" w:rsidRPr="00FD0425" w:rsidRDefault="00B9292C" w:rsidP="00B9292C">
      <w:pPr>
        <w:pStyle w:val="PL"/>
      </w:pPr>
      <w:r w:rsidRPr="00FD0425">
        <w:tab/>
        <w:t>id-DRBsNotAdmittedSetupModifyList,</w:t>
      </w:r>
    </w:p>
    <w:p w14:paraId="1BA07E7D" w14:textId="77777777" w:rsidR="00B9292C" w:rsidRDefault="00B9292C" w:rsidP="00B9292C">
      <w:pPr>
        <w:pStyle w:val="PL"/>
      </w:pPr>
      <w:r w:rsidRPr="00FD0425">
        <w:tab/>
        <w:t>id-Secondary-MN-Xn-U-TNLInfoatM,</w:t>
      </w:r>
    </w:p>
    <w:p w14:paraId="77215374" w14:textId="77777777" w:rsidR="00B9292C" w:rsidRPr="00FD0425" w:rsidRDefault="00B9292C" w:rsidP="00B9292C">
      <w:pPr>
        <w:pStyle w:val="PL"/>
      </w:pPr>
      <w:r w:rsidRPr="00940917">
        <w:tab/>
        <w:t>id-ULForwardingProposal,</w:t>
      </w:r>
    </w:p>
    <w:p w14:paraId="548B855F" w14:textId="77777777" w:rsidR="00B9292C" w:rsidRPr="00FD0425" w:rsidRDefault="00B9292C" w:rsidP="00B9292C">
      <w:pPr>
        <w:pStyle w:val="PL"/>
      </w:pPr>
      <w:r w:rsidRPr="00FD0425">
        <w:tab/>
        <w:t>id-DRB-IDs-takenintouse,</w:t>
      </w:r>
    </w:p>
    <w:p w14:paraId="07886DA6" w14:textId="77777777" w:rsidR="00B9292C" w:rsidRPr="00FD0425" w:rsidRDefault="00B9292C" w:rsidP="00B9292C">
      <w:pPr>
        <w:pStyle w:val="PL"/>
      </w:pPr>
      <w:r w:rsidRPr="00FD0425">
        <w:tab/>
        <w:t>id-SplitSessionIndicator,</w:t>
      </w:r>
    </w:p>
    <w:p w14:paraId="17E32E82" w14:textId="77777777" w:rsidR="00B9292C" w:rsidRDefault="00B9292C" w:rsidP="00B9292C">
      <w:pPr>
        <w:pStyle w:val="PL"/>
        <w:rPr>
          <w:snapToGrid w:val="0"/>
        </w:rPr>
      </w:pPr>
      <w:r w:rsidRPr="00FD0425">
        <w:rPr>
          <w:snapToGrid w:val="0"/>
        </w:rPr>
        <w:tab/>
        <w:t>id-NonGBRResources-Offered,</w:t>
      </w:r>
    </w:p>
    <w:p w14:paraId="017BE35C" w14:textId="77777777" w:rsidR="00B9292C" w:rsidRDefault="00B9292C" w:rsidP="00B9292C">
      <w:pPr>
        <w:pStyle w:val="PL"/>
      </w:pPr>
      <w:r w:rsidRPr="00D06EB5">
        <w:tab/>
        <w:t>id-MDT-Configuration,</w:t>
      </w:r>
    </w:p>
    <w:p w14:paraId="08CDE165" w14:textId="77777777" w:rsidR="00B9292C" w:rsidRPr="007C4E74" w:rsidRDefault="00B9292C" w:rsidP="00B9292C">
      <w:pPr>
        <w:pStyle w:val="PL"/>
      </w:pPr>
      <w:r w:rsidRPr="007C4E74">
        <w:tab/>
      </w:r>
      <w:r w:rsidRPr="009354E2">
        <w:t>id-TraceCollectionEntityURI,</w:t>
      </w:r>
    </w:p>
    <w:p w14:paraId="5D4C902B" w14:textId="77777777" w:rsidR="00B9292C" w:rsidRDefault="00B9292C" w:rsidP="00B9292C">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D43BAF7" w14:textId="77777777" w:rsidR="00B9292C" w:rsidRDefault="00B9292C" w:rsidP="00B9292C">
      <w:pPr>
        <w:pStyle w:val="PL"/>
        <w:rPr>
          <w:snapToGrid w:val="0"/>
        </w:rPr>
      </w:pPr>
      <w:r>
        <w:rPr>
          <w:noProof w:val="0"/>
          <w:snapToGrid w:val="0"/>
          <w:lang w:eastAsia="zh-CN"/>
        </w:rPr>
        <w:tab/>
      </w:r>
      <w:r>
        <w:rPr>
          <w:snapToGrid w:val="0"/>
        </w:rPr>
        <w:t>id-NPNPagingAssistanceInformation,</w:t>
      </w:r>
    </w:p>
    <w:p w14:paraId="0A688920" w14:textId="77777777" w:rsidR="00B9292C" w:rsidRPr="00670F1F" w:rsidRDefault="00B9292C" w:rsidP="00B9292C">
      <w:pPr>
        <w:pStyle w:val="PL"/>
        <w:rPr>
          <w:noProof w:val="0"/>
          <w:snapToGrid w:val="0"/>
          <w:lang w:eastAsia="zh-CN"/>
        </w:rPr>
      </w:pPr>
      <w:r>
        <w:rPr>
          <w:snapToGrid w:val="0"/>
        </w:rPr>
        <w:tab/>
      </w:r>
      <w:r w:rsidRPr="00FD0425">
        <w:rPr>
          <w:snapToGrid w:val="0"/>
        </w:rPr>
        <w:t>id-</w:t>
      </w:r>
      <w:r>
        <w:rPr>
          <w:snapToGrid w:val="0"/>
        </w:rPr>
        <w:t>NPNMobilityInformation,</w:t>
      </w:r>
    </w:p>
    <w:p w14:paraId="6761399C" w14:textId="77777777" w:rsidR="00B9292C" w:rsidRPr="001D2E49" w:rsidRDefault="00B9292C" w:rsidP="00B9292C">
      <w:pPr>
        <w:pStyle w:val="PL"/>
        <w:rPr>
          <w:noProof w:val="0"/>
          <w:snapToGrid w:val="0"/>
        </w:rPr>
      </w:pPr>
      <w:r>
        <w:rPr>
          <w:noProof w:val="0"/>
          <w:snapToGrid w:val="0"/>
        </w:rPr>
        <w:tab/>
      </w:r>
      <w:r w:rsidRPr="00750353">
        <w:rPr>
          <w:noProof w:val="0"/>
          <w:snapToGrid w:val="0"/>
        </w:rPr>
        <w:t>id-NPN-Support,</w:t>
      </w:r>
    </w:p>
    <w:p w14:paraId="17EBFD3A" w14:textId="77777777" w:rsidR="00B9292C" w:rsidRDefault="00B9292C" w:rsidP="00B9292C">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535E4E98" w14:textId="77777777" w:rsidR="00B9292C" w:rsidRPr="00DA6DDA" w:rsidRDefault="00B9292C" w:rsidP="00B9292C">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3FA03B8" w14:textId="77777777" w:rsidR="00B9292C" w:rsidRPr="00DA6DDA" w:rsidRDefault="00B9292C" w:rsidP="00B9292C">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096D9645" w14:textId="77777777" w:rsidR="00B9292C" w:rsidRDefault="00B9292C" w:rsidP="00B9292C">
      <w:pPr>
        <w:pStyle w:val="PL"/>
      </w:pPr>
      <w:r w:rsidRPr="00F26C0D">
        <w:tab/>
        <w:t>id-ExtendedRATRestrictionInformation,</w:t>
      </w:r>
    </w:p>
    <w:p w14:paraId="4C2A822C" w14:textId="77777777" w:rsidR="00B9292C" w:rsidRPr="00FD0425" w:rsidRDefault="00B9292C" w:rsidP="00B9292C">
      <w:pPr>
        <w:pStyle w:val="PL"/>
      </w:pPr>
      <w:r>
        <w:tab/>
        <w:t>id-QoSMonitoringRequest,</w:t>
      </w:r>
    </w:p>
    <w:p w14:paraId="15D0B92A" w14:textId="77777777" w:rsidR="00B9292C" w:rsidRDefault="00B9292C" w:rsidP="00B9292C">
      <w:pPr>
        <w:pStyle w:val="PL"/>
        <w:rPr>
          <w:lang w:val="en-US" w:eastAsia="zh-CN"/>
        </w:rPr>
      </w:pPr>
      <w:r>
        <w:tab/>
      </w:r>
      <w:r>
        <w:rPr>
          <w:rFonts w:hint="eastAsia"/>
          <w:lang w:val="en-US" w:eastAsia="zh-CN"/>
        </w:rPr>
        <w:t>id-QoSMonitoringDisabled,</w:t>
      </w:r>
    </w:p>
    <w:p w14:paraId="035C384F" w14:textId="77777777" w:rsidR="00B9292C" w:rsidRPr="00C46A6D" w:rsidRDefault="00B9292C" w:rsidP="00B9292C">
      <w:pPr>
        <w:pStyle w:val="PL"/>
        <w:rPr>
          <w:rFonts w:cs="Courier New"/>
        </w:rPr>
      </w:pPr>
      <w:r>
        <w:rPr>
          <w:snapToGrid w:val="0"/>
        </w:rPr>
        <w:tab/>
        <w:t>id-QosMonitoringReportingFrequency,</w:t>
      </w:r>
      <w:bookmarkStart w:id="887" w:name="MCCQCTEMPBM_00000246"/>
    </w:p>
    <w:bookmarkEnd w:id="887"/>
    <w:p w14:paraId="03E8DD15" w14:textId="77777777" w:rsidR="00B9292C" w:rsidRDefault="00B9292C" w:rsidP="00B9292C">
      <w:pPr>
        <w:pStyle w:val="PL"/>
        <w:rPr>
          <w:snapToGrid w:val="0"/>
        </w:rPr>
      </w:pPr>
      <w:r>
        <w:tab/>
        <w:t>id-DAPSRequestInfo,</w:t>
      </w:r>
    </w:p>
    <w:p w14:paraId="177632D1" w14:textId="77777777" w:rsidR="00B9292C" w:rsidRDefault="00B9292C" w:rsidP="00B9292C">
      <w:pPr>
        <w:pStyle w:val="PL"/>
        <w:rPr>
          <w:snapToGrid w:val="0"/>
        </w:rPr>
      </w:pPr>
      <w:r>
        <w:tab/>
      </w:r>
      <w:r w:rsidRPr="00C37D2B">
        <w:rPr>
          <w:snapToGrid w:val="0"/>
        </w:rPr>
        <w:t>id-OffsetOfNbiotChannelNumberToDL-EARFCN</w:t>
      </w:r>
      <w:r>
        <w:rPr>
          <w:snapToGrid w:val="0"/>
          <w:lang w:eastAsia="zh-CN"/>
        </w:rPr>
        <w:t>,</w:t>
      </w:r>
    </w:p>
    <w:p w14:paraId="2C883AA4" w14:textId="77777777" w:rsidR="00B9292C" w:rsidRDefault="00B9292C" w:rsidP="00B9292C">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13E80B2" w14:textId="77777777" w:rsidR="00B9292C" w:rsidRDefault="00B9292C" w:rsidP="00B9292C">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55DBDB58" w14:textId="77777777" w:rsidR="00B9292C" w:rsidRDefault="00B9292C" w:rsidP="00B9292C">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E7A9F07" w14:textId="77777777" w:rsidR="00B9292C" w:rsidRPr="00FD0425" w:rsidRDefault="00B9292C" w:rsidP="00B9292C">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7133AF99" w14:textId="77777777" w:rsidR="00B9292C" w:rsidRDefault="00B9292C" w:rsidP="00B9292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66E47BB0" w14:textId="77777777" w:rsidR="00B9292C" w:rsidRDefault="00B9292C" w:rsidP="00B9292C">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669F98F" w14:textId="77777777" w:rsidR="00B9292C" w:rsidRPr="00FD0425" w:rsidRDefault="00B9292C" w:rsidP="00B9292C">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0A97CF00" w14:textId="77777777" w:rsidR="00B9292C" w:rsidRPr="00FD0425" w:rsidRDefault="00B9292C" w:rsidP="00B9292C">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7CECE3A0" w14:textId="77777777" w:rsidR="00B9292C" w:rsidRDefault="00B9292C" w:rsidP="00B9292C">
      <w:pPr>
        <w:pStyle w:val="PL"/>
        <w:rPr>
          <w:noProof w:val="0"/>
          <w:snapToGrid w:val="0"/>
          <w:lang w:eastAsia="zh-CN"/>
        </w:rPr>
      </w:pPr>
      <w:r>
        <w:rPr>
          <w:snapToGrid w:val="0"/>
        </w:rPr>
        <w:tab/>
      </w:r>
      <w:r w:rsidRPr="00F456E9">
        <w:rPr>
          <w:snapToGrid w:val="0"/>
        </w:rPr>
        <w:t>id-Redundant-UL-NG-U-TNLatUPF,</w:t>
      </w:r>
      <w:bookmarkStart w:id="888" w:name="_Hlk34814094"/>
    </w:p>
    <w:p w14:paraId="26E56CE9" w14:textId="77777777" w:rsidR="00B9292C" w:rsidRPr="00B63448" w:rsidRDefault="00B9292C" w:rsidP="00B9292C">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888"/>
    <w:p w14:paraId="4A8FDCD1" w14:textId="77777777" w:rsidR="00B9292C" w:rsidRPr="00956DE5" w:rsidRDefault="00B9292C" w:rsidP="00B9292C">
      <w:pPr>
        <w:pStyle w:val="PL"/>
        <w:rPr>
          <w:snapToGrid w:val="0"/>
        </w:rPr>
      </w:pPr>
      <w:r w:rsidRPr="00956DE5">
        <w:rPr>
          <w:snapToGrid w:val="0"/>
        </w:rPr>
        <w:tab/>
        <w:t>id-CNPacketDelayBudgetDownlink,</w:t>
      </w:r>
    </w:p>
    <w:p w14:paraId="0C172448" w14:textId="77777777" w:rsidR="00B9292C" w:rsidRPr="00F456E9" w:rsidRDefault="00B9292C" w:rsidP="00B9292C">
      <w:pPr>
        <w:pStyle w:val="PL"/>
        <w:rPr>
          <w:snapToGrid w:val="0"/>
          <w:lang w:val="en-US"/>
        </w:rPr>
      </w:pPr>
      <w:r w:rsidRPr="00956DE5">
        <w:rPr>
          <w:snapToGrid w:val="0"/>
        </w:rPr>
        <w:tab/>
      </w:r>
      <w:r w:rsidRPr="00F456E9">
        <w:rPr>
          <w:snapToGrid w:val="0"/>
          <w:lang w:val="en-US"/>
        </w:rPr>
        <w:t>id-CNPacketDelayBudgetUplink,</w:t>
      </w:r>
    </w:p>
    <w:p w14:paraId="6ED79646" w14:textId="77777777" w:rsidR="00B9292C" w:rsidRPr="00F456E9" w:rsidRDefault="00B9292C" w:rsidP="00B9292C">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5FACFD81" w14:textId="77777777" w:rsidR="00B9292C" w:rsidRPr="00D0477E" w:rsidRDefault="00B9292C" w:rsidP="00B9292C">
      <w:pPr>
        <w:pStyle w:val="PL"/>
        <w:rPr>
          <w:snapToGrid w:val="0"/>
        </w:rPr>
      </w:pPr>
      <w:r w:rsidRPr="00F456E9">
        <w:rPr>
          <w:snapToGrid w:val="0"/>
          <w:lang w:val="en-US"/>
        </w:rPr>
        <w:tab/>
      </w:r>
      <w:r w:rsidRPr="00D0477E">
        <w:rPr>
          <w:snapToGrid w:val="0"/>
        </w:rPr>
        <w:t>id-Additional-Redundant-UL-NG-U-TNLatUPF-List,</w:t>
      </w:r>
    </w:p>
    <w:p w14:paraId="0A86244B" w14:textId="77777777" w:rsidR="00B9292C" w:rsidRPr="00D0477E" w:rsidRDefault="00B9292C" w:rsidP="00B9292C">
      <w:pPr>
        <w:pStyle w:val="PL"/>
        <w:rPr>
          <w:snapToGrid w:val="0"/>
        </w:rPr>
      </w:pPr>
      <w:r w:rsidRPr="00D0477E">
        <w:rPr>
          <w:snapToGrid w:val="0"/>
        </w:rPr>
        <w:tab/>
        <w:t>id-RedundantCommonNetworkInstance,</w:t>
      </w:r>
    </w:p>
    <w:p w14:paraId="572B1056" w14:textId="77777777" w:rsidR="00B9292C" w:rsidRPr="00D0477E" w:rsidRDefault="00B9292C" w:rsidP="00B9292C">
      <w:pPr>
        <w:pStyle w:val="PL"/>
        <w:rPr>
          <w:snapToGrid w:val="0"/>
        </w:rPr>
      </w:pPr>
      <w:r w:rsidRPr="00D0477E">
        <w:rPr>
          <w:snapToGrid w:val="0"/>
        </w:rPr>
        <w:tab/>
        <w:t>id-TSCTrafficCharacteristics,</w:t>
      </w:r>
    </w:p>
    <w:p w14:paraId="2A1E8AD6" w14:textId="77777777" w:rsidR="00B9292C" w:rsidRDefault="00B9292C" w:rsidP="00B9292C">
      <w:pPr>
        <w:pStyle w:val="PL"/>
        <w:rPr>
          <w:snapToGrid w:val="0"/>
        </w:rPr>
      </w:pPr>
      <w:r w:rsidRPr="00D0477E">
        <w:rPr>
          <w:snapToGrid w:val="0"/>
        </w:rPr>
        <w:tab/>
        <w:t>id-RedundantQoSFlowIn</w:t>
      </w:r>
      <w:r>
        <w:rPr>
          <w:snapToGrid w:val="0"/>
        </w:rPr>
        <w:t>dicator</w:t>
      </w:r>
      <w:r w:rsidRPr="00D0477E">
        <w:rPr>
          <w:snapToGrid w:val="0"/>
        </w:rPr>
        <w:t>,</w:t>
      </w:r>
    </w:p>
    <w:p w14:paraId="70C0F42E" w14:textId="77777777" w:rsidR="00B9292C" w:rsidRDefault="00B9292C" w:rsidP="00B9292C">
      <w:pPr>
        <w:pStyle w:val="PL"/>
        <w:rPr>
          <w:snapToGrid w:val="0"/>
        </w:rPr>
      </w:pPr>
      <w:r>
        <w:rPr>
          <w:snapToGrid w:val="0"/>
        </w:rPr>
        <w:tab/>
      </w:r>
      <w:r w:rsidRPr="007E1D32">
        <w:rPr>
          <w:snapToGrid w:val="0"/>
        </w:rPr>
        <w:t>id-Additional-PDCP-Duplication-TNL-List,</w:t>
      </w:r>
    </w:p>
    <w:p w14:paraId="35646AA5" w14:textId="77777777" w:rsidR="00B9292C" w:rsidRDefault="00B9292C" w:rsidP="00B9292C">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85BFF00" w14:textId="77777777" w:rsidR="00B9292C" w:rsidRDefault="00B9292C" w:rsidP="00B9292C">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C5292A5" w14:textId="77777777" w:rsidR="00B9292C" w:rsidRDefault="00B9292C" w:rsidP="00B9292C">
      <w:pPr>
        <w:pStyle w:val="PL"/>
      </w:pPr>
      <w:r>
        <w:tab/>
      </w:r>
      <w:r w:rsidRPr="00B72CFC">
        <w:t>id-RLCDuplicationIn</w:t>
      </w:r>
      <w:r w:rsidRPr="00544CE2">
        <w:t>formation</w:t>
      </w:r>
      <w:r w:rsidRPr="00B72CFC">
        <w:t>,</w:t>
      </w:r>
    </w:p>
    <w:p w14:paraId="76D09024" w14:textId="77777777" w:rsidR="00B9292C" w:rsidRPr="00E7734A" w:rsidRDefault="00B9292C" w:rsidP="00B9292C">
      <w:pPr>
        <w:pStyle w:val="PL"/>
      </w:pPr>
      <w:r>
        <w:lastRenderedPageBreak/>
        <w:tab/>
        <w:t>id-CSI-RSTransmissionIndication,</w:t>
      </w:r>
    </w:p>
    <w:p w14:paraId="3A36AADE" w14:textId="77777777" w:rsidR="00B9292C" w:rsidRDefault="00B9292C" w:rsidP="00B9292C">
      <w:pPr>
        <w:pStyle w:val="PL"/>
      </w:pPr>
      <w:r>
        <w:tab/>
      </w:r>
      <w:r w:rsidRPr="009354E2">
        <w:t>id-UERadioCapabilityID,</w:t>
      </w:r>
    </w:p>
    <w:p w14:paraId="5E45CECE" w14:textId="77777777" w:rsidR="00B9292C" w:rsidRDefault="00B9292C" w:rsidP="00B9292C">
      <w:pPr>
        <w:pStyle w:val="PL"/>
      </w:pPr>
      <w:r>
        <w:tab/>
      </w:r>
      <w:r w:rsidRPr="00D57712">
        <w:t>id-secondary-SN-UL-PDCP-UP-TNLInfo</w:t>
      </w:r>
      <w:r>
        <w:t>,</w:t>
      </w:r>
    </w:p>
    <w:p w14:paraId="371B8B9B" w14:textId="77777777" w:rsidR="00B9292C" w:rsidRDefault="00B9292C" w:rsidP="00B9292C">
      <w:pPr>
        <w:pStyle w:val="PL"/>
        <w:rPr>
          <w:snapToGrid w:val="0"/>
        </w:rPr>
      </w:pPr>
      <w:r>
        <w:tab/>
        <w:t>id-</w:t>
      </w:r>
      <w:r w:rsidRPr="00283AA6">
        <w:rPr>
          <w:snapToGrid w:val="0"/>
        </w:rPr>
        <w:t>pdcpDuplicationConfiguration</w:t>
      </w:r>
      <w:r>
        <w:rPr>
          <w:snapToGrid w:val="0"/>
        </w:rPr>
        <w:t>,</w:t>
      </w:r>
    </w:p>
    <w:p w14:paraId="36C779D3" w14:textId="77777777" w:rsidR="00B9292C" w:rsidRDefault="00B9292C" w:rsidP="00B9292C">
      <w:pPr>
        <w:pStyle w:val="PL"/>
        <w:rPr>
          <w:snapToGrid w:val="0"/>
        </w:rPr>
      </w:pPr>
      <w:r>
        <w:rPr>
          <w:snapToGrid w:val="0"/>
        </w:rPr>
        <w:tab/>
        <w:t>id-</w:t>
      </w:r>
      <w:r w:rsidRPr="00283AA6">
        <w:rPr>
          <w:snapToGrid w:val="0"/>
        </w:rPr>
        <w:t>duplicationActivation</w:t>
      </w:r>
      <w:r>
        <w:rPr>
          <w:snapToGrid w:val="0"/>
        </w:rPr>
        <w:t>,</w:t>
      </w:r>
    </w:p>
    <w:p w14:paraId="1D995631" w14:textId="77777777" w:rsidR="00B9292C" w:rsidRDefault="00B9292C" w:rsidP="00B9292C">
      <w:pPr>
        <w:pStyle w:val="PL"/>
        <w:rPr>
          <w:snapToGrid w:val="0"/>
        </w:rPr>
      </w:pPr>
      <w:r>
        <w:rPr>
          <w:snapToGrid w:val="0"/>
          <w:lang w:eastAsia="zh-CN"/>
        </w:rPr>
        <w:tab/>
        <w:t>id-NPRACHConfiguration,</w:t>
      </w:r>
    </w:p>
    <w:p w14:paraId="1E8C54AB" w14:textId="77777777" w:rsidR="00B9292C" w:rsidRPr="00794D6A" w:rsidRDefault="00B9292C" w:rsidP="00B9292C">
      <w:pPr>
        <w:pStyle w:val="PL"/>
        <w:rPr>
          <w:snapToGrid w:val="0"/>
        </w:rPr>
      </w:pPr>
      <w:r>
        <w:rPr>
          <w:snapToGrid w:val="0"/>
        </w:rPr>
        <w:tab/>
      </w:r>
      <w:r w:rsidRPr="00794D6A">
        <w:rPr>
          <w:snapToGrid w:val="0"/>
        </w:rPr>
        <w:t>id-</w:t>
      </w:r>
      <w:r>
        <w:rPr>
          <w:snapToGrid w:val="0"/>
        </w:rPr>
        <w:t>QoSFlowsMappedtoDRB-SetupResponse-MNterminated,</w:t>
      </w:r>
    </w:p>
    <w:p w14:paraId="0898E6D0" w14:textId="77777777" w:rsidR="00B9292C" w:rsidRDefault="00B9292C" w:rsidP="00B9292C">
      <w:pPr>
        <w:pStyle w:val="PL"/>
        <w:rPr>
          <w:snapToGrid w:val="0"/>
        </w:rPr>
      </w:pPr>
      <w:r>
        <w:rPr>
          <w:snapToGrid w:val="0"/>
        </w:rPr>
        <w:tab/>
        <w:t>id-DL-scheduling-PDCCH-CCE-usage,</w:t>
      </w:r>
    </w:p>
    <w:p w14:paraId="6CDB6000" w14:textId="77777777" w:rsidR="00B9292C" w:rsidRDefault="00B9292C" w:rsidP="00B9292C">
      <w:pPr>
        <w:pStyle w:val="PL"/>
        <w:rPr>
          <w:snapToGrid w:val="0"/>
        </w:rPr>
      </w:pPr>
      <w:r>
        <w:rPr>
          <w:snapToGrid w:val="0"/>
        </w:rPr>
        <w:tab/>
        <w:t>id-UL-scheduling-PDCCH-CCE-usage,</w:t>
      </w:r>
    </w:p>
    <w:p w14:paraId="36FEC0CF" w14:textId="77777777" w:rsidR="00B9292C" w:rsidRPr="0019024B" w:rsidRDefault="00B9292C" w:rsidP="00B9292C">
      <w:pPr>
        <w:pStyle w:val="PL"/>
        <w:rPr>
          <w:snapToGrid w:val="0"/>
        </w:rPr>
      </w:pPr>
      <w:r>
        <w:rPr>
          <w:snapToGrid w:val="0"/>
        </w:rPr>
        <w:tab/>
      </w:r>
      <w:r w:rsidRPr="0019024B">
        <w:rPr>
          <w:snapToGrid w:val="0"/>
        </w:rPr>
        <w:t>id-SFN-Offset,</w:t>
      </w:r>
    </w:p>
    <w:p w14:paraId="663792BF" w14:textId="77777777" w:rsidR="00B9292C" w:rsidRPr="00C37D2B" w:rsidRDefault="00B9292C" w:rsidP="00B9292C">
      <w:pPr>
        <w:pStyle w:val="PL"/>
        <w:rPr>
          <w:szCs w:val="16"/>
        </w:rPr>
      </w:pPr>
      <w:r>
        <w:tab/>
      </w:r>
      <w:r>
        <w:rPr>
          <w:snapToGrid w:val="0"/>
        </w:rPr>
        <w:t>id-QoS</w:t>
      </w:r>
      <w:r w:rsidRPr="00FE76CD">
        <w:rPr>
          <w:snapToGrid w:val="0"/>
        </w:rPr>
        <w:t>-</w:t>
      </w:r>
      <w:r>
        <w:rPr>
          <w:snapToGrid w:val="0"/>
        </w:rPr>
        <w:t>Mapping-Information,</w:t>
      </w:r>
    </w:p>
    <w:p w14:paraId="7D05A983" w14:textId="77777777" w:rsidR="00B9292C" w:rsidRDefault="00B9292C" w:rsidP="00B9292C">
      <w:pPr>
        <w:pStyle w:val="PL"/>
        <w:rPr>
          <w:snapToGrid w:val="0"/>
        </w:rPr>
      </w:pPr>
      <w:r>
        <w:rPr>
          <w:snapToGrid w:val="0"/>
        </w:rPr>
        <w:tab/>
        <w:t>id-AdditionLocationInformation,</w:t>
      </w:r>
    </w:p>
    <w:p w14:paraId="5D44F7A8" w14:textId="77777777" w:rsidR="00B9292C" w:rsidRPr="000F2AFC" w:rsidRDefault="00B9292C" w:rsidP="00B9292C">
      <w:pPr>
        <w:pStyle w:val="PL"/>
        <w:rPr>
          <w:snapToGrid w:val="0"/>
          <w:lang w:eastAsia="zh-CN"/>
        </w:rPr>
      </w:pPr>
      <w:r>
        <w:rPr>
          <w:snapToGrid w:val="0"/>
        </w:rPr>
        <w:tab/>
      </w:r>
      <w:r w:rsidRPr="000F2AFC">
        <w:rPr>
          <w:snapToGrid w:val="0"/>
          <w:lang w:eastAsia="zh-CN"/>
        </w:rPr>
        <w:t>id-dataForwardingInfoFromTargetE-UTRANnode,</w:t>
      </w:r>
    </w:p>
    <w:p w14:paraId="39DDC59E" w14:textId="77777777" w:rsidR="00B9292C" w:rsidRPr="00BB46C4" w:rsidRDefault="00B9292C" w:rsidP="00B9292C">
      <w:pPr>
        <w:pStyle w:val="PL"/>
        <w:rPr>
          <w:lang w:val="en-US"/>
        </w:rPr>
      </w:pPr>
      <w:bookmarkStart w:id="889" w:name="_Hlk89168732"/>
      <w:r w:rsidRPr="000F2AFC">
        <w:rPr>
          <w:lang w:eastAsia="ja-JP"/>
        </w:rPr>
        <w:tab/>
        <w:t>id-Cause,</w:t>
      </w:r>
      <w:bookmarkEnd w:id="889"/>
    </w:p>
    <w:p w14:paraId="0BF31339" w14:textId="77777777" w:rsidR="00B9292C" w:rsidRPr="00BB46C4" w:rsidRDefault="00B9292C" w:rsidP="00B9292C">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07351680" w14:textId="77777777" w:rsidR="00B9292C" w:rsidRPr="00BB46C4" w:rsidRDefault="00B9292C" w:rsidP="00B9292C">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1AACE719" w14:textId="77777777" w:rsidR="00B9292C" w:rsidRDefault="00B9292C" w:rsidP="00B9292C">
      <w:pPr>
        <w:pStyle w:val="PL"/>
      </w:pPr>
      <w:r>
        <w:tab/>
      </w:r>
      <w:r w:rsidRPr="009B06A7">
        <w:t>id-</w:t>
      </w:r>
      <w:r>
        <w:t>SourceDLForwardingIP</w:t>
      </w:r>
      <w:r w:rsidRPr="009B06A7">
        <w:t>Address</w:t>
      </w:r>
      <w:r>
        <w:t>,</w:t>
      </w:r>
    </w:p>
    <w:p w14:paraId="762A5F34" w14:textId="77777777" w:rsidR="00B9292C" w:rsidRDefault="00B9292C" w:rsidP="00B9292C">
      <w:pPr>
        <w:pStyle w:val="PL"/>
      </w:pPr>
      <w:r>
        <w:tab/>
        <w:t>id-Source</w:t>
      </w:r>
      <w:r>
        <w:rPr>
          <w:rFonts w:hint="eastAsia"/>
          <w:lang w:eastAsia="zh-CN"/>
        </w:rPr>
        <w:t>Node</w:t>
      </w:r>
      <w:r>
        <w:t>DLForwardingIPAddress,</w:t>
      </w:r>
    </w:p>
    <w:p w14:paraId="529345C6" w14:textId="77777777" w:rsidR="00B9292C" w:rsidRPr="00E91442" w:rsidRDefault="00B9292C" w:rsidP="00B9292C">
      <w:pPr>
        <w:pStyle w:val="PL"/>
        <w:rPr>
          <w:snapToGrid w:val="0"/>
        </w:rPr>
      </w:pPr>
      <w:r>
        <w:rPr>
          <w:snapToGrid w:val="0"/>
        </w:rPr>
        <w:tab/>
        <w:t>id-M4ReportAmount</w:t>
      </w:r>
      <w:r>
        <w:rPr>
          <w:rFonts w:hint="eastAsia"/>
          <w:snapToGrid w:val="0"/>
          <w:lang w:val="en-US" w:eastAsia="zh-CN"/>
        </w:rPr>
        <w:t>,</w:t>
      </w:r>
    </w:p>
    <w:p w14:paraId="76E8AEBE" w14:textId="77777777" w:rsidR="00B9292C" w:rsidRDefault="00B9292C" w:rsidP="00B9292C">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784ABDA" w14:textId="77777777" w:rsidR="00B9292C" w:rsidRDefault="00B9292C" w:rsidP="00B9292C">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7C1BBB7" w14:textId="77777777" w:rsidR="00B9292C" w:rsidRDefault="00B9292C" w:rsidP="00B9292C">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E4B1612" w14:textId="77777777" w:rsidR="00B9292C" w:rsidRDefault="00B9292C" w:rsidP="00B9292C">
      <w:pPr>
        <w:pStyle w:val="PL"/>
        <w:rPr>
          <w:szCs w:val="16"/>
        </w:rPr>
      </w:pPr>
      <w:r>
        <w:rPr>
          <w:szCs w:val="16"/>
        </w:rPr>
        <w:tab/>
        <w:t>id-Beam</w:t>
      </w:r>
      <w:r w:rsidRPr="000749CA">
        <w:rPr>
          <w:szCs w:val="16"/>
        </w:rPr>
        <w:t>MeasurementIndication</w:t>
      </w:r>
      <w:r>
        <w:rPr>
          <w:szCs w:val="16"/>
        </w:rPr>
        <w:t>M1,</w:t>
      </w:r>
    </w:p>
    <w:p w14:paraId="219AB264" w14:textId="77777777" w:rsidR="00B9292C" w:rsidRDefault="00B9292C" w:rsidP="00B9292C">
      <w:pPr>
        <w:pStyle w:val="PL"/>
      </w:pPr>
      <w:r>
        <w:rPr>
          <w:lang w:eastAsia="ja-JP"/>
        </w:rPr>
        <w:tab/>
      </w:r>
      <w:r>
        <w:rPr>
          <w:rFonts w:hint="eastAsia"/>
        </w:rPr>
        <w:t>id-Supported-MBS-</w:t>
      </w:r>
      <w:r>
        <w:t>F</w:t>
      </w:r>
      <w:r>
        <w:rPr>
          <w:rFonts w:hint="eastAsia"/>
        </w:rPr>
        <w:t>SA</w:t>
      </w:r>
      <w:r>
        <w:t>-</w:t>
      </w:r>
      <w:r>
        <w:rPr>
          <w:rFonts w:hint="eastAsia"/>
        </w:rPr>
        <w:t>I</w:t>
      </w:r>
      <w:r>
        <w:t>D-List,</w:t>
      </w:r>
    </w:p>
    <w:p w14:paraId="46BA77ED" w14:textId="77777777" w:rsidR="00B9292C" w:rsidRPr="00227D6B" w:rsidRDefault="00B9292C" w:rsidP="00B9292C">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7A979184" w14:textId="77777777" w:rsidR="00B9292C" w:rsidRDefault="00B9292C" w:rsidP="00B9292C">
      <w:pPr>
        <w:pStyle w:val="PL"/>
      </w:pPr>
      <w:r w:rsidRPr="00227D6B">
        <w:tab/>
        <w:t>id-MBS-SessionAssociatedInformation,</w:t>
      </w:r>
    </w:p>
    <w:p w14:paraId="23B66DAA" w14:textId="77777777" w:rsidR="00B9292C" w:rsidRPr="00227D6B" w:rsidRDefault="00B9292C" w:rsidP="00B9292C">
      <w:pPr>
        <w:pStyle w:val="PL"/>
      </w:pPr>
      <w:r>
        <w:tab/>
      </w:r>
      <w:r w:rsidRPr="00227D6B">
        <w:t>id-MBS-SessionInformation-List</w:t>
      </w:r>
      <w:r>
        <w:t>,</w:t>
      </w:r>
    </w:p>
    <w:p w14:paraId="2899DE36" w14:textId="77777777" w:rsidR="00B9292C" w:rsidRDefault="00B9292C" w:rsidP="00B9292C">
      <w:pPr>
        <w:pStyle w:val="PL"/>
      </w:pPr>
      <w:r>
        <w:tab/>
      </w:r>
      <w:r w:rsidRPr="009354E2">
        <w:t>id-</w:t>
      </w:r>
      <w:r w:rsidRPr="00FA3EE3">
        <w:t>SliceRadioResourceStatus</w:t>
      </w:r>
      <w:r>
        <w:t>-</w:t>
      </w:r>
      <w:r w:rsidRPr="00FA3EE3">
        <w:t>List</w:t>
      </w:r>
      <w:r>
        <w:t>,</w:t>
      </w:r>
    </w:p>
    <w:p w14:paraId="31EE9416" w14:textId="77777777" w:rsidR="00B9292C" w:rsidRDefault="00B9292C" w:rsidP="00B9292C">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8B3DAFF" w14:textId="77777777" w:rsidR="00B9292C" w:rsidRDefault="00B9292C" w:rsidP="00B9292C">
      <w:pPr>
        <w:pStyle w:val="PL"/>
        <w:rPr>
          <w:snapToGrid w:val="0"/>
        </w:rPr>
      </w:pPr>
      <w:r>
        <w:rPr>
          <w:noProof w:val="0"/>
          <w:snapToGrid w:val="0"/>
        </w:rPr>
        <w:tab/>
        <w:t>id-</w:t>
      </w:r>
      <w:proofErr w:type="spellStart"/>
      <w:r>
        <w:rPr>
          <w:snapToGrid w:val="0"/>
        </w:rPr>
        <w:t>SSBOffsets</w:t>
      </w:r>
      <w:proofErr w:type="spellEnd"/>
      <w:r>
        <w:rPr>
          <w:snapToGrid w:val="0"/>
        </w:rPr>
        <w:t>-List,</w:t>
      </w:r>
    </w:p>
    <w:p w14:paraId="16E53BA9" w14:textId="77777777" w:rsidR="00B9292C" w:rsidRDefault="00B9292C" w:rsidP="00B9292C">
      <w:pPr>
        <w:pStyle w:val="PL"/>
        <w:rPr>
          <w:noProof w:val="0"/>
          <w:snapToGrid w:val="0"/>
        </w:rPr>
      </w:pPr>
      <w:r>
        <w:rPr>
          <w:snapToGrid w:val="0"/>
        </w:rPr>
        <w:tab/>
      </w:r>
      <w:r>
        <w:rPr>
          <w:noProof w:val="0"/>
          <w:snapToGrid w:val="0"/>
        </w:rPr>
        <w:t>id-NG-RANnode2SSBOffsetsModificationRange,</w:t>
      </w:r>
    </w:p>
    <w:p w14:paraId="732E7FC2" w14:textId="77777777" w:rsidR="00B9292C" w:rsidRDefault="00B9292C" w:rsidP="00B9292C">
      <w:pPr>
        <w:pStyle w:val="PL"/>
      </w:pPr>
      <w:r>
        <w:tab/>
      </w:r>
      <w:r w:rsidRPr="00526DE5">
        <w:t>id-NR-U-Channel-List,</w:t>
      </w:r>
    </w:p>
    <w:p w14:paraId="59E82C9C" w14:textId="77777777" w:rsidR="00B9292C" w:rsidRDefault="00B9292C" w:rsidP="00B9292C">
      <w:pPr>
        <w:pStyle w:val="PL"/>
      </w:pPr>
      <w:r>
        <w:tab/>
        <w:t>id-NR-U-ChannelInfo</w:t>
      </w:r>
      <w:r w:rsidRPr="00526DE5">
        <w:t>-List,</w:t>
      </w:r>
    </w:p>
    <w:p w14:paraId="3B0455AF" w14:textId="77777777" w:rsidR="00B9292C" w:rsidRDefault="00B9292C" w:rsidP="00B9292C">
      <w:pPr>
        <w:pStyle w:val="PL"/>
      </w:pPr>
      <w:r>
        <w:tab/>
      </w:r>
      <w:r w:rsidRPr="002E4F69">
        <w:t>id-MIMOPRBusageInformation,</w:t>
      </w:r>
    </w:p>
    <w:p w14:paraId="3057DB77" w14:textId="77777777" w:rsidR="00B9292C" w:rsidRDefault="00B9292C" w:rsidP="00B9292C">
      <w:pPr>
        <w:pStyle w:val="PL"/>
      </w:pPr>
      <w:r>
        <w:tab/>
      </w:r>
      <w:r w:rsidRPr="007E6716">
        <w:rPr>
          <w:snapToGrid w:val="0"/>
        </w:rPr>
        <w:t>id-</w:t>
      </w:r>
      <w:r>
        <w:rPr>
          <w:lang w:eastAsia="ja-JP"/>
        </w:rPr>
        <w:t>UEAssistantIdentifier,</w:t>
      </w:r>
    </w:p>
    <w:p w14:paraId="358B233F" w14:textId="77777777" w:rsidR="00B9292C" w:rsidRPr="00F60149" w:rsidRDefault="00B9292C" w:rsidP="00B9292C">
      <w:pPr>
        <w:pStyle w:val="PL"/>
        <w:rPr>
          <w:rFonts w:cs="Courier New"/>
          <w:snapToGrid w:val="0"/>
          <w:szCs w:val="16"/>
        </w:rPr>
      </w:pPr>
      <w:bookmarkStart w:id="890" w:name="MCCQCTEMPBM_00000247"/>
      <w:r w:rsidRPr="00F60149">
        <w:rPr>
          <w:rFonts w:cs="Courier New"/>
          <w:snapToGrid w:val="0"/>
          <w:szCs w:val="16"/>
        </w:rPr>
        <w:tab/>
        <w:t>id-IAB-MT-Cell-List,</w:t>
      </w:r>
    </w:p>
    <w:p w14:paraId="35D3F883" w14:textId="77777777" w:rsidR="00B9292C" w:rsidRPr="00F60149" w:rsidRDefault="00B9292C" w:rsidP="00B9292C">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FF17E27" w14:textId="77777777" w:rsidR="00B9292C" w:rsidRPr="007E1E8B" w:rsidRDefault="00B9292C" w:rsidP="00B9292C">
      <w:pPr>
        <w:pStyle w:val="PL"/>
        <w:rPr>
          <w:rFonts w:cs="Courier New"/>
          <w:szCs w:val="16"/>
          <w:lang w:val="fr-FR" w:eastAsia="zh-CN"/>
        </w:rPr>
      </w:pPr>
      <w:r w:rsidRPr="00F60149">
        <w:rPr>
          <w:rFonts w:cs="Courier New"/>
          <w:szCs w:val="16"/>
          <w:lang w:val="en-US" w:eastAsia="zh-CN"/>
        </w:rPr>
        <w:tab/>
      </w:r>
      <w:r w:rsidRPr="007E1E8B">
        <w:rPr>
          <w:rFonts w:cs="Courier New"/>
          <w:szCs w:val="16"/>
          <w:lang w:val="fr-FR" w:eastAsia="zh-CN"/>
        </w:rPr>
        <w:t>id-permutation,</w:t>
      </w:r>
    </w:p>
    <w:p w14:paraId="0E81595D" w14:textId="77777777" w:rsidR="00B9292C" w:rsidRPr="007E1E8B" w:rsidRDefault="00B9292C" w:rsidP="00B9292C">
      <w:pPr>
        <w:pStyle w:val="PL"/>
        <w:rPr>
          <w:rFonts w:cs="Courier New"/>
          <w:szCs w:val="16"/>
          <w:lang w:val="fr-FR"/>
        </w:rPr>
      </w:pPr>
      <w:r w:rsidRPr="007E1E8B">
        <w:rPr>
          <w:rFonts w:cs="Courier New"/>
          <w:szCs w:val="16"/>
          <w:lang w:val="fr-FR" w:eastAsia="zh-CN"/>
        </w:rPr>
        <w:tab/>
      </w:r>
      <w:r w:rsidRPr="007E1E8B">
        <w:rPr>
          <w:rFonts w:cs="Courier New"/>
          <w:snapToGrid w:val="0"/>
          <w:szCs w:val="16"/>
          <w:lang w:val="fr-FR"/>
        </w:rPr>
        <w:t>id-UL-</w:t>
      </w:r>
      <w:r w:rsidRPr="007E1E8B">
        <w:rPr>
          <w:rFonts w:cs="Courier New"/>
          <w:szCs w:val="16"/>
          <w:lang w:val="fr-FR"/>
        </w:rPr>
        <w:t>GNB-DU-Cell-Resource-Configuration,</w:t>
      </w:r>
    </w:p>
    <w:p w14:paraId="134E0B4C" w14:textId="77777777" w:rsidR="00B9292C" w:rsidRPr="00B64500" w:rsidRDefault="00B9292C" w:rsidP="00B9292C">
      <w:pPr>
        <w:pStyle w:val="PL"/>
        <w:rPr>
          <w:rFonts w:cs="Courier New"/>
          <w:noProof w:val="0"/>
          <w:snapToGrid w:val="0"/>
          <w:szCs w:val="16"/>
          <w:lang w:val="fr-FR" w:eastAsia="zh-CN"/>
        </w:rPr>
      </w:pPr>
      <w:r w:rsidRPr="007E1E8B">
        <w:rPr>
          <w:rFonts w:cs="Courier New"/>
          <w:noProof w:val="0"/>
          <w:snapToGrid w:val="0"/>
          <w:szCs w:val="16"/>
          <w:lang w:val="fr-FR"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3414132A" w14:textId="77777777" w:rsidR="00B9292C" w:rsidRPr="00F60149" w:rsidRDefault="00B9292C" w:rsidP="00B9292C">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bookmarkEnd w:id="890"/>
    <w:p w14:paraId="013000B6" w14:textId="77777777" w:rsidR="00B9292C" w:rsidRPr="00392186" w:rsidRDefault="00B9292C" w:rsidP="00B9292C">
      <w:pPr>
        <w:pStyle w:val="PL"/>
        <w:rPr>
          <w:lang w:val="en-US"/>
        </w:rPr>
      </w:pPr>
      <w:r>
        <w:rPr>
          <w:lang w:val="en-US"/>
        </w:rPr>
        <w:tab/>
      </w:r>
      <w:r w:rsidRPr="008428D1">
        <w:rPr>
          <w:lang w:val="en-US"/>
        </w:rPr>
        <w:t>id-Additional-Measurement-Timing-Configuration-List</w:t>
      </w:r>
      <w:r>
        <w:rPr>
          <w:lang w:val="en-US"/>
        </w:rPr>
        <w:t>,</w:t>
      </w:r>
    </w:p>
    <w:p w14:paraId="2998006A" w14:textId="77777777" w:rsidR="00B9292C" w:rsidRDefault="00B9292C" w:rsidP="00B9292C">
      <w:pPr>
        <w:pStyle w:val="PL"/>
        <w:rPr>
          <w:snapToGrid w:val="0"/>
        </w:rPr>
      </w:pPr>
      <w:r>
        <w:rPr>
          <w:snapToGrid w:val="0"/>
        </w:rPr>
        <w:tab/>
      </w:r>
      <w:r w:rsidRPr="00142DB2">
        <w:rPr>
          <w:snapToGrid w:val="0"/>
        </w:rPr>
        <w:t>id-SurvivalTime</w:t>
      </w:r>
      <w:r>
        <w:rPr>
          <w:snapToGrid w:val="0"/>
        </w:rPr>
        <w:t>,</w:t>
      </w:r>
    </w:p>
    <w:p w14:paraId="4754A21F" w14:textId="77777777" w:rsidR="00B9292C" w:rsidRDefault="00B9292C" w:rsidP="00B9292C">
      <w:pPr>
        <w:pStyle w:val="PL"/>
        <w:rPr>
          <w:snapToGrid w:val="0"/>
        </w:rPr>
      </w:pPr>
      <w:r>
        <w:rPr>
          <w:rFonts w:hint="eastAsia"/>
          <w:snapToGrid w:val="0"/>
        </w:rPr>
        <w:tab/>
        <w:t>id-Local-NG-RAN-Node-Identifier,</w:t>
      </w:r>
    </w:p>
    <w:p w14:paraId="14DC6CC6" w14:textId="77777777" w:rsidR="00B9292C" w:rsidRDefault="00B9292C" w:rsidP="00B9292C">
      <w:pPr>
        <w:pStyle w:val="PL"/>
        <w:rPr>
          <w:snapToGrid w:val="0"/>
        </w:rPr>
      </w:pPr>
      <w:r>
        <w:rPr>
          <w:rFonts w:hint="eastAsia"/>
          <w:snapToGrid w:val="0"/>
        </w:rPr>
        <w:tab/>
        <w:t>id-Neighbour-NG-RAN-Node-List,</w:t>
      </w:r>
    </w:p>
    <w:p w14:paraId="67459A21" w14:textId="77777777" w:rsidR="00B9292C" w:rsidRPr="00BB46C4" w:rsidRDefault="00B9292C" w:rsidP="00B9292C">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436D8A6" w14:textId="77777777" w:rsidR="00B9292C" w:rsidRPr="00922A2C" w:rsidRDefault="00B9292C" w:rsidP="00B9292C">
      <w:pPr>
        <w:pStyle w:val="PL"/>
      </w:pPr>
      <w:r>
        <w:rPr>
          <w:snapToGrid w:val="0"/>
          <w:lang w:eastAsia="zh-CN"/>
        </w:rPr>
        <w:tab/>
      </w:r>
      <w:r w:rsidRPr="00922A2C">
        <w:rPr>
          <w:snapToGrid w:val="0"/>
          <w:lang w:eastAsia="zh-CN"/>
        </w:rPr>
        <w:t>id-Redcap-Bcast-Information</w:t>
      </w:r>
      <w:r>
        <w:rPr>
          <w:snapToGrid w:val="0"/>
          <w:lang w:eastAsia="zh-CN"/>
        </w:rPr>
        <w:t>,</w:t>
      </w:r>
    </w:p>
    <w:p w14:paraId="77225163" w14:textId="77777777" w:rsidR="00B9292C" w:rsidRDefault="00B9292C" w:rsidP="00B9292C">
      <w:pPr>
        <w:pStyle w:val="PL"/>
        <w:rPr>
          <w:rFonts w:eastAsia="DengXian"/>
          <w:lang w:val="en-US"/>
        </w:rPr>
      </w:pPr>
      <w:r>
        <w:rPr>
          <w:rFonts w:eastAsia="DengXian"/>
          <w:lang w:eastAsia="ja-JP"/>
        </w:rPr>
        <w:tab/>
        <w:t>id-</w:t>
      </w:r>
      <w:r>
        <w:rPr>
          <w:rFonts w:eastAsia="DengXian"/>
          <w:snapToGrid w:val="0"/>
          <w:lang w:eastAsia="zh-CN"/>
        </w:rPr>
        <w:t>UESliceMaximumBitRateList,</w:t>
      </w:r>
    </w:p>
    <w:p w14:paraId="7A99312E" w14:textId="77777777" w:rsidR="00B9292C" w:rsidRDefault="00B9292C" w:rsidP="00B9292C">
      <w:pPr>
        <w:pStyle w:val="PL"/>
        <w:rPr>
          <w:lang w:eastAsia="ja-JP"/>
        </w:rPr>
      </w:pPr>
      <w:r>
        <w:rPr>
          <w:rFonts w:hint="eastAsia"/>
          <w:lang w:eastAsia="ja-JP"/>
        </w:rPr>
        <w:tab/>
      </w:r>
      <w:r w:rsidRPr="00A419E8">
        <w:rPr>
          <w:lang w:eastAsia="ja-JP"/>
        </w:rPr>
        <w:t>id-PositioningInformation,</w:t>
      </w:r>
    </w:p>
    <w:p w14:paraId="6200B968" w14:textId="77777777" w:rsidR="00B9292C" w:rsidRPr="00791720" w:rsidRDefault="00B9292C" w:rsidP="00B9292C">
      <w:pPr>
        <w:pStyle w:val="PL"/>
        <w:rPr>
          <w:lang w:eastAsia="en-GB"/>
        </w:rPr>
      </w:pPr>
      <w:r w:rsidRPr="00791720">
        <w:rPr>
          <w:lang w:eastAsia="en-GB"/>
        </w:rPr>
        <w:tab/>
      </w:r>
      <w:r w:rsidRPr="00791720">
        <w:t>id-ServedCellSpecificInfoReq-NR,</w:t>
      </w:r>
    </w:p>
    <w:p w14:paraId="50D5A2D2" w14:textId="77777777" w:rsidR="00B9292C" w:rsidRPr="00FD0425" w:rsidRDefault="00B9292C" w:rsidP="00B9292C">
      <w:pPr>
        <w:pStyle w:val="PL"/>
      </w:pPr>
      <w:r>
        <w:tab/>
      </w:r>
      <w:r w:rsidRPr="001E5413">
        <w:t>id-TAINSAGSupportList,</w:t>
      </w:r>
    </w:p>
    <w:p w14:paraId="2ED43C8A" w14:textId="77777777" w:rsidR="00B9292C" w:rsidRPr="00BF1E01" w:rsidRDefault="00B9292C" w:rsidP="00B9292C">
      <w:pPr>
        <w:pStyle w:val="PL"/>
        <w:rPr>
          <w:lang w:eastAsia="en-GB"/>
        </w:rPr>
      </w:pPr>
      <w:r w:rsidRPr="00791720">
        <w:rPr>
          <w:lang w:eastAsia="en-GB"/>
        </w:rPr>
        <w:tab/>
      </w:r>
      <w:r w:rsidRPr="00BF1E01">
        <w:rPr>
          <w:lang w:eastAsia="en-GB"/>
        </w:rPr>
        <w:t>id-earlyMeasurement,</w:t>
      </w:r>
    </w:p>
    <w:p w14:paraId="1F234357" w14:textId="77777777" w:rsidR="00B9292C" w:rsidRPr="00BC15E5" w:rsidRDefault="00B9292C" w:rsidP="00B9292C">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6DB25D7" w14:textId="77777777" w:rsidR="00B9292C" w:rsidRDefault="00B9292C" w:rsidP="00B9292C">
      <w:pPr>
        <w:pStyle w:val="PL"/>
        <w:rPr>
          <w:lang w:eastAsia="zh-CN"/>
        </w:rPr>
      </w:pPr>
      <w:r>
        <w:rPr>
          <w:rFonts w:eastAsia="Malgun Gothic"/>
          <w:szCs w:val="16"/>
        </w:rPr>
        <w:lastRenderedPageBreak/>
        <w:tab/>
      </w:r>
      <w:r w:rsidRPr="00FD0425">
        <w:rPr>
          <w:snapToGrid w:val="0"/>
          <w:lang w:eastAsia="zh-CN"/>
        </w:rPr>
        <w:t>id-</w:t>
      </w:r>
      <w:r>
        <w:rPr>
          <w:rFonts w:cs="Arial"/>
          <w:szCs w:val="18"/>
          <w:lang w:eastAsia="zh-CN"/>
        </w:rPr>
        <w:t>CoverageModificationCause,</w:t>
      </w:r>
    </w:p>
    <w:p w14:paraId="40477CA7" w14:textId="77777777" w:rsidR="00B9292C" w:rsidRPr="00BC15E5" w:rsidRDefault="00B9292C" w:rsidP="00B9292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185DA74" w14:textId="77777777" w:rsidR="00B9292C" w:rsidRDefault="00B9292C" w:rsidP="00B9292C">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571A4811" w14:textId="77777777" w:rsidR="00B9292C" w:rsidRDefault="00B9292C" w:rsidP="00B9292C">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264B894C" w14:textId="77777777" w:rsidR="00B9292C" w:rsidRPr="002F392B" w:rsidRDefault="00B9292C" w:rsidP="00B9292C">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3ADEE946" w14:textId="77777777" w:rsidR="00B9292C" w:rsidRDefault="00B9292C" w:rsidP="00B9292C">
      <w:pPr>
        <w:pStyle w:val="PL"/>
        <w:rPr>
          <w:snapToGrid w:val="0"/>
          <w:lang w:eastAsia="zh-CN"/>
        </w:rPr>
      </w:pPr>
      <w:r>
        <w:rPr>
          <w:snapToGrid w:val="0"/>
          <w:lang w:eastAsia="zh-CN"/>
        </w:rPr>
        <w:tab/>
      </w:r>
      <w:r>
        <w:rPr>
          <w:snapToGrid w:val="0"/>
        </w:rPr>
        <w:t>id-EquivalentSNPNs,</w:t>
      </w:r>
    </w:p>
    <w:p w14:paraId="14A7F2E8" w14:textId="77777777" w:rsidR="00B9292C" w:rsidRDefault="00B9292C" w:rsidP="00B9292C">
      <w:pPr>
        <w:pStyle w:val="PL"/>
      </w:pPr>
      <w:r>
        <w:tab/>
        <w:t>id-CHOTimeBasedInformation,</w:t>
      </w:r>
    </w:p>
    <w:p w14:paraId="0A1E64E8" w14:textId="77777777" w:rsidR="00B9292C" w:rsidRDefault="00B9292C" w:rsidP="00B9292C">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4B11DBB7" w14:textId="77777777" w:rsidR="00B9292C" w:rsidRDefault="00B9292C" w:rsidP="00B9292C">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0726E79B" w14:textId="77777777" w:rsidR="00B9292C" w:rsidRDefault="00B9292C" w:rsidP="00B9292C">
      <w:pPr>
        <w:pStyle w:val="PL"/>
        <w:rPr>
          <w:lang w:val="en-US" w:eastAsia="zh-CN"/>
        </w:rPr>
      </w:pPr>
      <w:r>
        <w:rPr>
          <w:lang w:val="en-US" w:eastAsia="zh-CN"/>
        </w:rPr>
        <w:tab/>
      </w:r>
      <w:r w:rsidRPr="006F0707">
        <w:rPr>
          <w:lang w:val="en-US" w:eastAsia="zh-CN"/>
        </w:rPr>
        <w:t>id-PSCellListContainer,</w:t>
      </w:r>
    </w:p>
    <w:p w14:paraId="7A8FDCE7" w14:textId="77777777" w:rsidR="00B9292C" w:rsidRDefault="00B9292C" w:rsidP="00B9292C">
      <w:pPr>
        <w:pStyle w:val="PL"/>
        <w:rPr>
          <w:snapToGrid w:val="0"/>
          <w:lang w:eastAsia="zh-CN"/>
        </w:rPr>
      </w:pPr>
      <w:r>
        <w:rPr>
          <w:snapToGrid w:val="0"/>
          <w:lang w:eastAsia="zh-CN"/>
        </w:rPr>
        <w:tab/>
        <w:t>id-RadioResourceStatusNR-U,</w:t>
      </w:r>
    </w:p>
    <w:p w14:paraId="7C1A8193" w14:textId="77777777" w:rsidR="00B9292C" w:rsidRPr="00705AB5" w:rsidRDefault="00B9292C" w:rsidP="00B9292C">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FE9E7C1" w14:textId="77777777" w:rsidR="00B9292C" w:rsidRPr="00705AB5" w:rsidRDefault="00B9292C" w:rsidP="00B9292C">
      <w:pPr>
        <w:pStyle w:val="PL"/>
        <w:rPr>
          <w:rFonts w:eastAsia="Malgun Gothic"/>
          <w:szCs w:val="16"/>
        </w:rPr>
      </w:pPr>
      <w:r w:rsidRPr="00705AB5">
        <w:rPr>
          <w:rFonts w:eastAsia="Malgun Gothic"/>
          <w:szCs w:val="16"/>
        </w:rPr>
        <w:tab/>
        <w:t>id-FiveGProSeLayer2UEtoUERelay,</w:t>
      </w:r>
    </w:p>
    <w:p w14:paraId="6B6C9A9F" w14:textId="77777777" w:rsidR="00B9292C" w:rsidRDefault="00B9292C" w:rsidP="00B9292C">
      <w:pPr>
        <w:pStyle w:val="PL"/>
        <w:rPr>
          <w:rFonts w:eastAsia="Malgun Gothic"/>
          <w:szCs w:val="16"/>
        </w:rPr>
      </w:pPr>
      <w:r w:rsidRPr="00705AB5">
        <w:rPr>
          <w:rFonts w:eastAsia="Malgun Gothic"/>
          <w:szCs w:val="16"/>
        </w:rPr>
        <w:tab/>
        <w:t>id-FiveGProSeLayer2UEtoUERemote,</w:t>
      </w:r>
    </w:p>
    <w:p w14:paraId="4074B8DA" w14:textId="77777777" w:rsidR="00B9292C" w:rsidRDefault="00B9292C" w:rsidP="00B9292C">
      <w:pPr>
        <w:pStyle w:val="PL"/>
      </w:pPr>
      <w:r>
        <w:rPr>
          <w:snapToGrid w:val="0"/>
          <w:lang w:eastAsia="zh-CN"/>
        </w:rPr>
        <w:tab/>
      </w:r>
      <w:r>
        <w:rPr>
          <w:lang w:eastAsia="zh-CN"/>
        </w:rPr>
        <w:t>id-</w:t>
      </w:r>
      <w:r>
        <w:t>ClockQualityReportingControlInfo,</w:t>
      </w:r>
    </w:p>
    <w:p w14:paraId="58E45D08" w14:textId="77777777" w:rsidR="00B9292C" w:rsidRDefault="00B9292C" w:rsidP="00B9292C">
      <w:pPr>
        <w:pStyle w:val="PL"/>
        <w:rPr>
          <w:snapToGrid w:val="0"/>
          <w:lang w:eastAsia="zh-CN"/>
        </w:rPr>
      </w:pPr>
      <w:r>
        <w:tab/>
        <w:t>id-CapabilityForBATAdaptation,</w:t>
      </w:r>
    </w:p>
    <w:p w14:paraId="4BD1F3F1" w14:textId="77777777" w:rsidR="00B9292C" w:rsidRDefault="00B9292C" w:rsidP="00B9292C">
      <w:pPr>
        <w:pStyle w:val="PL"/>
        <w:rPr>
          <w:rFonts w:cs="Courier New"/>
          <w:szCs w:val="16"/>
          <w:lang w:val="en-US" w:eastAsia="zh-CN"/>
        </w:rPr>
      </w:pPr>
      <w:r>
        <w:rPr>
          <w:rFonts w:hint="eastAsia"/>
          <w:snapToGrid w:val="0"/>
          <w:lang w:val="en-US" w:eastAsia="zh-CN"/>
        </w:rPr>
        <w:tab/>
      </w:r>
      <w:bookmarkStart w:id="891"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891"/>
    <w:p w14:paraId="50883DF1" w14:textId="77777777" w:rsidR="00B9292C" w:rsidRDefault="00B9292C" w:rsidP="00B9292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892" w:name="MCCQCTEMPBM_00000249"/>
    </w:p>
    <w:bookmarkEnd w:id="892"/>
    <w:p w14:paraId="15BD14C7" w14:textId="77777777" w:rsidR="00B9292C" w:rsidRDefault="00B9292C" w:rsidP="00B9292C">
      <w:pPr>
        <w:pStyle w:val="PL"/>
        <w:rPr>
          <w:snapToGrid w:val="0"/>
        </w:rPr>
      </w:pPr>
      <w:r>
        <w:rPr>
          <w:snapToGrid w:val="0"/>
        </w:rPr>
        <w:tab/>
      </w:r>
      <w:r>
        <w:t>id-</w:t>
      </w:r>
      <w:r>
        <w:rPr>
          <w:snapToGrid w:val="0"/>
        </w:rPr>
        <w:t>SNPN-CellBasedMDT,</w:t>
      </w:r>
    </w:p>
    <w:p w14:paraId="11D2E20C" w14:textId="77777777" w:rsidR="00B9292C" w:rsidRDefault="00B9292C" w:rsidP="00B9292C">
      <w:pPr>
        <w:pStyle w:val="PL"/>
        <w:rPr>
          <w:snapToGrid w:val="0"/>
        </w:rPr>
      </w:pPr>
      <w:r>
        <w:rPr>
          <w:snapToGrid w:val="0"/>
        </w:rPr>
        <w:tab/>
      </w:r>
      <w:r>
        <w:t>id-</w:t>
      </w:r>
      <w:r>
        <w:rPr>
          <w:snapToGrid w:val="0"/>
        </w:rPr>
        <w:t>SNPN-TAIBasedMDT,</w:t>
      </w:r>
    </w:p>
    <w:p w14:paraId="6236B256" w14:textId="77777777" w:rsidR="00B9292C" w:rsidRDefault="00B9292C" w:rsidP="00B9292C">
      <w:pPr>
        <w:pStyle w:val="PL"/>
      </w:pPr>
      <w:r>
        <w:rPr>
          <w:snapToGrid w:val="0"/>
        </w:rPr>
        <w:tab/>
      </w:r>
      <w:r>
        <w:t>id-</w:t>
      </w:r>
      <w:r>
        <w:rPr>
          <w:snapToGrid w:val="0"/>
        </w:rPr>
        <w:t>SNPN-BasedMDT</w:t>
      </w:r>
      <w:r>
        <w:rPr>
          <w:snapToGrid w:val="0"/>
          <w:lang w:val="en-US" w:eastAsia="zh-CN"/>
        </w:rPr>
        <w:t>,</w:t>
      </w:r>
    </w:p>
    <w:p w14:paraId="67646E1F" w14:textId="77777777" w:rsidR="00B9292C" w:rsidRPr="0084739B" w:rsidRDefault="00B9292C" w:rsidP="00B9292C">
      <w:pPr>
        <w:pStyle w:val="PL"/>
      </w:pPr>
      <w:r w:rsidRPr="0084739B">
        <w:tab/>
        <w:t>id-S-CPAC-Request,</w:t>
      </w:r>
    </w:p>
    <w:p w14:paraId="12E19626" w14:textId="77777777" w:rsidR="00B9292C" w:rsidRPr="0084739B" w:rsidRDefault="00B9292C" w:rsidP="00B9292C">
      <w:pPr>
        <w:pStyle w:val="PL"/>
      </w:pPr>
      <w:r w:rsidRPr="0084739B">
        <w:tab/>
        <w:t>id-S-CPAC-Request-Info,</w:t>
      </w:r>
    </w:p>
    <w:p w14:paraId="7349DF15" w14:textId="77777777" w:rsidR="00B9292C" w:rsidRPr="0084739B" w:rsidRDefault="00B9292C" w:rsidP="00B9292C">
      <w:pPr>
        <w:pStyle w:val="PL"/>
      </w:pPr>
      <w:r w:rsidRPr="0084739B">
        <w:tab/>
        <w:t>id-S-CPAC-ReferenceConfigRequest,</w:t>
      </w:r>
    </w:p>
    <w:p w14:paraId="74001A11" w14:textId="77777777" w:rsidR="00B9292C" w:rsidRPr="0084739B" w:rsidRDefault="00B9292C" w:rsidP="00B9292C">
      <w:pPr>
        <w:pStyle w:val="PL"/>
      </w:pPr>
      <w:r w:rsidRPr="0084739B">
        <w:tab/>
        <w:t>id-S-CPAC-InterSN-ExecutionNotify,</w:t>
      </w:r>
    </w:p>
    <w:p w14:paraId="42F4FEAE" w14:textId="77777777" w:rsidR="00B9292C" w:rsidRPr="0084739B" w:rsidRDefault="00B9292C" w:rsidP="00B9292C">
      <w:pPr>
        <w:pStyle w:val="PL"/>
      </w:pPr>
      <w:r w:rsidRPr="0084739B">
        <w:tab/>
        <w:t>id-S-CPAC-dataforwardinginfofromSource,</w:t>
      </w:r>
    </w:p>
    <w:p w14:paraId="4BDB2078" w14:textId="77777777" w:rsidR="00B9292C" w:rsidRDefault="00B9292C" w:rsidP="00B9292C">
      <w:pPr>
        <w:pStyle w:val="PL"/>
      </w:pPr>
      <w:r w:rsidRPr="0084739B">
        <w:tab/>
        <w:t>id-CPACcandidatePSCells-wotherInfo-list,</w:t>
      </w:r>
    </w:p>
    <w:p w14:paraId="30796B78" w14:textId="77777777" w:rsidR="00B9292C" w:rsidRPr="008E4FD7" w:rsidRDefault="00B9292C" w:rsidP="00B9292C">
      <w:pPr>
        <w:pStyle w:val="PL"/>
      </w:pPr>
      <w:bookmarkStart w:id="893" w:name="_Hlk148714609"/>
      <w:r w:rsidRPr="008E4FD7">
        <w:tab/>
        <w:t>id-eRedcap-Bcast-Information,</w:t>
      </w:r>
    </w:p>
    <w:p w14:paraId="3D1CA632" w14:textId="77777777" w:rsidR="00B9292C" w:rsidRPr="008E4FD7" w:rsidRDefault="00B9292C" w:rsidP="00B9292C">
      <w:pPr>
        <w:pStyle w:val="PL"/>
      </w:pPr>
      <w:r w:rsidRPr="008E4FD7">
        <w:tab/>
      </w:r>
      <w:r>
        <w:t>id-</w:t>
      </w:r>
      <w:r w:rsidRPr="008E4FD7">
        <w:t>NRPagingLongeDRXInformationforRRCINACTIVE,</w:t>
      </w:r>
    </w:p>
    <w:bookmarkEnd w:id="893"/>
    <w:p w14:paraId="0F20B092" w14:textId="77777777" w:rsidR="00B9292C" w:rsidRDefault="00B9292C" w:rsidP="00B9292C">
      <w:pPr>
        <w:pStyle w:val="PL"/>
        <w:widowControl w:val="0"/>
      </w:pPr>
      <w:r>
        <w:tab/>
        <w:t>id-MBSCommServiceType,</w:t>
      </w:r>
    </w:p>
    <w:p w14:paraId="742293CC" w14:textId="77777777" w:rsidR="00B9292C" w:rsidRDefault="00B9292C" w:rsidP="00B9292C">
      <w:pPr>
        <w:pStyle w:val="PL"/>
        <w:widowControl w:val="0"/>
        <w:rPr>
          <w:lang w:eastAsia="ja-JP"/>
        </w:rPr>
      </w:pPr>
      <w:r>
        <w:rPr>
          <w:lang w:eastAsia="ja-JP"/>
        </w:rPr>
        <w:tab/>
        <w:t>id-AssistanceInformationQoE-Meas,</w:t>
      </w:r>
    </w:p>
    <w:p w14:paraId="6D8CF33D" w14:textId="77777777" w:rsidR="00B9292C" w:rsidRDefault="00B9292C" w:rsidP="00B9292C">
      <w:pPr>
        <w:pStyle w:val="PL"/>
        <w:widowControl w:val="0"/>
        <w:rPr>
          <w:lang w:eastAsia="ja-JP"/>
        </w:rPr>
      </w:pPr>
      <w:r>
        <w:rPr>
          <w:lang w:eastAsia="ja-JP"/>
        </w:rPr>
        <w:tab/>
      </w:r>
      <w:r>
        <w:t>id-QoERVQoEReportingPaths,</w:t>
      </w:r>
    </w:p>
    <w:p w14:paraId="535C6E5C" w14:textId="77777777" w:rsidR="00B9292C" w:rsidRPr="00E54D49" w:rsidRDefault="00B9292C" w:rsidP="00B9292C">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1C029B5D" w14:textId="77777777" w:rsidR="00B9292C" w:rsidRPr="00CC78E9" w:rsidRDefault="00B9292C" w:rsidP="00B9292C">
      <w:pPr>
        <w:pStyle w:val="PL"/>
        <w:rPr>
          <w:snapToGrid w:val="0"/>
          <w:lang w:eastAsia="zh-CN"/>
        </w:rPr>
      </w:pPr>
      <w:r w:rsidRPr="00A86A66">
        <w:rPr>
          <w:noProof w:val="0"/>
          <w:snapToGrid w:val="0"/>
        </w:rPr>
        <w:tab/>
      </w:r>
      <w:bookmarkStart w:id="894" w:name="MCCQCTEMPBM_00000250"/>
      <w:r w:rsidRPr="005260FB">
        <w:rPr>
          <w:rFonts w:cs="Courier New"/>
          <w:snapToGrid w:val="0"/>
          <w:szCs w:val="16"/>
        </w:rPr>
        <w:t>id-CHO-CPAC-Info</w:t>
      </w:r>
      <w:r>
        <w:rPr>
          <w:rFonts w:cs="Courier New"/>
          <w:snapToGrid w:val="0"/>
          <w:szCs w:val="16"/>
        </w:rPr>
        <w:t>,</w:t>
      </w:r>
      <w:bookmarkEnd w:id="894"/>
    </w:p>
    <w:p w14:paraId="2B0EED64" w14:textId="77777777" w:rsidR="00B9292C" w:rsidRDefault="00B9292C" w:rsidP="00B9292C">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76B5EE6A" w14:textId="77777777" w:rsidR="00B9292C" w:rsidRDefault="00B9292C" w:rsidP="00B9292C">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3C885796" w14:textId="77777777" w:rsidR="00B9292C" w:rsidRDefault="00B9292C" w:rsidP="00B9292C">
      <w:pPr>
        <w:pStyle w:val="PL"/>
        <w:rPr>
          <w:snapToGrid w:val="0"/>
        </w:rPr>
      </w:pPr>
      <w:r>
        <w:rPr>
          <w:snapToGrid w:val="0"/>
        </w:rPr>
        <w:tab/>
        <w:t>id-N6JitterInformation,</w:t>
      </w:r>
    </w:p>
    <w:p w14:paraId="5594F1BA" w14:textId="77777777" w:rsidR="00B9292C" w:rsidRPr="00254BEF" w:rsidRDefault="00B9292C" w:rsidP="00B9292C">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4E0A5D69" w14:textId="77777777" w:rsidR="00B9292C" w:rsidRDefault="00B9292C" w:rsidP="00B9292C">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7EAE741C" w14:textId="77777777" w:rsidR="00B9292C" w:rsidRDefault="00B9292C" w:rsidP="00B9292C">
      <w:pPr>
        <w:pStyle w:val="PL"/>
        <w:rPr>
          <w:lang w:eastAsia="zh-CN"/>
        </w:rPr>
      </w:pPr>
      <w:r>
        <w:rPr>
          <w:lang w:val="en-US" w:eastAsia="zh-CN"/>
        </w:rPr>
        <w:tab/>
        <w:t>id-MobileIABCell,</w:t>
      </w:r>
    </w:p>
    <w:p w14:paraId="05A956C1" w14:textId="77777777" w:rsidR="00B9292C" w:rsidRDefault="00B9292C" w:rsidP="00B9292C">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4C71D1E6" w14:textId="77777777" w:rsidR="00B9292C" w:rsidRDefault="00B9292C" w:rsidP="00B9292C">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458E4FB4" w14:textId="77777777" w:rsidR="00B9292C" w:rsidRDefault="00B9292C" w:rsidP="00B9292C">
      <w:pPr>
        <w:pStyle w:val="PL"/>
      </w:pPr>
      <w:r>
        <w:tab/>
      </w:r>
      <w:r w:rsidRPr="00F2531D">
        <w:rPr>
          <w:snapToGrid w:val="0"/>
        </w:rPr>
        <w:t>id-CPAC</w:t>
      </w:r>
      <w:r>
        <w:rPr>
          <w:snapToGrid w:val="0"/>
        </w:rPr>
        <w:t>-Preparation-Type,</w:t>
      </w:r>
    </w:p>
    <w:p w14:paraId="7F947C7C" w14:textId="77777777" w:rsidR="00B9292C" w:rsidRDefault="00B9292C" w:rsidP="00B9292C">
      <w:pPr>
        <w:pStyle w:val="PL"/>
        <w:rPr>
          <w:snapToGrid w:val="0"/>
          <w:lang w:val="en-US" w:eastAsia="zh-CN"/>
        </w:rPr>
      </w:pPr>
      <w:r>
        <w:rPr>
          <w:snapToGrid w:val="0"/>
        </w:rPr>
        <w:tab/>
        <w:t>id-</w:t>
      </w:r>
      <w:r>
        <w:rPr>
          <w:rFonts w:hint="eastAsia"/>
          <w:snapToGrid w:val="0"/>
          <w:lang w:val="en-US" w:eastAsia="zh-CN"/>
        </w:rPr>
        <w:t>MN-only-MDT-collection,</w:t>
      </w:r>
    </w:p>
    <w:p w14:paraId="7E78A7EA" w14:textId="77777777" w:rsidR="00B9292C" w:rsidRDefault="00B9292C" w:rsidP="00B9292C">
      <w:pPr>
        <w:pStyle w:val="PL"/>
        <w:rPr>
          <w:snapToGrid w:val="0"/>
          <w:lang w:val="en-US" w:eastAsia="zh-CN"/>
        </w:rPr>
      </w:pPr>
      <w:r>
        <w:tab/>
      </w:r>
      <w:r>
        <w:rPr>
          <w:snapToGrid w:val="0"/>
        </w:rPr>
        <w:t>id-BarringExemption</w:t>
      </w:r>
      <w:r>
        <w:rPr>
          <w:snapToGrid w:val="0"/>
          <w:lang w:eastAsia="zh-CN"/>
        </w:rPr>
        <w:t>forEmerCallInfo</w:t>
      </w:r>
      <w:r>
        <w:rPr>
          <w:snapToGrid w:val="0"/>
        </w:rPr>
        <w:t>,</w:t>
      </w:r>
    </w:p>
    <w:p w14:paraId="75CEBA69" w14:textId="77777777" w:rsidR="00B9292C" w:rsidRDefault="00B9292C" w:rsidP="00B9292C">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6D23878" w14:textId="77777777" w:rsidR="00B9292C" w:rsidRDefault="00B9292C" w:rsidP="00B9292C">
      <w:pPr>
        <w:pStyle w:val="PL"/>
        <w:rPr>
          <w:ins w:id="895" w:author="作者"/>
          <w:snapToGrid w:val="0"/>
        </w:rPr>
      </w:pPr>
      <w:r>
        <w:rPr>
          <w:snapToGrid w:val="0"/>
          <w:lang w:eastAsia="zh-CN"/>
        </w:rPr>
        <w:tab/>
        <w:t>id-</w:t>
      </w:r>
      <w:r>
        <w:rPr>
          <w:snapToGrid w:val="0"/>
        </w:rPr>
        <w:t>NRPPaPositioningInformation,</w:t>
      </w:r>
    </w:p>
    <w:p w14:paraId="19CD23D8" w14:textId="77777777" w:rsidR="00A64B97" w:rsidRDefault="00A64B97" w:rsidP="000268A1">
      <w:pPr>
        <w:pStyle w:val="PL"/>
        <w:rPr>
          <w:ins w:id="896" w:author="作者"/>
          <w:lang w:eastAsia="zh-CN"/>
        </w:rPr>
      </w:pPr>
      <w:ins w:id="897"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sidR="00731E28">
          <w:rPr>
            <w:rFonts w:eastAsia="DengXian"/>
            <w:snapToGrid w:val="0"/>
            <w:lang w:eastAsia="zh-CN"/>
          </w:rPr>
          <w:t>ForDataCollection</w:t>
        </w:r>
        <w:r w:rsidRPr="00CA67DA">
          <w:t>-List</w:t>
        </w:r>
        <w:r>
          <w:rPr>
            <w:rFonts w:hint="eastAsia"/>
            <w:lang w:eastAsia="zh-CN"/>
          </w:rPr>
          <w:t>,</w:t>
        </w:r>
      </w:ins>
    </w:p>
    <w:p w14:paraId="6DE4DD8C" w14:textId="77777777" w:rsidR="00A64B97" w:rsidRPr="00E02FAA" w:rsidRDefault="00A64B97" w:rsidP="00B9292C">
      <w:pPr>
        <w:pStyle w:val="PL"/>
        <w:rPr>
          <w:ins w:id="898" w:author="作者"/>
          <w:lang w:eastAsia="zh-CN"/>
        </w:rPr>
      </w:pPr>
      <w:ins w:id="899" w:author="作者">
        <w:r>
          <w:rPr>
            <w:rFonts w:eastAsia="DengXian"/>
            <w:snapToGrid w:val="0"/>
          </w:rPr>
          <w:tab/>
        </w:r>
        <w:r w:rsidRPr="00705AB5">
          <w:rPr>
            <w:rFonts w:eastAsia="DengXian"/>
            <w:snapToGrid w:val="0"/>
          </w:rPr>
          <w:t>id</w:t>
        </w:r>
        <w:r>
          <w:rPr>
            <w:rFonts w:eastAsia="DengXian" w:hint="eastAsia"/>
            <w:snapToGrid w:val="0"/>
            <w:lang w:eastAsia="zh-CN"/>
          </w:rPr>
          <w:t>-</w:t>
        </w:r>
        <w:r w:rsidR="00CA7F80">
          <w:rPr>
            <w:rFonts w:eastAsia="DengXian"/>
            <w:snapToGrid w:val="0"/>
            <w:lang w:eastAsia="zh-CN"/>
          </w:rPr>
          <w:t>Predicted</w:t>
        </w:r>
        <w:r w:rsidRPr="00CA67DA">
          <w:t>SliceAvailableCapacity</w:t>
        </w:r>
        <w:r>
          <w:rPr>
            <w:rFonts w:hint="eastAsia"/>
            <w:lang w:eastAsia="zh-CN"/>
          </w:rPr>
          <w:t>,</w:t>
        </w:r>
      </w:ins>
    </w:p>
    <w:p w14:paraId="00143A07" w14:textId="77777777" w:rsidR="00FF673E" w:rsidRPr="00E02FAA" w:rsidRDefault="00FF673E" w:rsidP="00FF673E">
      <w:pPr>
        <w:pStyle w:val="PL"/>
        <w:rPr>
          <w:lang w:eastAsia="zh-CN"/>
        </w:rPr>
      </w:pPr>
      <w:ins w:id="900" w:author="作者">
        <w:r>
          <w:rPr>
            <w:lang w:eastAsia="zh-CN"/>
          </w:rPr>
          <w:tab/>
        </w:r>
        <w:r>
          <w:t>id-SliceMeasurementInitiationResult,</w:t>
        </w:r>
      </w:ins>
    </w:p>
    <w:p w14:paraId="2302BCE4" w14:textId="77777777" w:rsidR="00B9292C" w:rsidRPr="00FD0425" w:rsidRDefault="00B9292C" w:rsidP="00B9292C">
      <w:pPr>
        <w:pStyle w:val="PL"/>
        <w:rPr>
          <w:lang w:eastAsia="ja-JP"/>
        </w:rPr>
      </w:pPr>
      <w:r w:rsidRPr="00FD0425">
        <w:tab/>
      </w:r>
      <w:r w:rsidRPr="00FD0425">
        <w:rPr>
          <w:lang w:eastAsia="ja-JP"/>
        </w:rPr>
        <w:t>maxEARFCN,</w:t>
      </w:r>
    </w:p>
    <w:p w14:paraId="3B153FF6" w14:textId="77777777" w:rsidR="00B9292C" w:rsidRPr="00FD0425" w:rsidRDefault="00B9292C" w:rsidP="00B9292C">
      <w:pPr>
        <w:pStyle w:val="PL"/>
      </w:pPr>
      <w:r w:rsidRPr="00FD0425">
        <w:tab/>
        <w:t>maxnoofAllowedAreas,</w:t>
      </w:r>
    </w:p>
    <w:p w14:paraId="39438C45" w14:textId="77777777" w:rsidR="00B9292C" w:rsidRPr="00FD0425" w:rsidRDefault="00B9292C" w:rsidP="00B9292C">
      <w:pPr>
        <w:pStyle w:val="PL"/>
      </w:pPr>
      <w:r w:rsidRPr="00FD0425">
        <w:tab/>
        <w:t>maxnoofAMFRegions,</w:t>
      </w:r>
    </w:p>
    <w:p w14:paraId="6F690CFA" w14:textId="77777777" w:rsidR="00B9292C" w:rsidRPr="00FD0425" w:rsidRDefault="00B9292C" w:rsidP="00B9292C">
      <w:pPr>
        <w:pStyle w:val="PL"/>
      </w:pPr>
      <w:r w:rsidRPr="00FD0425">
        <w:lastRenderedPageBreak/>
        <w:tab/>
        <w:t>maxnoofAoIs,</w:t>
      </w:r>
    </w:p>
    <w:p w14:paraId="2C23D1D3" w14:textId="77777777" w:rsidR="00B9292C" w:rsidRPr="00FD0425" w:rsidRDefault="00B9292C" w:rsidP="00B9292C">
      <w:pPr>
        <w:pStyle w:val="PL"/>
      </w:pPr>
      <w:r w:rsidRPr="00FD0425">
        <w:tab/>
        <w:t>maxnoofBPLMNs,</w:t>
      </w:r>
    </w:p>
    <w:p w14:paraId="753560FE" w14:textId="77777777" w:rsidR="00B9292C" w:rsidRPr="00FD0425" w:rsidRDefault="00B9292C" w:rsidP="00B9292C">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1BD6EC35" w14:textId="77777777" w:rsidR="00B9292C" w:rsidRDefault="00B9292C" w:rsidP="00B9292C">
      <w:pPr>
        <w:pStyle w:val="PL"/>
      </w:pPr>
      <w:r>
        <w:rPr>
          <w:noProof w:val="0"/>
          <w:snapToGrid w:val="0"/>
        </w:rPr>
        <w:tab/>
      </w:r>
      <w:proofErr w:type="spellStart"/>
      <w:r>
        <w:rPr>
          <w:noProof w:val="0"/>
          <w:snapToGrid w:val="0"/>
        </w:rPr>
        <w:t>maxnoofCAGsperPLMN</w:t>
      </w:r>
      <w:proofErr w:type="spellEnd"/>
      <w:r>
        <w:rPr>
          <w:noProof w:val="0"/>
          <w:snapToGrid w:val="0"/>
        </w:rPr>
        <w:t>,</w:t>
      </w:r>
    </w:p>
    <w:p w14:paraId="1F307184" w14:textId="77777777" w:rsidR="00B9292C" w:rsidRPr="00FD0425" w:rsidRDefault="00B9292C" w:rsidP="00B9292C">
      <w:pPr>
        <w:pStyle w:val="PL"/>
      </w:pPr>
      <w:r w:rsidRPr="00FD0425">
        <w:tab/>
        <w:t>maxnoofCellsinAoI,</w:t>
      </w:r>
    </w:p>
    <w:p w14:paraId="207F9AA4" w14:textId="77777777" w:rsidR="00B9292C" w:rsidRPr="00FD0425" w:rsidRDefault="00B9292C" w:rsidP="00B9292C">
      <w:pPr>
        <w:pStyle w:val="PL"/>
      </w:pPr>
      <w:r w:rsidRPr="00FD0425">
        <w:tab/>
        <w:t>maxnoofCellsinNG-RANnode,</w:t>
      </w:r>
    </w:p>
    <w:p w14:paraId="5A5C3635" w14:textId="77777777" w:rsidR="00B9292C" w:rsidRPr="00FD0425" w:rsidRDefault="00B9292C" w:rsidP="00B9292C">
      <w:pPr>
        <w:pStyle w:val="PL"/>
      </w:pPr>
      <w:r w:rsidRPr="00FD0425">
        <w:tab/>
        <w:t>maxnoofCellsinRNA,</w:t>
      </w:r>
    </w:p>
    <w:p w14:paraId="1E9864AD" w14:textId="77777777" w:rsidR="00B9292C" w:rsidRPr="00FD0425" w:rsidRDefault="00B9292C" w:rsidP="00B9292C">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575AF705" w14:textId="77777777" w:rsidR="00B9292C" w:rsidRPr="00FD0425" w:rsidRDefault="00B9292C" w:rsidP="00B9292C">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57C3612B" w14:textId="77777777" w:rsidR="00B9292C" w:rsidRPr="00FD0425" w:rsidRDefault="00B9292C" w:rsidP="00B9292C">
      <w:pPr>
        <w:pStyle w:val="PL"/>
      </w:pPr>
      <w:r w:rsidRPr="00FD0425">
        <w:tab/>
        <w:t>maxnoofDRBs,</w:t>
      </w:r>
    </w:p>
    <w:p w14:paraId="7D738D1A" w14:textId="77777777" w:rsidR="00B9292C" w:rsidRPr="00FD0425" w:rsidRDefault="00B9292C" w:rsidP="00B9292C">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54F92085" w14:textId="77777777" w:rsidR="00B9292C" w:rsidRPr="00FD0425" w:rsidRDefault="00B9292C" w:rsidP="00B9292C">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746174BE" w14:textId="77777777" w:rsidR="00B9292C" w:rsidRPr="00FD0425" w:rsidRDefault="00B9292C" w:rsidP="00B9292C">
      <w:pPr>
        <w:pStyle w:val="PL"/>
      </w:pPr>
      <w:r w:rsidRPr="00FD0425">
        <w:rPr>
          <w:noProof w:val="0"/>
          <w:snapToGrid w:val="0"/>
        </w:rPr>
        <w:tab/>
      </w:r>
      <w:r w:rsidRPr="00FD0425">
        <w:t>maxnoofEUTRABands,</w:t>
      </w:r>
    </w:p>
    <w:p w14:paraId="59C8827A" w14:textId="77777777" w:rsidR="00B9292C" w:rsidRPr="00FD0425" w:rsidRDefault="00B9292C" w:rsidP="00B9292C">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C425A0F" w14:textId="77777777" w:rsidR="00B9292C" w:rsidRPr="00FD0425" w:rsidRDefault="00B9292C" w:rsidP="00B9292C">
      <w:pPr>
        <w:pStyle w:val="PL"/>
      </w:pPr>
      <w:r w:rsidRPr="00FD0425">
        <w:tab/>
        <w:t>maxnoofForbiddenTACs,</w:t>
      </w:r>
    </w:p>
    <w:p w14:paraId="1885E631" w14:textId="77777777" w:rsidR="00B9292C" w:rsidRPr="00FD0425" w:rsidRDefault="00B9292C" w:rsidP="00B9292C">
      <w:pPr>
        <w:pStyle w:val="PL"/>
      </w:pPr>
      <w:r w:rsidRPr="00FD0425">
        <w:tab/>
        <w:t>maxnoofMBSFNEUTRA,</w:t>
      </w:r>
    </w:p>
    <w:p w14:paraId="63DC9946" w14:textId="77777777" w:rsidR="00B9292C" w:rsidRPr="00FD0425" w:rsidRDefault="00B9292C" w:rsidP="00B9292C">
      <w:pPr>
        <w:pStyle w:val="PL"/>
      </w:pPr>
      <w:r w:rsidRPr="00FD0425">
        <w:tab/>
        <w:t>maxnoofMultiConnectivityMinusOne,</w:t>
      </w:r>
    </w:p>
    <w:p w14:paraId="20F10A78" w14:textId="77777777" w:rsidR="00B9292C" w:rsidRPr="00FD0425" w:rsidRDefault="00B9292C" w:rsidP="00B9292C">
      <w:pPr>
        <w:pStyle w:val="PL"/>
      </w:pPr>
      <w:r w:rsidRPr="00FD0425">
        <w:tab/>
        <w:t>maxnoofNeighbours,</w:t>
      </w:r>
    </w:p>
    <w:p w14:paraId="5A2B509E" w14:textId="77777777" w:rsidR="00B9292C" w:rsidRDefault="00B9292C" w:rsidP="00B9292C">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4AC0B1FD" w14:textId="77777777" w:rsidR="00B9292C" w:rsidRPr="00FD0425" w:rsidRDefault="00B9292C" w:rsidP="00B9292C">
      <w:pPr>
        <w:pStyle w:val="PL"/>
      </w:pPr>
      <w:r w:rsidRPr="00FD0425">
        <w:tab/>
        <w:t>maxnoofNRCellBands,</w:t>
      </w:r>
    </w:p>
    <w:p w14:paraId="5D7902A9" w14:textId="77777777" w:rsidR="00B9292C" w:rsidRPr="00FD0425" w:rsidRDefault="00B9292C" w:rsidP="00B9292C">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667FFBD" w14:textId="77777777" w:rsidR="00B9292C" w:rsidRPr="00FD0425" w:rsidRDefault="00B9292C" w:rsidP="00B9292C">
      <w:pPr>
        <w:pStyle w:val="PL"/>
      </w:pPr>
      <w:r w:rsidRPr="00FD0425">
        <w:tab/>
        <w:t>maxnoofPLMNs,</w:t>
      </w:r>
    </w:p>
    <w:p w14:paraId="5ECAB02D" w14:textId="77777777" w:rsidR="00B9292C" w:rsidRPr="00FD0425" w:rsidRDefault="00B9292C" w:rsidP="00B9292C">
      <w:pPr>
        <w:pStyle w:val="PL"/>
        <w:rPr>
          <w:rFonts w:cs="Arial"/>
          <w:lang w:eastAsia="zh-CN"/>
        </w:rPr>
      </w:pPr>
      <w:r w:rsidRPr="00FD0425">
        <w:rPr>
          <w:rFonts w:cs="Arial"/>
          <w:lang w:eastAsia="zh-CN"/>
        </w:rPr>
        <w:tab/>
        <w:t>maxnoofProtectedResourcePatterns,</w:t>
      </w:r>
    </w:p>
    <w:p w14:paraId="20D5A93B" w14:textId="77777777" w:rsidR="00B9292C" w:rsidRPr="00FD0425" w:rsidRDefault="00B9292C" w:rsidP="00B9292C">
      <w:pPr>
        <w:pStyle w:val="PL"/>
      </w:pPr>
      <w:r w:rsidRPr="00FD0425">
        <w:tab/>
        <w:t>maxnoofQoSFlows,</w:t>
      </w:r>
    </w:p>
    <w:p w14:paraId="3FCA1214" w14:textId="77777777" w:rsidR="00B9292C" w:rsidRPr="00DA6DDA" w:rsidRDefault="00B9292C" w:rsidP="00B9292C">
      <w:pPr>
        <w:pStyle w:val="PL"/>
      </w:pPr>
      <w:r w:rsidRPr="00DA6DDA">
        <w:tab/>
        <w:t>maxnoofQoSParaSets,</w:t>
      </w:r>
    </w:p>
    <w:p w14:paraId="46245458" w14:textId="77777777" w:rsidR="00B9292C" w:rsidRPr="00FD0425" w:rsidRDefault="00B9292C" w:rsidP="00B9292C">
      <w:pPr>
        <w:pStyle w:val="PL"/>
      </w:pPr>
      <w:r w:rsidRPr="00FD0425">
        <w:tab/>
        <w:t>maxnoofRANAreaCodes,</w:t>
      </w:r>
    </w:p>
    <w:p w14:paraId="7AC48DF4" w14:textId="77777777" w:rsidR="00B9292C" w:rsidRPr="00FD0425" w:rsidRDefault="00B9292C" w:rsidP="00B9292C">
      <w:pPr>
        <w:pStyle w:val="PL"/>
      </w:pPr>
      <w:r w:rsidRPr="00FD0425">
        <w:tab/>
        <w:t>maxnoofRANAreasinRNA,</w:t>
      </w:r>
    </w:p>
    <w:p w14:paraId="6186CF9C" w14:textId="77777777" w:rsidR="00B9292C" w:rsidRPr="00FD0425" w:rsidRDefault="00B9292C" w:rsidP="00B9292C">
      <w:pPr>
        <w:pStyle w:val="PL"/>
      </w:pPr>
      <w:r w:rsidRPr="00FD0425">
        <w:tab/>
        <w:t>maxnoofSCellGroups,</w:t>
      </w:r>
    </w:p>
    <w:p w14:paraId="0BD78B30" w14:textId="77777777" w:rsidR="00B9292C" w:rsidRPr="00FD0425" w:rsidRDefault="00B9292C" w:rsidP="00B9292C">
      <w:pPr>
        <w:pStyle w:val="PL"/>
      </w:pPr>
      <w:r w:rsidRPr="00FD0425">
        <w:tab/>
        <w:t>maxnoofSCellGroupsplus1,</w:t>
      </w:r>
    </w:p>
    <w:p w14:paraId="6703590C" w14:textId="77777777" w:rsidR="00B9292C" w:rsidRPr="00FD0425" w:rsidRDefault="00B9292C" w:rsidP="00B9292C">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067C0C70" w14:textId="77777777" w:rsidR="00B9292C" w:rsidRDefault="00B9292C" w:rsidP="00B9292C">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5FF5C774" w14:textId="77777777" w:rsidR="00B9292C" w:rsidRDefault="00B9292C" w:rsidP="00B9292C">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72F191C4" w14:textId="77777777" w:rsidR="00B9292C" w:rsidRPr="00FD0425" w:rsidRDefault="00B9292C" w:rsidP="00B9292C">
      <w:pPr>
        <w:pStyle w:val="PL"/>
      </w:pPr>
      <w:r w:rsidRPr="00FD0425">
        <w:tab/>
        <w:t>maxnoofsupportedTACs,</w:t>
      </w:r>
    </w:p>
    <w:p w14:paraId="38720A3C" w14:textId="77777777" w:rsidR="00B9292C" w:rsidRPr="00FD0425" w:rsidRDefault="00B9292C" w:rsidP="00B9292C">
      <w:pPr>
        <w:pStyle w:val="PL"/>
      </w:pPr>
      <w:r w:rsidRPr="00FD0425">
        <w:tab/>
        <w:t>maxnoofsupportedPLMNs,</w:t>
      </w:r>
    </w:p>
    <w:p w14:paraId="09FF675B" w14:textId="77777777" w:rsidR="00B9292C" w:rsidRPr="00FD0425" w:rsidRDefault="00B9292C" w:rsidP="00B9292C">
      <w:pPr>
        <w:pStyle w:val="PL"/>
      </w:pPr>
      <w:r w:rsidRPr="00FD0425">
        <w:tab/>
        <w:t>maxnoofTAI,</w:t>
      </w:r>
    </w:p>
    <w:p w14:paraId="262CD372" w14:textId="77777777" w:rsidR="00B9292C" w:rsidRPr="00FD0425" w:rsidRDefault="00B9292C" w:rsidP="00B9292C">
      <w:pPr>
        <w:pStyle w:val="PL"/>
      </w:pPr>
      <w:r w:rsidRPr="00FD0425">
        <w:tab/>
        <w:t>maxnoofTAIsinAoI,</w:t>
      </w:r>
    </w:p>
    <w:p w14:paraId="20B87789" w14:textId="77777777" w:rsidR="00B9292C" w:rsidRPr="00FD0425" w:rsidRDefault="00B9292C" w:rsidP="00B9292C">
      <w:pPr>
        <w:pStyle w:val="PL"/>
      </w:pPr>
      <w:r w:rsidRPr="00FD0425">
        <w:tab/>
      </w:r>
      <w:r w:rsidRPr="00FD0425">
        <w:rPr>
          <w:snapToGrid w:val="0"/>
        </w:rPr>
        <w:t>maxnoofTNLAssociations,</w:t>
      </w:r>
    </w:p>
    <w:p w14:paraId="5FCE824F" w14:textId="77777777" w:rsidR="00B9292C" w:rsidRPr="00FD0425" w:rsidRDefault="00B9292C" w:rsidP="00B9292C">
      <w:pPr>
        <w:pStyle w:val="PL"/>
        <w:rPr>
          <w:snapToGrid w:val="0"/>
        </w:rPr>
      </w:pPr>
      <w:r w:rsidRPr="00FD0425">
        <w:tab/>
      </w:r>
      <w:r w:rsidRPr="00FD0425">
        <w:rPr>
          <w:snapToGrid w:val="0"/>
        </w:rPr>
        <w:t>maxnoofUEContexts,</w:t>
      </w:r>
    </w:p>
    <w:p w14:paraId="1069EBBE" w14:textId="77777777" w:rsidR="00B9292C" w:rsidRPr="00FD0425" w:rsidRDefault="00B9292C" w:rsidP="00B9292C">
      <w:pPr>
        <w:pStyle w:val="PL"/>
      </w:pPr>
      <w:r w:rsidRPr="00FD0425">
        <w:tab/>
        <w:t>maxNRARFCN,</w:t>
      </w:r>
    </w:p>
    <w:p w14:paraId="4A857FBC" w14:textId="77777777" w:rsidR="00B9292C" w:rsidRPr="00FD0425" w:rsidRDefault="00B9292C" w:rsidP="00B9292C">
      <w:pPr>
        <w:pStyle w:val="PL"/>
      </w:pPr>
      <w:r w:rsidRPr="00FD0425">
        <w:tab/>
        <w:t>maxNrOfErrors,</w:t>
      </w:r>
    </w:p>
    <w:p w14:paraId="7E823379" w14:textId="77777777" w:rsidR="00B9292C" w:rsidRPr="00FD0425" w:rsidRDefault="00B9292C" w:rsidP="00B9292C">
      <w:pPr>
        <w:pStyle w:val="PL"/>
      </w:pPr>
      <w:r w:rsidRPr="00FD0425">
        <w:tab/>
        <w:t>maxnoofRANNodesinAoI,</w:t>
      </w:r>
    </w:p>
    <w:p w14:paraId="63FDA38A" w14:textId="77777777" w:rsidR="00B9292C" w:rsidRPr="00FD0425" w:rsidRDefault="00B9292C" w:rsidP="00B9292C">
      <w:pPr>
        <w:pStyle w:val="PL"/>
      </w:pPr>
      <w:r w:rsidRPr="00FD0425">
        <w:tab/>
        <w:t>maxnooftimeperiods,</w:t>
      </w:r>
    </w:p>
    <w:p w14:paraId="1477C545" w14:textId="77777777" w:rsidR="00B9292C" w:rsidRPr="00FD0425" w:rsidRDefault="00B9292C" w:rsidP="00B9292C">
      <w:pPr>
        <w:pStyle w:val="PL"/>
      </w:pPr>
      <w:r w:rsidRPr="00FD0425">
        <w:tab/>
        <w:t>maxnoofslots,</w:t>
      </w:r>
    </w:p>
    <w:p w14:paraId="51D79D44" w14:textId="77777777" w:rsidR="00B9292C" w:rsidRPr="00FD0425" w:rsidRDefault="00B9292C" w:rsidP="00B9292C">
      <w:pPr>
        <w:pStyle w:val="PL"/>
      </w:pPr>
      <w:r w:rsidRPr="00FD0425">
        <w:tab/>
        <w:t>maxnoofExtTLAs,</w:t>
      </w:r>
    </w:p>
    <w:p w14:paraId="57B91231" w14:textId="77777777" w:rsidR="00B9292C" w:rsidRPr="00FD0425" w:rsidRDefault="00B9292C" w:rsidP="00B9292C">
      <w:pPr>
        <w:pStyle w:val="PL"/>
      </w:pPr>
      <w:r w:rsidRPr="00FD0425">
        <w:tab/>
        <w:t>maxnoofGTPTLAs</w:t>
      </w:r>
      <w:r>
        <w:t>,</w:t>
      </w:r>
    </w:p>
    <w:p w14:paraId="71FBCF7E" w14:textId="77777777" w:rsidR="00B9292C" w:rsidRPr="00FD0425" w:rsidRDefault="00B9292C" w:rsidP="00B9292C">
      <w:pPr>
        <w:pStyle w:val="PL"/>
      </w:pPr>
      <w:r>
        <w:tab/>
      </w:r>
      <w:r w:rsidRPr="008C015C">
        <w:rPr>
          <w:snapToGrid w:val="0"/>
        </w:rPr>
        <w:t>maxnoof</w:t>
      </w:r>
      <w:r>
        <w:rPr>
          <w:snapToGrid w:val="0"/>
        </w:rPr>
        <w:t>CHOcells,</w:t>
      </w:r>
    </w:p>
    <w:p w14:paraId="645411FA" w14:textId="77777777" w:rsidR="00B9292C" w:rsidRPr="00DA6DDA" w:rsidRDefault="00B9292C" w:rsidP="00B9292C">
      <w:pPr>
        <w:pStyle w:val="PL"/>
      </w:pPr>
      <w:r w:rsidRPr="00DA6DDA">
        <w:tab/>
        <w:t>maxnoofPC5QoSFlows</w:t>
      </w:r>
      <w:r>
        <w:t>,</w:t>
      </w:r>
    </w:p>
    <w:p w14:paraId="084291BE" w14:textId="77777777" w:rsidR="00B9292C" w:rsidRPr="009354E2" w:rsidRDefault="00B9292C" w:rsidP="00B9292C">
      <w:pPr>
        <w:pStyle w:val="PL"/>
      </w:pPr>
      <w:r w:rsidRPr="00DA6DDA">
        <w:tab/>
      </w:r>
      <w:r w:rsidRPr="009354E2">
        <w:t>maxnoofSSBAreas,</w:t>
      </w:r>
    </w:p>
    <w:p w14:paraId="7CDDEB67" w14:textId="77777777" w:rsidR="00B9292C" w:rsidRPr="00FD0425" w:rsidRDefault="00B9292C" w:rsidP="00B9292C">
      <w:pPr>
        <w:pStyle w:val="PL"/>
      </w:pPr>
      <w:r>
        <w:tab/>
      </w:r>
      <w:r w:rsidRPr="00C16193">
        <w:t>max</w:t>
      </w:r>
      <w:r>
        <w:t>noof</w:t>
      </w:r>
      <w:r w:rsidRPr="00C16193">
        <w:t>NRSCSs</w:t>
      </w:r>
      <w:r>
        <w:t>,</w:t>
      </w:r>
    </w:p>
    <w:p w14:paraId="689CD643" w14:textId="77777777" w:rsidR="00B9292C" w:rsidRPr="00FD0425" w:rsidRDefault="00B9292C" w:rsidP="00B9292C">
      <w:pPr>
        <w:pStyle w:val="PL"/>
      </w:pPr>
      <w:r w:rsidRPr="00FD0425">
        <w:tab/>
      </w:r>
      <w:r w:rsidRPr="00203B54">
        <w:t>maxnoofPhysicalResourceBlocks</w:t>
      </w:r>
      <w:r>
        <w:t>,</w:t>
      </w:r>
    </w:p>
    <w:p w14:paraId="63D4AE51" w14:textId="77777777" w:rsidR="00B9292C" w:rsidRPr="00FD0425" w:rsidRDefault="00B9292C" w:rsidP="00B9292C">
      <w:pPr>
        <w:pStyle w:val="PL"/>
      </w:pPr>
      <w:r w:rsidRPr="00DA6DDA">
        <w:tab/>
      </w:r>
      <w:r w:rsidRPr="009354E2">
        <w:t>maxnoofRAReports</w:t>
      </w:r>
      <w:r>
        <w:t>,</w:t>
      </w:r>
    </w:p>
    <w:p w14:paraId="71303B6E" w14:textId="77777777" w:rsidR="00B9292C" w:rsidRDefault="00B9292C" w:rsidP="00B9292C">
      <w:pPr>
        <w:pStyle w:val="PL"/>
        <w:rPr>
          <w:snapToGrid w:val="0"/>
        </w:rPr>
      </w:pPr>
      <w:r>
        <w:rPr>
          <w:snapToGrid w:val="0"/>
        </w:rPr>
        <w:tab/>
      </w:r>
      <w:r w:rsidRPr="00563713">
        <w:rPr>
          <w:snapToGrid w:val="0"/>
        </w:rPr>
        <w:t>maxnoofAdditionalPDCPDuplicationTNL</w:t>
      </w:r>
      <w:r>
        <w:rPr>
          <w:snapToGrid w:val="0"/>
        </w:rPr>
        <w:t>,</w:t>
      </w:r>
    </w:p>
    <w:p w14:paraId="6264DB47" w14:textId="77777777" w:rsidR="00B9292C" w:rsidRPr="00173AF1" w:rsidRDefault="00B9292C" w:rsidP="00B9292C">
      <w:pPr>
        <w:pStyle w:val="PL"/>
        <w:rPr>
          <w:snapToGrid w:val="0"/>
        </w:rPr>
      </w:pPr>
      <w:r>
        <w:rPr>
          <w:snapToGrid w:val="0"/>
        </w:rPr>
        <w:tab/>
      </w:r>
      <w:r w:rsidRPr="008910FF">
        <w:rPr>
          <w:snapToGrid w:val="0"/>
        </w:rPr>
        <w:t>maxnoofRLCDuplicationstate</w:t>
      </w:r>
      <w:r>
        <w:rPr>
          <w:snapToGrid w:val="0"/>
        </w:rPr>
        <w:t>,</w:t>
      </w:r>
    </w:p>
    <w:p w14:paraId="523D176C" w14:textId="77777777" w:rsidR="00B9292C" w:rsidRPr="00346652" w:rsidRDefault="00B9292C" w:rsidP="00B9292C">
      <w:pPr>
        <w:pStyle w:val="PL"/>
        <w:rPr>
          <w:noProof w:val="0"/>
          <w:snapToGrid w:val="0"/>
        </w:rPr>
      </w:pPr>
      <w:r w:rsidRPr="00346652">
        <w:rPr>
          <w:noProof w:val="0"/>
          <w:snapToGrid w:val="0"/>
        </w:rPr>
        <w:lastRenderedPageBreak/>
        <w:tab/>
      </w:r>
      <w:proofErr w:type="spellStart"/>
      <w:r w:rsidRPr="00346652">
        <w:rPr>
          <w:noProof w:val="0"/>
          <w:snapToGrid w:val="0"/>
        </w:rPr>
        <w:t>maxnoofBluetoothName</w:t>
      </w:r>
      <w:proofErr w:type="spellEnd"/>
      <w:r w:rsidRPr="00346652">
        <w:rPr>
          <w:noProof w:val="0"/>
          <w:snapToGrid w:val="0"/>
        </w:rPr>
        <w:t>,</w:t>
      </w:r>
    </w:p>
    <w:p w14:paraId="0CB861E7" w14:textId="77777777" w:rsidR="00B9292C" w:rsidRPr="00346652" w:rsidRDefault="00B9292C" w:rsidP="00B9292C">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1890A254" w14:textId="77777777" w:rsidR="00B9292C" w:rsidRPr="00346652" w:rsidRDefault="00B9292C" w:rsidP="00B9292C">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7FB027F6" w14:textId="77777777" w:rsidR="00B9292C" w:rsidRPr="00346652" w:rsidRDefault="00B9292C" w:rsidP="00B9292C">
      <w:pPr>
        <w:pStyle w:val="PL"/>
        <w:rPr>
          <w:snapToGrid w:val="0"/>
          <w:lang w:val="en-US"/>
        </w:rPr>
      </w:pPr>
      <w:r w:rsidRPr="00346652">
        <w:rPr>
          <w:snapToGrid w:val="0"/>
        </w:rPr>
        <w:tab/>
      </w:r>
      <w:r w:rsidRPr="00346652">
        <w:rPr>
          <w:snapToGrid w:val="0"/>
          <w:lang w:val="en-US"/>
        </w:rPr>
        <w:t>maxnoofTAforMDT,</w:t>
      </w:r>
    </w:p>
    <w:p w14:paraId="23F9F218" w14:textId="77777777" w:rsidR="00B9292C" w:rsidRPr="00346652" w:rsidRDefault="00B9292C" w:rsidP="00B9292C">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46C94195" w14:textId="77777777" w:rsidR="00B9292C" w:rsidRPr="009354E2" w:rsidRDefault="00B9292C" w:rsidP="00B9292C">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31E5DA2E" w14:textId="77777777" w:rsidR="00B9292C" w:rsidRPr="009354E2" w:rsidRDefault="00B9292C" w:rsidP="00B9292C">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59EFE383" w14:textId="77777777" w:rsidR="00B9292C" w:rsidRDefault="00B9292C" w:rsidP="00B9292C">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62F7F965" w14:textId="77777777" w:rsidR="00B9292C" w:rsidRDefault="00B9292C" w:rsidP="00B9292C">
      <w:pPr>
        <w:pStyle w:val="PL"/>
        <w:rPr>
          <w:lang w:val="en-US" w:eastAsia="zh-CN"/>
        </w:rPr>
      </w:pPr>
      <w:r>
        <w:tab/>
        <w:t>maxnoofNonAnchorCarrierFreqConfig,</w:t>
      </w:r>
    </w:p>
    <w:p w14:paraId="5E278B9B" w14:textId="77777777" w:rsidR="00B9292C" w:rsidRDefault="00B9292C" w:rsidP="00B9292C">
      <w:pPr>
        <w:pStyle w:val="PL"/>
        <w:rPr>
          <w:szCs w:val="16"/>
        </w:rPr>
      </w:pPr>
      <w:r>
        <w:rPr>
          <w:szCs w:val="16"/>
        </w:rPr>
        <w:tab/>
      </w:r>
      <w:r w:rsidRPr="006014A3">
        <w:rPr>
          <w:szCs w:val="16"/>
        </w:rPr>
        <w:t>maxnoofDataForwardingTunneltoE-UTRAN</w:t>
      </w:r>
      <w:r>
        <w:rPr>
          <w:szCs w:val="16"/>
        </w:rPr>
        <w:t>,</w:t>
      </w:r>
    </w:p>
    <w:p w14:paraId="2E239313" w14:textId="77777777" w:rsidR="00B9292C" w:rsidRDefault="00B9292C" w:rsidP="00B9292C">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25CE0A9C" w14:textId="77777777" w:rsidR="00B9292C" w:rsidRPr="00A55578" w:rsidRDefault="00B9292C" w:rsidP="00B9292C">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6C79B9D1" w14:textId="77777777" w:rsidR="00B9292C" w:rsidRPr="00A55578" w:rsidRDefault="00B9292C" w:rsidP="00B9292C">
      <w:pPr>
        <w:pStyle w:val="PL"/>
      </w:pPr>
      <w:r w:rsidRPr="00A55578">
        <w:tab/>
        <w:t>maxnoofMBSQoSFlows,</w:t>
      </w:r>
    </w:p>
    <w:p w14:paraId="14DA7B24" w14:textId="77777777" w:rsidR="00B9292C" w:rsidRPr="00A55578" w:rsidRDefault="00B9292C" w:rsidP="00B9292C">
      <w:pPr>
        <w:pStyle w:val="PL"/>
      </w:pPr>
      <w:r w:rsidRPr="00A55578">
        <w:tab/>
        <w:t>maxnoofMRBs,</w:t>
      </w:r>
    </w:p>
    <w:p w14:paraId="1CB2E36E" w14:textId="77777777" w:rsidR="00B9292C" w:rsidRPr="00A55578" w:rsidRDefault="00B9292C" w:rsidP="00B9292C">
      <w:pPr>
        <w:pStyle w:val="PL"/>
      </w:pPr>
      <w:r w:rsidRPr="00A55578">
        <w:tab/>
        <w:t>maxnoofCellsforMBS,</w:t>
      </w:r>
    </w:p>
    <w:p w14:paraId="15CBB427" w14:textId="77777777" w:rsidR="00B9292C" w:rsidRPr="00A55578" w:rsidRDefault="00B9292C" w:rsidP="00B9292C">
      <w:pPr>
        <w:pStyle w:val="PL"/>
      </w:pPr>
      <w:r w:rsidRPr="00A55578">
        <w:tab/>
        <w:t>maxnoofMBSServiceAreaInformation,</w:t>
      </w:r>
    </w:p>
    <w:p w14:paraId="42CAF0B1" w14:textId="77777777" w:rsidR="00B9292C" w:rsidRPr="00A55578" w:rsidRDefault="00B9292C" w:rsidP="00B9292C">
      <w:pPr>
        <w:pStyle w:val="PL"/>
      </w:pPr>
      <w:r w:rsidRPr="00A55578">
        <w:tab/>
        <w:t>maxnoofTAIforMBS,</w:t>
      </w:r>
    </w:p>
    <w:p w14:paraId="7E809CCD" w14:textId="77777777" w:rsidR="00B9292C" w:rsidRPr="00A55578" w:rsidRDefault="00B9292C" w:rsidP="00B9292C">
      <w:pPr>
        <w:pStyle w:val="PL"/>
      </w:pPr>
      <w:r w:rsidRPr="00A55578">
        <w:tab/>
        <w:t>maxnoofAssociatedMBSSessions,</w:t>
      </w:r>
    </w:p>
    <w:p w14:paraId="270C50E5" w14:textId="77777777" w:rsidR="00B9292C" w:rsidRDefault="00B9292C" w:rsidP="00B9292C">
      <w:pPr>
        <w:pStyle w:val="PL"/>
        <w:rPr>
          <w:lang w:val="en-US" w:eastAsia="zh-CN"/>
        </w:rPr>
      </w:pPr>
      <w:r w:rsidRPr="00A55578">
        <w:tab/>
        <w:t>maxnoofMBSSessions</w:t>
      </w:r>
      <w:r>
        <w:t>,</w:t>
      </w:r>
    </w:p>
    <w:p w14:paraId="1E8834BD" w14:textId="77777777" w:rsidR="00B9292C" w:rsidRDefault="00B9292C" w:rsidP="00B9292C">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6A5BFE70" w14:textId="77777777" w:rsidR="00B9292C" w:rsidRPr="007E1E8B" w:rsidRDefault="00B9292C" w:rsidP="00B9292C">
      <w:pPr>
        <w:pStyle w:val="PL"/>
        <w:rPr>
          <w:noProof w:val="0"/>
          <w:snapToGrid w:val="0"/>
          <w:lang w:val="en-US"/>
        </w:rPr>
      </w:pPr>
      <w:r w:rsidRPr="007E1E8B">
        <w:rPr>
          <w:noProof w:val="0"/>
          <w:snapToGrid w:val="0"/>
          <w:lang w:val="en-US"/>
        </w:rPr>
        <w:tab/>
      </w:r>
      <w:proofErr w:type="spellStart"/>
      <w:r w:rsidRPr="007E1E8B">
        <w:rPr>
          <w:noProof w:val="0"/>
          <w:snapToGrid w:val="0"/>
          <w:lang w:val="en-US"/>
        </w:rPr>
        <w:t>maxnoofPSCellsPerSN</w:t>
      </w:r>
      <w:proofErr w:type="spellEnd"/>
      <w:r w:rsidRPr="007E1E8B">
        <w:rPr>
          <w:noProof w:val="0"/>
          <w:snapToGrid w:val="0"/>
          <w:lang w:val="en-US"/>
        </w:rPr>
        <w:t>,</w:t>
      </w:r>
    </w:p>
    <w:p w14:paraId="663D0F56" w14:textId="77777777" w:rsidR="00B9292C" w:rsidRPr="007E1E8B" w:rsidRDefault="00B9292C" w:rsidP="00B9292C">
      <w:pPr>
        <w:pStyle w:val="PL"/>
        <w:rPr>
          <w:szCs w:val="16"/>
          <w:lang w:val="en-US"/>
        </w:rPr>
      </w:pPr>
      <w:r w:rsidRPr="007E1E8B">
        <w:rPr>
          <w:noProof w:val="0"/>
          <w:snapToGrid w:val="0"/>
          <w:lang w:val="en-US"/>
        </w:rPr>
        <w:tab/>
      </w:r>
      <w:proofErr w:type="spellStart"/>
      <w:r w:rsidRPr="007E1E8B">
        <w:rPr>
          <w:noProof w:val="0"/>
          <w:snapToGrid w:val="0"/>
          <w:lang w:val="en-US"/>
        </w:rPr>
        <w:t>maxnoofNR-UChannelIDs</w:t>
      </w:r>
      <w:proofErr w:type="spellEnd"/>
      <w:r w:rsidRPr="007E1E8B">
        <w:rPr>
          <w:szCs w:val="16"/>
          <w:lang w:val="en-US"/>
        </w:rPr>
        <w:t>,</w:t>
      </w:r>
    </w:p>
    <w:p w14:paraId="4F8251B9" w14:textId="77777777" w:rsidR="00B9292C" w:rsidRPr="007E1E8B" w:rsidRDefault="00B9292C" w:rsidP="00B9292C">
      <w:pPr>
        <w:pStyle w:val="PL"/>
        <w:rPr>
          <w:lang w:val="en-US" w:eastAsia="ja-JP"/>
        </w:rPr>
      </w:pPr>
      <w:r w:rsidRPr="007E1E8B">
        <w:rPr>
          <w:lang w:val="en-US" w:eastAsia="ja-JP"/>
        </w:rPr>
        <w:tab/>
        <w:t>maxnoofCellsinCHO,</w:t>
      </w:r>
    </w:p>
    <w:p w14:paraId="55860D3C" w14:textId="77777777" w:rsidR="00B9292C" w:rsidRPr="007E1E8B" w:rsidRDefault="00B9292C" w:rsidP="00B9292C">
      <w:pPr>
        <w:pStyle w:val="PL"/>
        <w:rPr>
          <w:lang w:val="en-US" w:eastAsia="zh-CN"/>
        </w:rPr>
      </w:pPr>
      <w:r w:rsidRPr="007E1E8B">
        <w:rPr>
          <w:lang w:val="en-US" w:eastAsia="ja-JP"/>
        </w:rPr>
        <w:tab/>
        <w:t>maxnoofCHO</w:t>
      </w:r>
      <w:r w:rsidRPr="007E1E8B">
        <w:rPr>
          <w:rFonts w:hint="eastAsia"/>
          <w:lang w:val="en-US" w:eastAsia="zh-CN"/>
        </w:rPr>
        <w:t>ex</w:t>
      </w:r>
      <w:r w:rsidRPr="007E1E8B">
        <w:rPr>
          <w:lang w:val="en-US" w:eastAsia="zh-CN"/>
        </w:rPr>
        <w:t>ecutioncond,</w:t>
      </w:r>
    </w:p>
    <w:p w14:paraId="12B68746" w14:textId="77777777" w:rsidR="00B9292C" w:rsidRPr="007E1E8B" w:rsidRDefault="00B9292C" w:rsidP="00B9292C">
      <w:pPr>
        <w:pStyle w:val="PL"/>
        <w:rPr>
          <w:rFonts w:cs="Courier New"/>
          <w:szCs w:val="16"/>
          <w:lang w:val="en-US"/>
        </w:rPr>
      </w:pPr>
      <w:bookmarkStart w:id="901" w:name="MCCQCTEMPBM_00000251"/>
      <w:r w:rsidRPr="007E1E8B">
        <w:rPr>
          <w:rFonts w:cs="Courier New"/>
          <w:szCs w:val="16"/>
          <w:lang w:val="en-US"/>
        </w:rPr>
        <w:tab/>
        <w:t>maxnoof</w:t>
      </w:r>
      <w:r w:rsidRPr="007E1E8B">
        <w:rPr>
          <w:rFonts w:cs="Courier New"/>
          <w:snapToGrid w:val="0"/>
          <w:szCs w:val="16"/>
          <w:lang w:val="en-US"/>
        </w:rPr>
        <w:t>ServingCells</w:t>
      </w:r>
      <w:r w:rsidRPr="007E1E8B">
        <w:rPr>
          <w:rFonts w:cs="Courier New"/>
          <w:szCs w:val="16"/>
          <w:lang w:val="en-US"/>
        </w:rPr>
        <w:t>,</w:t>
      </w:r>
    </w:p>
    <w:p w14:paraId="7F703F0D" w14:textId="77777777" w:rsidR="00B9292C" w:rsidRPr="007E1E8B" w:rsidRDefault="00B9292C" w:rsidP="00B9292C">
      <w:pPr>
        <w:pStyle w:val="PL"/>
        <w:rPr>
          <w:rFonts w:cs="Courier New"/>
          <w:szCs w:val="16"/>
          <w:lang w:val="en-US"/>
        </w:rPr>
      </w:pPr>
      <w:r w:rsidRPr="007E1E8B">
        <w:rPr>
          <w:rFonts w:cs="Courier New"/>
          <w:szCs w:val="16"/>
          <w:lang w:val="en-US"/>
        </w:rPr>
        <w:tab/>
      </w:r>
      <w:r w:rsidRPr="007E1E8B">
        <w:rPr>
          <w:rFonts w:cs="Courier New"/>
          <w:snapToGrid w:val="0"/>
          <w:szCs w:val="16"/>
          <w:lang w:val="en-US"/>
        </w:rPr>
        <w:t>maxnoofBHInfo,</w:t>
      </w:r>
    </w:p>
    <w:p w14:paraId="102FBF86" w14:textId="77777777" w:rsidR="00B9292C" w:rsidRPr="007E1E8B" w:rsidRDefault="00B9292C" w:rsidP="00B9292C">
      <w:pPr>
        <w:pStyle w:val="PL"/>
        <w:rPr>
          <w:rFonts w:cs="Courier New"/>
          <w:szCs w:val="16"/>
          <w:lang w:val="en-US"/>
        </w:rPr>
      </w:pPr>
      <w:r w:rsidRPr="007E1E8B">
        <w:rPr>
          <w:rFonts w:cs="Courier New"/>
          <w:szCs w:val="16"/>
          <w:lang w:val="en-US"/>
        </w:rPr>
        <w:tab/>
        <w:t>maxnoofTLAsIAB,</w:t>
      </w:r>
    </w:p>
    <w:p w14:paraId="12D33D71" w14:textId="77777777" w:rsidR="00B9292C" w:rsidRPr="007E1E8B" w:rsidRDefault="00B9292C" w:rsidP="00B9292C">
      <w:pPr>
        <w:pStyle w:val="PL"/>
        <w:rPr>
          <w:rFonts w:cs="Courier New"/>
          <w:snapToGrid w:val="0"/>
          <w:szCs w:val="16"/>
          <w:lang w:val="en-US"/>
        </w:rPr>
      </w:pPr>
      <w:r w:rsidRPr="007E1E8B">
        <w:rPr>
          <w:rFonts w:cs="Courier New"/>
          <w:szCs w:val="16"/>
          <w:lang w:val="en-US"/>
        </w:rPr>
        <w:tab/>
      </w:r>
      <w:r w:rsidRPr="007E1E8B">
        <w:rPr>
          <w:rFonts w:cs="Courier New"/>
          <w:snapToGrid w:val="0"/>
          <w:szCs w:val="16"/>
          <w:lang w:val="en-US"/>
        </w:rPr>
        <w:t>maxnoofTrafficIndexEntries,</w:t>
      </w:r>
    </w:p>
    <w:p w14:paraId="4CE8CFA6" w14:textId="77777777" w:rsidR="00B9292C" w:rsidRPr="007E1E8B" w:rsidRDefault="00B9292C" w:rsidP="00B9292C">
      <w:pPr>
        <w:pStyle w:val="PL"/>
        <w:rPr>
          <w:rFonts w:cs="Courier New"/>
          <w:snapToGrid w:val="0"/>
          <w:szCs w:val="16"/>
          <w:lang w:val="en-US"/>
        </w:rPr>
      </w:pPr>
      <w:r w:rsidRPr="007E1E8B">
        <w:rPr>
          <w:rFonts w:cs="Courier New"/>
          <w:snapToGrid w:val="0"/>
          <w:szCs w:val="16"/>
          <w:lang w:val="en-US"/>
        </w:rPr>
        <w:tab/>
        <w:t>maxnoofBAPControlPDURLCCHs,</w:t>
      </w:r>
    </w:p>
    <w:p w14:paraId="1A72E49B"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maxnoofServedCellsIAB</w:t>
      </w:r>
      <w:r w:rsidRPr="007E1E8B">
        <w:rPr>
          <w:rFonts w:cs="Courier New"/>
          <w:snapToGrid w:val="0"/>
          <w:szCs w:val="16"/>
          <w:lang w:val="en-US"/>
        </w:rPr>
        <w:t>,</w:t>
      </w:r>
    </w:p>
    <w:p w14:paraId="44B8C4DB"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maxnoofDUFSlots</w:t>
      </w:r>
      <w:r w:rsidRPr="007E1E8B">
        <w:rPr>
          <w:rFonts w:cs="Courier New"/>
          <w:snapToGrid w:val="0"/>
          <w:szCs w:val="16"/>
          <w:lang w:val="en-US"/>
        </w:rPr>
        <w:t>,</w:t>
      </w:r>
    </w:p>
    <w:p w14:paraId="7F64E863"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maxnoofSymbols</w:t>
      </w:r>
      <w:r w:rsidRPr="007E1E8B">
        <w:rPr>
          <w:rFonts w:cs="Courier New"/>
          <w:snapToGrid w:val="0"/>
          <w:szCs w:val="16"/>
          <w:lang w:val="en-US"/>
        </w:rPr>
        <w:t>,</w:t>
      </w:r>
    </w:p>
    <w:p w14:paraId="5D340E35" w14:textId="77777777" w:rsidR="00B9292C" w:rsidRPr="007E1E8B" w:rsidRDefault="00B9292C" w:rsidP="00B9292C">
      <w:pPr>
        <w:pStyle w:val="PL"/>
        <w:rPr>
          <w:rFonts w:cs="Courier New"/>
          <w:snapToGrid w:val="0"/>
          <w:szCs w:val="16"/>
          <w:lang w:val="en-US"/>
        </w:rPr>
      </w:pPr>
      <w:r w:rsidRPr="007E1E8B">
        <w:rPr>
          <w:rFonts w:cs="Courier New"/>
          <w:szCs w:val="16"/>
          <w:lang w:val="en-US" w:eastAsia="ja-JP"/>
        </w:rPr>
        <w:tab/>
        <w:t>maxnoofHSNASlots</w:t>
      </w:r>
      <w:r w:rsidRPr="007E1E8B">
        <w:rPr>
          <w:rFonts w:cs="Courier New"/>
          <w:snapToGrid w:val="0"/>
          <w:szCs w:val="16"/>
          <w:lang w:val="en-US"/>
        </w:rPr>
        <w:t>,</w:t>
      </w:r>
    </w:p>
    <w:p w14:paraId="3111E4FE" w14:textId="77777777" w:rsidR="00B9292C" w:rsidRPr="007E1E8B" w:rsidRDefault="00B9292C" w:rsidP="00B9292C">
      <w:pPr>
        <w:pStyle w:val="PL"/>
        <w:rPr>
          <w:rFonts w:cs="Courier New"/>
          <w:snapToGrid w:val="0"/>
          <w:szCs w:val="16"/>
          <w:lang w:val="en-US"/>
        </w:rPr>
      </w:pPr>
      <w:r w:rsidRPr="007E1E8B">
        <w:rPr>
          <w:rFonts w:cs="Courier New"/>
          <w:szCs w:val="16"/>
          <w:lang w:val="en-US" w:eastAsia="ja-JP"/>
        </w:rPr>
        <w:tab/>
        <w:t>maxnoofRBsetsPerCell</w:t>
      </w:r>
      <w:r w:rsidRPr="007E1E8B">
        <w:rPr>
          <w:rFonts w:cs="Courier New"/>
          <w:snapToGrid w:val="0"/>
          <w:szCs w:val="16"/>
          <w:lang w:val="en-US"/>
        </w:rPr>
        <w:t>,</w:t>
      </w:r>
    </w:p>
    <w:p w14:paraId="168AA0AB"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maxnoofChildIABNodes</w:t>
      </w:r>
      <w:r w:rsidRPr="007E1E8B">
        <w:rPr>
          <w:rFonts w:cs="Courier New"/>
          <w:snapToGrid w:val="0"/>
          <w:szCs w:val="16"/>
          <w:lang w:val="en-US"/>
        </w:rPr>
        <w:t>,</w:t>
      </w:r>
    </w:p>
    <w:p w14:paraId="5F428308"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maxnoofIABSTCInfo,</w:t>
      </w:r>
    </w:p>
    <w:bookmarkEnd w:id="901"/>
    <w:p w14:paraId="15A9AB9E" w14:textId="77777777" w:rsidR="00B9292C" w:rsidRPr="007E1E8B" w:rsidRDefault="00B9292C" w:rsidP="00B9292C">
      <w:pPr>
        <w:pStyle w:val="PL"/>
        <w:rPr>
          <w:lang w:val="en-US"/>
        </w:rPr>
      </w:pPr>
      <w:r w:rsidRPr="007E1E8B">
        <w:rPr>
          <w:lang w:val="en-US"/>
        </w:rPr>
        <w:tab/>
        <w:t>maxnoofPSCellCandidates,</w:t>
      </w:r>
    </w:p>
    <w:p w14:paraId="29297A7B" w14:textId="77777777" w:rsidR="00B9292C" w:rsidRPr="007E1E8B" w:rsidRDefault="00B9292C" w:rsidP="00B9292C">
      <w:pPr>
        <w:pStyle w:val="PL"/>
        <w:rPr>
          <w:lang w:val="en-US"/>
        </w:rPr>
      </w:pPr>
      <w:r w:rsidRPr="007E1E8B">
        <w:rPr>
          <w:lang w:val="en-US"/>
        </w:rPr>
        <w:tab/>
      </w:r>
      <w:r w:rsidRPr="007E1E8B">
        <w:rPr>
          <w:snapToGrid w:val="0"/>
          <w:lang w:val="en-US"/>
        </w:rPr>
        <w:t>maxnoofTargetSNs,</w:t>
      </w:r>
    </w:p>
    <w:p w14:paraId="374C8F5C" w14:textId="77777777" w:rsidR="00B9292C" w:rsidRPr="007E1E8B" w:rsidRDefault="00B9292C" w:rsidP="00B9292C">
      <w:pPr>
        <w:pStyle w:val="PL"/>
        <w:rPr>
          <w:lang w:val="en-US" w:eastAsia="zh-CN"/>
        </w:rPr>
      </w:pPr>
      <w:r w:rsidRPr="007E1E8B">
        <w:rPr>
          <w:lang w:val="en-US" w:eastAsia="zh-CN"/>
        </w:rPr>
        <w:tab/>
        <w:t>maxnoofUEAppLayerMeas,</w:t>
      </w:r>
    </w:p>
    <w:p w14:paraId="0F248BA0" w14:textId="77777777" w:rsidR="00B9292C" w:rsidRPr="007E1E8B" w:rsidRDefault="00B9292C" w:rsidP="00B9292C">
      <w:pPr>
        <w:pStyle w:val="PL"/>
        <w:rPr>
          <w:lang w:val="en-US" w:eastAsia="zh-CN"/>
        </w:rPr>
      </w:pPr>
      <w:r w:rsidRPr="007E1E8B">
        <w:rPr>
          <w:lang w:val="en-US" w:eastAsia="zh-CN"/>
        </w:rPr>
        <w:tab/>
        <w:t>maxnoofSNSSAIforQMC,</w:t>
      </w:r>
    </w:p>
    <w:p w14:paraId="080D2C61" w14:textId="77777777" w:rsidR="00B9292C" w:rsidRPr="007E1E8B" w:rsidRDefault="00B9292C" w:rsidP="00B9292C">
      <w:pPr>
        <w:pStyle w:val="PL"/>
        <w:rPr>
          <w:lang w:val="en-US" w:eastAsia="zh-CN"/>
        </w:rPr>
      </w:pPr>
      <w:r w:rsidRPr="007E1E8B">
        <w:rPr>
          <w:lang w:val="en-US" w:eastAsia="zh-CN"/>
        </w:rPr>
        <w:tab/>
        <w:t>maxnoofCellIDforQMC,</w:t>
      </w:r>
    </w:p>
    <w:p w14:paraId="7C6C4200" w14:textId="77777777" w:rsidR="00B9292C" w:rsidRPr="007E1E8B" w:rsidRDefault="00B9292C" w:rsidP="00B9292C">
      <w:pPr>
        <w:pStyle w:val="PL"/>
        <w:rPr>
          <w:lang w:val="en-US" w:eastAsia="zh-CN"/>
        </w:rPr>
      </w:pPr>
      <w:r w:rsidRPr="007E1E8B">
        <w:rPr>
          <w:lang w:val="en-US" w:eastAsia="zh-CN"/>
        </w:rPr>
        <w:tab/>
        <w:t>maxnoofPLMNforQMC,</w:t>
      </w:r>
    </w:p>
    <w:p w14:paraId="602D061D" w14:textId="77777777" w:rsidR="00B9292C" w:rsidRPr="007E1E8B" w:rsidRDefault="00B9292C" w:rsidP="00B9292C">
      <w:pPr>
        <w:pStyle w:val="PL"/>
        <w:rPr>
          <w:lang w:val="en-US" w:eastAsia="zh-CN"/>
        </w:rPr>
      </w:pPr>
      <w:r w:rsidRPr="007E1E8B">
        <w:rPr>
          <w:lang w:val="en-US" w:eastAsia="zh-CN"/>
        </w:rPr>
        <w:tab/>
        <w:t>maxnoofTAforQMC,</w:t>
      </w:r>
    </w:p>
    <w:p w14:paraId="3A507A26" w14:textId="77777777" w:rsidR="00B9292C" w:rsidRPr="007E1E8B" w:rsidRDefault="00B9292C" w:rsidP="00B9292C">
      <w:pPr>
        <w:pStyle w:val="PL"/>
        <w:rPr>
          <w:lang w:val="en-US"/>
        </w:rPr>
      </w:pPr>
      <w:r w:rsidRPr="007E1E8B">
        <w:rPr>
          <w:lang w:val="en-US"/>
        </w:rPr>
        <w:tab/>
        <w:t>maxnoofMTCItems,</w:t>
      </w:r>
    </w:p>
    <w:p w14:paraId="3C6AE80F" w14:textId="77777777" w:rsidR="00B9292C" w:rsidRPr="007E1E8B" w:rsidRDefault="00B9292C" w:rsidP="00B9292C">
      <w:pPr>
        <w:pStyle w:val="PL"/>
        <w:rPr>
          <w:lang w:val="en-US"/>
        </w:rPr>
      </w:pPr>
      <w:r w:rsidRPr="007E1E8B">
        <w:rPr>
          <w:lang w:val="en-US"/>
        </w:rPr>
        <w:tab/>
        <w:t>maxnoofCSIRSconfigurations,</w:t>
      </w:r>
    </w:p>
    <w:p w14:paraId="6C5562A2" w14:textId="77777777" w:rsidR="00B9292C" w:rsidRPr="007E1E8B" w:rsidRDefault="00B9292C" w:rsidP="00B9292C">
      <w:pPr>
        <w:pStyle w:val="PL"/>
        <w:rPr>
          <w:lang w:val="en-US"/>
        </w:rPr>
      </w:pPr>
      <w:r w:rsidRPr="007E1E8B">
        <w:rPr>
          <w:lang w:val="en-US"/>
        </w:rPr>
        <w:tab/>
        <w:t>maxnoofCSIRSneighbourCells,</w:t>
      </w:r>
    </w:p>
    <w:p w14:paraId="22B5E33B" w14:textId="77777777" w:rsidR="00B9292C" w:rsidRPr="007E1E8B" w:rsidRDefault="00B9292C" w:rsidP="00B9292C">
      <w:pPr>
        <w:pStyle w:val="PL"/>
        <w:rPr>
          <w:lang w:val="en-US" w:eastAsia="zh-CN"/>
        </w:rPr>
      </w:pPr>
      <w:r w:rsidRPr="007E1E8B">
        <w:rPr>
          <w:lang w:val="en-US"/>
        </w:rPr>
        <w:tab/>
        <w:t>maxnoofCSIRSneighbourCellsInMTC,</w:t>
      </w:r>
    </w:p>
    <w:p w14:paraId="36DB0402" w14:textId="77777777" w:rsidR="00B9292C" w:rsidRPr="007E1E8B" w:rsidRDefault="00B9292C" w:rsidP="00B9292C">
      <w:pPr>
        <w:pStyle w:val="PL"/>
        <w:rPr>
          <w:lang w:val="en-US" w:eastAsia="zh-CN"/>
        </w:rPr>
      </w:pPr>
      <w:r w:rsidRPr="007E1E8B">
        <w:rPr>
          <w:lang w:val="en-US"/>
        </w:rPr>
        <w:tab/>
      </w:r>
      <w:r w:rsidRPr="007E1E8B">
        <w:rPr>
          <w:rFonts w:hint="eastAsia"/>
          <w:lang w:val="en-US" w:eastAsia="zh-CN"/>
        </w:rPr>
        <w:t>maxnoofNeighbour-NG-RAN-Nodes</w:t>
      </w:r>
      <w:r w:rsidRPr="007E1E8B">
        <w:rPr>
          <w:lang w:val="en-US" w:eastAsia="zh-CN"/>
        </w:rPr>
        <w:t>,</w:t>
      </w:r>
    </w:p>
    <w:p w14:paraId="0B3595B3" w14:textId="77777777" w:rsidR="00B9292C" w:rsidRPr="007E1E8B" w:rsidRDefault="00B9292C" w:rsidP="00B9292C">
      <w:pPr>
        <w:pStyle w:val="PL"/>
        <w:rPr>
          <w:lang w:val="en-US"/>
        </w:rPr>
      </w:pPr>
      <w:r w:rsidRPr="007E1E8B">
        <w:rPr>
          <w:snapToGrid w:val="0"/>
          <w:lang w:val="en-US"/>
        </w:rPr>
        <w:tab/>
        <w:t>maxnoofSRBs,</w:t>
      </w:r>
    </w:p>
    <w:p w14:paraId="21BCA6C2" w14:textId="77777777" w:rsidR="00B9292C" w:rsidRPr="007E1E8B" w:rsidRDefault="00B9292C" w:rsidP="00B9292C">
      <w:pPr>
        <w:pStyle w:val="PL"/>
        <w:rPr>
          <w:lang w:val="en-US"/>
        </w:rPr>
      </w:pPr>
      <w:r w:rsidRPr="007E1E8B">
        <w:rPr>
          <w:rFonts w:eastAsia="DengXian"/>
          <w:lang w:val="en-US"/>
        </w:rPr>
        <w:tab/>
        <w:t>maxnoofSMBR</w:t>
      </w:r>
      <w:r w:rsidRPr="007E1E8B">
        <w:rPr>
          <w:lang w:val="en-US"/>
        </w:rPr>
        <w:t>,</w:t>
      </w:r>
    </w:p>
    <w:p w14:paraId="5D5612D4" w14:textId="77777777" w:rsidR="00B9292C" w:rsidRPr="007E1E8B" w:rsidRDefault="00B9292C" w:rsidP="00B9292C">
      <w:pPr>
        <w:pStyle w:val="PL"/>
        <w:rPr>
          <w:lang w:val="en-US"/>
        </w:rPr>
      </w:pPr>
      <w:r w:rsidRPr="007E1E8B">
        <w:rPr>
          <w:lang w:val="en-US"/>
        </w:rPr>
        <w:tab/>
        <w:t>maxnoofNSAGs</w:t>
      </w:r>
      <w:r w:rsidRPr="007E1E8B">
        <w:rPr>
          <w:rFonts w:eastAsia="DengXian"/>
          <w:lang w:val="en-US"/>
        </w:rPr>
        <w:t>,</w:t>
      </w:r>
    </w:p>
    <w:p w14:paraId="4A1D2B41" w14:textId="77777777" w:rsidR="00B9292C" w:rsidRPr="007E1E8B" w:rsidRDefault="00B9292C" w:rsidP="00B9292C">
      <w:pPr>
        <w:pStyle w:val="PL"/>
        <w:rPr>
          <w:rFonts w:eastAsia="DengXian"/>
          <w:lang w:val="en-US"/>
        </w:rPr>
      </w:pPr>
      <w:r w:rsidRPr="007E1E8B">
        <w:rPr>
          <w:rFonts w:eastAsia="DengXian"/>
          <w:lang w:val="en-US"/>
        </w:rPr>
        <w:tab/>
      </w:r>
      <w:r w:rsidRPr="007E1E8B">
        <w:rPr>
          <w:szCs w:val="21"/>
          <w:lang w:val="en-US"/>
        </w:rPr>
        <w:t>maxnoofRBsetsPerCell1</w:t>
      </w:r>
      <w:r w:rsidRPr="007E1E8B">
        <w:rPr>
          <w:rFonts w:eastAsia="DengXian"/>
          <w:lang w:val="en-US"/>
        </w:rPr>
        <w:t>,</w:t>
      </w:r>
    </w:p>
    <w:p w14:paraId="5C112717" w14:textId="77777777" w:rsidR="00B9292C" w:rsidRPr="007E1E8B" w:rsidRDefault="00B9292C" w:rsidP="00B9292C">
      <w:pPr>
        <w:pStyle w:val="PL"/>
        <w:rPr>
          <w:lang w:val="en-US"/>
        </w:rPr>
      </w:pPr>
      <w:r w:rsidRPr="007E1E8B">
        <w:rPr>
          <w:lang w:val="en-US" w:eastAsia="zh-CN"/>
        </w:rPr>
        <w:tab/>
      </w:r>
      <w:r w:rsidRPr="007E1E8B">
        <w:rPr>
          <w:lang w:val="en-US"/>
        </w:rPr>
        <w:t>maxnoofTargetSNsMinusOne,</w:t>
      </w:r>
    </w:p>
    <w:p w14:paraId="19158C54" w14:textId="77777777" w:rsidR="00B9292C" w:rsidRPr="007E1E8B" w:rsidRDefault="00B9292C" w:rsidP="00B9292C">
      <w:pPr>
        <w:pStyle w:val="PL"/>
        <w:rPr>
          <w:lang w:val="en-US" w:eastAsia="zh-CN"/>
        </w:rPr>
      </w:pPr>
      <w:r w:rsidRPr="007E1E8B">
        <w:rPr>
          <w:lang w:val="en-US"/>
        </w:rPr>
        <w:lastRenderedPageBreak/>
        <w:tab/>
        <w:t>maxnoofThresholdsForExcessPacketDelay,</w:t>
      </w:r>
    </w:p>
    <w:p w14:paraId="6AB5265D" w14:textId="77777777" w:rsidR="00B9292C" w:rsidRPr="007E1E8B" w:rsidRDefault="00B9292C" w:rsidP="00B9292C">
      <w:pPr>
        <w:pStyle w:val="PL"/>
        <w:rPr>
          <w:lang w:val="en-US"/>
        </w:rPr>
      </w:pPr>
      <w:r w:rsidRPr="007E1E8B">
        <w:rPr>
          <w:lang w:val="en-US"/>
        </w:rPr>
        <w:tab/>
      </w:r>
      <w:r w:rsidRPr="007E1E8B">
        <w:rPr>
          <w:snapToGrid w:val="0"/>
          <w:lang w:val="en-US"/>
        </w:rPr>
        <w:t>maxnoofESNPNs</w:t>
      </w:r>
      <w:r w:rsidRPr="007E1E8B">
        <w:rPr>
          <w:lang w:val="en-US"/>
        </w:rPr>
        <w:t>,</w:t>
      </w:r>
    </w:p>
    <w:p w14:paraId="428DB24C" w14:textId="77777777" w:rsidR="00B9292C" w:rsidRPr="007E1E8B" w:rsidRDefault="00B9292C" w:rsidP="00B9292C">
      <w:pPr>
        <w:pStyle w:val="PL"/>
        <w:rPr>
          <w:snapToGrid w:val="0"/>
          <w:lang w:val="en-US"/>
        </w:rPr>
      </w:pPr>
      <w:r w:rsidRPr="007E1E8B">
        <w:rPr>
          <w:lang w:val="en-US" w:eastAsia="zh-CN"/>
        </w:rPr>
        <w:tab/>
      </w:r>
      <w:r w:rsidRPr="007E1E8B">
        <w:rPr>
          <w:snapToGrid w:val="0"/>
          <w:lang w:val="en-US"/>
        </w:rPr>
        <w:t>maxnoof</w:t>
      </w:r>
      <w:r w:rsidRPr="007E1E8B">
        <w:rPr>
          <w:lang w:val="en-US" w:eastAsia="zh-CN"/>
        </w:rPr>
        <w:t>SuccessfulPSCellChange</w:t>
      </w:r>
      <w:r w:rsidRPr="007E1E8B">
        <w:rPr>
          <w:snapToGrid w:val="0"/>
          <w:lang w:val="en-US"/>
        </w:rPr>
        <w:t>Reports,</w:t>
      </w:r>
    </w:p>
    <w:p w14:paraId="50FDF8C2" w14:textId="77777777" w:rsidR="00B9292C" w:rsidRPr="007E1E8B" w:rsidRDefault="00B9292C" w:rsidP="00B9292C">
      <w:pPr>
        <w:pStyle w:val="PL"/>
        <w:rPr>
          <w:lang w:val="en-US"/>
        </w:rPr>
      </w:pPr>
      <w:bookmarkStart w:id="902" w:name="_Hlk133929443"/>
      <w:r w:rsidRPr="007E1E8B">
        <w:rPr>
          <w:lang w:val="en-US"/>
        </w:rPr>
        <w:tab/>
        <w:t>maxnoofUEsforRAReport</w:t>
      </w:r>
      <w:r w:rsidRPr="007E1E8B">
        <w:rPr>
          <w:lang w:val="en-US" w:eastAsia="ja-JP"/>
        </w:rPr>
        <w:t>Indication</w:t>
      </w:r>
      <w:r w:rsidRPr="007E1E8B">
        <w:rPr>
          <w:lang w:val="en-US"/>
        </w:rPr>
        <w:t>s</w:t>
      </w:r>
      <w:bookmarkEnd w:id="902"/>
      <w:r w:rsidRPr="007E1E8B">
        <w:rPr>
          <w:lang w:val="en-US"/>
        </w:rPr>
        <w:t>,</w:t>
      </w:r>
    </w:p>
    <w:p w14:paraId="3A3CFA93" w14:textId="77777777" w:rsidR="00B9292C" w:rsidRPr="007E1E8B" w:rsidRDefault="00B9292C" w:rsidP="00B9292C">
      <w:pPr>
        <w:pStyle w:val="PL"/>
        <w:rPr>
          <w:lang w:val="en-US" w:eastAsia="ja-JP"/>
        </w:rPr>
      </w:pPr>
      <w:r w:rsidRPr="007E1E8B">
        <w:rPr>
          <w:lang w:val="en-US" w:eastAsia="ja-JP"/>
        </w:rPr>
        <w:tab/>
        <w:t>maxnoofPSCellsinCPAC,</w:t>
      </w:r>
    </w:p>
    <w:p w14:paraId="5065B9E9" w14:textId="77777777" w:rsidR="00B9292C" w:rsidRPr="007E1E8B" w:rsidRDefault="00B9292C" w:rsidP="00B9292C">
      <w:pPr>
        <w:pStyle w:val="PL"/>
        <w:rPr>
          <w:lang w:val="en-US" w:eastAsia="zh-CN"/>
        </w:rPr>
      </w:pPr>
      <w:r w:rsidRPr="007E1E8B">
        <w:rPr>
          <w:lang w:val="en-US" w:eastAsia="ja-JP"/>
        </w:rPr>
        <w:tab/>
        <w:t>maxnoofCPAC</w:t>
      </w:r>
      <w:r w:rsidRPr="007E1E8B">
        <w:rPr>
          <w:lang w:val="en-US" w:eastAsia="zh-CN"/>
        </w:rPr>
        <w:t>executioncond</w:t>
      </w:r>
      <w:r w:rsidRPr="007E1E8B">
        <w:rPr>
          <w:snapToGrid w:val="0"/>
          <w:lang w:val="en-US"/>
        </w:rPr>
        <w:t>,</w:t>
      </w:r>
    </w:p>
    <w:p w14:paraId="6999F7AF" w14:textId="77777777" w:rsidR="00B9292C" w:rsidRPr="007E1E8B" w:rsidRDefault="00B9292C" w:rsidP="00B9292C">
      <w:pPr>
        <w:pStyle w:val="PL"/>
        <w:rPr>
          <w:lang w:val="en-US"/>
        </w:rPr>
      </w:pPr>
      <w:r w:rsidRPr="007E1E8B">
        <w:rPr>
          <w:snapToGrid w:val="0"/>
          <w:lang w:val="en-US"/>
        </w:rPr>
        <w:tab/>
      </w:r>
      <w:r w:rsidRPr="007E1E8B">
        <w:rPr>
          <w:rFonts w:cs="Arial"/>
          <w:lang w:val="en-US"/>
        </w:rPr>
        <w:t>maxnoofLBTFailureInformation</w:t>
      </w:r>
      <w:r w:rsidRPr="007E1E8B">
        <w:rPr>
          <w:lang w:val="en-US"/>
        </w:rPr>
        <w:t>,</w:t>
      </w:r>
    </w:p>
    <w:p w14:paraId="52BFDED2" w14:textId="77777777" w:rsidR="00B9292C" w:rsidRPr="007E1E8B" w:rsidRDefault="00B9292C" w:rsidP="00B9292C">
      <w:pPr>
        <w:pStyle w:val="PL"/>
        <w:rPr>
          <w:szCs w:val="16"/>
          <w:lang w:val="en-US"/>
        </w:rPr>
      </w:pPr>
      <w:r w:rsidRPr="007E1E8B">
        <w:rPr>
          <w:szCs w:val="16"/>
          <w:lang w:val="en-US"/>
        </w:rPr>
        <w:tab/>
        <w:t>maxnoofCellsTrajectoryPredict,</w:t>
      </w:r>
    </w:p>
    <w:p w14:paraId="25D40DDC" w14:textId="77777777" w:rsidR="00B9292C" w:rsidRPr="007E1E8B" w:rsidRDefault="00B9292C" w:rsidP="00B9292C">
      <w:pPr>
        <w:pStyle w:val="PL"/>
        <w:rPr>
          <w:lang w:val="en-US"/>
        </w:rPr>
      </w:pPr>
      <w:r w:rsidRPr="007E1E8B">
        <w:rPr>
          <w:lang w:val="en-US"/>
        </w:rPr>
        <w:tab/>
        <w:t>maxnoofCellsTrajectory,</w:t>
      </w:r>
    </w:p>
    <w:p w14:paraId="53247628" w14:textId="77777777" w:rsidR="00B9292C" w:rsidRPr="007E1E8B" w:rsidRDefault="00B9292C" w:rsidP="00B9292C">
      <w:pPr>
        <w:pStyle w:val="PL"/>
        <w:rPr>
          <w:lang w:val="en-US"/>
        </w:rPr>
      </w:pPr>
      <w:r w:rsidRPr="007E1E8B">
        <w:rPr>
          <w:lang w:val="en-US"/>
        </w:rPr>
        <w:tab/>
        <w:t>maxFailedCellMeasObjects,</w:t>
      </w:r>
    </w:p>
    <w:p w14:paraId="38D5B014" w14:textId="77777777" w:rsidR="00B9292C" w:rsidRPr="007E1E8B" w:rsidRDefault="00B9292C" w:rsidP="00B9292C">
      <w:pPr>
        <w:pStyle w:val="PL"/>
        <w:rPr>
          <w:lang w:val="en-US"/>
        </w:rPr>
      </w:pPr>
      <w:r w:rsidRPr="007E1E8B">
        <w:rPr>
          <w:lang w:val="en-US"/>
        </w:rPr>
        <w:tab/>
        <w:t>maxFailedMeasPerNode,</w:t>
      </w:r>
    </w:p>
    <w:p w14:paraId="78D0B70B" w14:textId="77777777" w:rsidR="00B9292C" w:rsidRPr="007E1E8B" w:rsidRDefault="00B9292C" w:rsidP="00B9292C">
      <w:pPr>
        <w:pStyle w:val="PL"/>
        <w:rPr>
          <w:lang w:val="en-US"/>
        </w:rPr>
      </w:pPr>
      <w:r w:rsidRPr="007E1E8B">
        <w:rPr>
          <w:lang w:val="en-US"/>
        </w:rPr>
        <w:tab/>
        <w:t>maxnoofUEReports,</w:t>
      </w:r>
    </w:p>
    <w:p w14:paraId="7A0B21A5" w14:textId="77777777" w:rsidR="00B9292C" w:rsidRPr="007E1E8B" w:rsidRDefault="00B9292C" w:rsidP="00B9292C">
      <w:pPr>
        <w:pStyle w:val="PL"/>
        <w:rPr>
          <w:lang w:val="en-US"/>
        </w:rPr>
      </w:pPr>
      <w:r w:rsidRPr="007E1E8B">
        <w:rPr>
          <w:lang w:val="en-US" w:eastAsia="zh-CN"/>
        </w:rPr>
        <w:tab/>
        <w:t>maxnoofCandidateRelayUEs</w:t>
      </w:r>
      <w:r w:rsidRPr="007E1E8B">
        <w:rPr>
          <w:lang w:val="en-US"/>
        </w:rPr>
        <w:t>,</w:t>
      </w:r>
    </w:p>
    <w:p w14:paraId="1816B280" w14:textId="77777777" w:rsidR="00B9292C" w:rsidRPr="007E1E8B" w:rsidRDefault="00B9292C" w:rsidP="00B9292C">
      <w:pPr>
        <w:pStyle w:val="PL"/>
        <w:rPr>
          <w:lang w:val="en-US"/>
        </w:rPr>
      </w:pPr>
      <w:r w:rsidRPr="007E1E8B">
        <w:rPr>
          <w:lang w:val="en-US"/>
        </w:rPr>
        <w:tab/>
      </w:r>
      <w:r w:rsidRPr="007E1E8B">
        <w:rPr>
          <w:rFonts w:hint="eastAsia"/>
          <w:lang w:val="en-US"/>
        </w:rPr>
        <w:t>maxnoofCAGforMDT</w:t>
      </w:r>
      <w:r w:rsidRPr="007E1E8B">
        <w:rPr>
          <w:lang w:val="en-US"/>
        </w:rPr>
        <w:t>,</w:t>
      </w:r>
    </w:p>
    <w:p w14:paraId="39CAA035" w14:textId="77777777" w:rsidR="00B9292C" w:rsidRPr="007E1E8B" w:rsidRDefault="00B9292C" w:rsidP="00B9292C">
      <w:pPr>
        <w:pStyle w:val="PL"/>
        <w:rPr>
          <w:lang w:val="en-US"/>
        </w:rPr>
      </w:pPr>
      <w:r w:rsidRPr="007E1E8B">
        <w:rPr>
          <w:lang w:val="en-US" w:eastAsia="zh-CN"/>
        </w:rPr>
        <w:tab/>
        <w:t>maxnoofMDTSNPNs</w:t>
      </w:r>
      <w:r w:rsidRPr="007E1E8B">
        <w:rPr>
          <w:lang w:val="en-US"/>
        </w:rPr>
        <w:t>,</w:t>
      </w:r>
    </w:p>
    <w:p w14:paraId="2D70E493" w14:textId="77777777" w:rsidR="00B9292C" w:rsidRPr="00FF673E" w:rsidRDefault="00B9292C" w:rsidP="00B9292C">
      <w:pPr>
        <w:pStyle w:val="PL"/>
        <w:rPr>
          <w:lang w:val="en-US"/>
          <w:rPrChange w:id="903" w:author="作者" w:date="2025-03-20T19:12:00Z">
            <w:rPr/>
          </w:rPrChange>
        </w:rPr>
      </w:pPr>
      <w:r w:rsidRPr="007E1E8B">
        <w:rPr>
          <w:lang w:val="en-US"/>
        </w:rPr>
        <w:tab/>
      </w:r>
      <w:r w:rsidRPr="00FF673E">
        <w:rPr>
          <w:lang w:val="en-US"/>
          <w:rPrChange w:id="904" w:author="作者" w:date="2025-03-20T19:12:00Z">
            <w:rPr/>
          </w:rPrChange>
        </w:rPr>
        <w:t>maxnoofSecurityConfigurations,</w:t>
      </w:r>
    </w:p>
    <w:p w14:paraId="5EFDB4A4" w14:textId="77777777" w:rsidR="00B9292C" w:rsidRDefault="00B9292C" w:rsidP="00B9292C">
      <w:pPr>
        <w:pStyle w:val="PL"/>
        <w:rPr>
          <w:ins w:id="905" w:author="作者"/>
          <w:rFonts w:cs="Arial"/>
          <w:szCs w:val="18"/>
        </w:rPr>
      </w:pPr>
      <w:r w:rsidRPr="00FF673E">
        <w:rPr>
          <w:rFonts w:cs="Arial"/>
          <w:szCs w:val="18"/>
          <w:lang w:val="en-US"/>
          <w:rPrChange w:id="906" w:author="作者" w:date="2025-03-20T19:12:00Z">
            <w:rPr>
              <w:rFonts w:cs="Arial"/>
              <w:bCs/>
              <w:szCs w:val="18"/>
            </w:rPr>
          </w:rPrChange>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907" w:author="作者">
        <w:r w:rsidR="00FF673E">
          <w:rPr>
            <w:rFonts w:cs="Arial"/>
            <w:bCs/>
            <w:szCs w:val="18"/>
          </w:rPr>
          <w:t>,</w:t>
        </w:r>
      </w:ins>
    </w:p>
    <w:p w14:paraId="4607DE3B" w14:textId="77777777" w:rsidR="00FF673E" w:rsidRDefault="00FF673E" w:rsidP="00FF673E">
      <w:pPr>
        <w:pStyle w:val="PL"/>
        <w:rPr>
          <w:snapToGrid w:val="0"/>
        </w:rPr>
      </w:pPr>
      <w:ins w:id="908" w:author="作者">
        <w:r>
          <w:rPr>
            <w:snapToGrid w:val="0"/>
          </w:rPr>
          <w:tab/>
        </w:r>
        <w:r>
          <w:t>maxnoofFailedSliceMeasObjects</w:t>
        </w:r>
      </w:ins>
    </w:p>
    <w:p w14:paraId="36E5516E" w14:textId="77777777" w:rsidR="00B9292C" w:rsidRPr="00B9292C" w:rsidRDefault="00B9292C" w:rsidP="00E111BC">
      <w:pPr>
        <w:pStyle w:val="PL"/>
      </w:pPr>
    </w:p>
    <w:p w14:paraId="1671B431" w14:textId="77777777" w:rsidR="00324FCE" w:rsidRPr="00AD1D05" w:rsidRDefault="00324FCE" w:rsidP="00324FCE">
      <w:pPr>
        <w:pStyle w:val="FirstChange"/>
      </w:pPr>
      <w:r>
        <w:t>&lt;&lt;&lt;&lt;&lt;&lt;&lt;&lt;&lt;&lt;&lt;&lt;&lt;&lt;&lt;&lt;&lt;&lt;&lt;&lt; Unmodified Text Omitted &gt;&gt;&gt;&gt;&gt;&gt;&gt;&gt;&gt;&gt;&gt;&gt;&gt;&gt;&gt;&gt;&gt;&gt;&gt;&gt;</w:t>
      </w:r>
    </w:p>
    <w:p w14:paraId="231A7D5D" w14:textId="77777777" w:rsidR="00666269" w:rsidRPr="00324FCE" w:rsidRDefault="00666269" w:rsidP="00EF12D1">
      <w:pPr>
        <w:rPr>
          <w:rFonts w:eastAsiaTheme="minorEastAsia"/>
          <w:lang w:eastAsia="zh-CN"/>
        </w:rPr>
      </w:pPr>
    </w:p>
    <w:p w14:paraId="4A483027" w14:textId="77777777" w:rsidR="0099525F" w:rsidRDefault="0099525F" w:rsidP="0099525F">
      <w:pPr>
        <w:pStyle w:val="PL"/>
        <w:outlineLvl w:val="3"/>
      </w:pPr>
      <w:r w:rsidRPr="00FD0425">
        <w:t>-- C</w:t>
      </w:r>
    </w:p>
    <w:p w14:paraId="4E6C1A10" w14:textId="77777777" w:rsidR="00D501FC" w:rsidRPr="00FD0425" w:rsidRDefault="00D501FC" w:rsidP="00B469C0"/>
    <w:p w14:paraId="2430C61C" w14:textId="77777777" w:rsidR="00D501FC" w:rsidRPr="007E1E8B" w:rsidRDefault="00D501FC" w:rsidP="00D501FC">
      <w:pPr>
        <w:pStyle w:val="PL"/>
        <w:rPr>
          <w:snapToGrid w:val="0"/>
          <w:lang w:val="en-US" w:eastAsia="zh-CN"/>
        </w:rPr>
      </w:pPr>
      <w:r w:rsidRPr="007E1E8B">
        <w:rPr>
          <w:snapToGrid w:val="0"/>
          <w:lang w:val="en-US" w:eastAsia="zh-CN"/>
        </w:rPr>
        <w:t>CellToReportForDataCollection-List ::= SEQUENCE (SIZE(1..</w:t>
      </w:r>
      <w:r w:rsidRPr="007E1E8B">
        <w:rPr>
          <w:szCs w:val="16"/>
          <w:lang w:val="en-US"/>
        </w:rPr>
        <w:t>maxnoofCellsinNG-RANnode</w:t>
      </w:r>
      <w:r w:rsidRPr="007E1E8B">
        <w:rPr>
          <w:snapToGrid w:val="0"/>
          <w:lang w:val="en-US" w:eastAsia="zh-CN"/>
        </w:rPr>
        <w:t>)) OF CellToReportForDataCollection-Item</w:t>
      </w:r>
    </w:p>
    <w:p w14:paraId="7E2CE208" w14:textId="77777777" w:rsidR="00D501FC" w:rsidRPr="007E1E8B" w:rsidRDefault="00D501FC" w:rsidP="00D501FC">
      <w:pPr>
        <w:pStyle w:val="PL"/>
        <w:rPr>
          <w:lang w:val="en-US"/>
        </w:rPr>
      </w:pPr>
    </w:p>
    <w:p w14:paraId="1AE84026" w14:textId="77777777" w:rsidR="00D501FC" w:rsidRDefault="00D501FC" w:rsidP="00D501FC">
      <w:pPr>
        <w:pStyle w:val="PL"/>
      </w:pPr>
      <w:r>
        <w:t>CellToReportForDataCollection-Item</w:t>
      </w:r>
      <w:r>
        <w:tab/>
        <w:t>::= SEQUENCE {</w:t>
      </w:r>
    </w:p>
    <w:p w14:paraId="5AF1B35E" w14:textId="77777777" w:rsidR="00D501FC" w:rsidRDefault="00D501FC" w:rsidP="00D501FC">
      <w:pPr>
        <w:pStyle w:val="PL"/>
      </w:pPr>
      <w:r>
        <w:tab/>
        <w:t>cell-ID</w:t>
      </w:r>
      <w:r>
        <w:tab/>
      </w:r>
      <w:r>
        <w:tab/>
      </w:r>
      <w:r>
        <w:tab/>
      </w:r>
      <w:r>
        <w:tab/>
      </w:r>
      <w:r>
        <w:tab/>
      </w:r>
      <w:r>
        <w:tab/>
      </w:r>
      <w:r>
        <w:tab/>
      </w:r>
      <w:r>
        <w:tab/>
        <w:t>GlobalNG-RANCell-ID,</w:t>
      </w:r>
    </w:p>
    <w:p w14:paraId="057AF485" w14:textId="77777777" w:rsidR="00D501FC" w:rsidRDefault="00D501FC" w:rsidP="00D501FC">
      <w:pPr>
        <w:pStyle w:val="PL"/>
      </w:pPr>
      <w:r>
        <w:tab/>
        <w:t>iE-Extensions</w:t>
      </w:r>
      <w:r>
        <w:tab/>
      </w:r>
      <w:r>
        <w:tab/>
      </w:r>
      <w:r>
        <w:tab/>
      </w:r>
      <w:r>
        <w:tab/>
      </w:r>
      <w:r>
        <w:tab/>
      </w:r>
      <w:r>
        <w:tab/>
        <w:t>ProtocolExtensionContainer { { CellToReportForDataCollection-Item-ExtIEs} }</w:t>
      </w:r>
      <w:r>
        <w:tab/>
        <w:t>OPTIONAL,</w:t>
      </w:r>
    </w:p>
    <w:p w14:paraId="59033DD9" w14:textId="77777777" w:rsidR="00D501FC" w:rsidRDefault="00D501FC" w:rsidP="00D501FC">
      <w:pPr>
        <w:pStyle w:val="PL"/>
      </w:pPr>
      <w:r>
        <w:tab/>
        <w:t>...</w:t>
      </w:r>
    </w:p>
    <w:p w14:paraId="6C689C20" w14:textId="77777777" w:rsidR="00D501FC" w:rsidRDefault="00D501FC" w:rsidP="00D501FC">
      <w:pPr>
        <w:pStyle w:val="PL"/>
      </w:pPr>
      <w:r>
        <w:t>}</w:t>
      </w:r>
    </w:p>
    <w:p w14:paraId="043A5FDB" w14:textId="77777777" w:rsidR="00D501FC" w:rsidRDefault="00D501FC" w:rsidP="00D501FC">
      <w:pPr>
        <w:pStyle w:val="PL"/>
      </w:pPr>
    </w:p>
    <w:p w14:paraId="4E7BFB25" w14:textId="77777777" w:rsidR="00D501FC" w:rsidRDefault="00D501FC" w:rsidP="00D501FC">
      <w:pPr>
        <w:pStyle w:val="PL"/>
      </w:pPr>
      <w:r>
        <w:t>CellToReportForDataCollection-Item-ExtIEs XNAP-PROTOCOL-EXTENSION ::= {</w:t>
      </w:r>
    </w:p>
    <w:p w14:paraId="055EA930" w14:textId="77777777" w:rsidR="00916B07" w:rsidRDefault="00D501FC" w:rsidP="00916B07">
      <w:pPr>
        <w:pStyle w:val="PL"/>
        <w:rPr>
          <w:ins w:id="909" w:author="作者"/>
          <w:lang w:eastAsia="zh-CN"/>
        </w:rPr>
      </w:pPr>
      <w:r>
        <w:tab/>
      </w:r>
      <w:ins w:id="910" w:author="作者">
        <w:r w:rsidR="00916B07" w:rsidRPr="00705AB5">
          <w:rPr>
            <w:rFonts w:eastAsia="DengXian"/>
            <w:snapToGrid w:val="0"/>
          </w:rPr>
          <w:t>{ ID id</w:t>
        </w:r>
        <w:r w:rsidR="00916B07">
          <w:rPr>
            <w:rFonts w:eastAsia="DengXian" w:hint="eastAsia"/>
            <w:snapToGrid w:val="0"/>
            <w:lang w:eastAsia="zh-CN"/>
          </w:rPr>
          <w:t>-SliceToReport</w:t>
        </w:r>
        <w:r w:rsidR="008D2123">
          <w:rPr>
            <w:rFonts w:eastAsia="DengXian"/>
            <w:snapToGrid w:val="0"/>
            <w:lang w:eastAsia="zh-CN"/>
          </w:rPr>
          <w:t>ForDataCollection</w:t>
        </w:r>
        <w:r w:rsidR="00916B07" w:rsidRPr="00CA67DA">
          <w:t>-List</w:t>
        </w:r>
        <w:r w:rsidR="00916B07" w:rsidRPr="00705AB5">
          <w:rPr>
            <w:rFonts w:eastAsia="DengXian"/>
            <w:snapToGrid w:val="0"/>
          </w:rPr>
          <w:tab/>
        </w:r>
        <w:r w:rsidR="00916B07">
          <w:rPr>
            <w:rFonts w:eastAsia="DengXian"/>
            <w:snapToGrid w:val="0"/>
          </w:rPr>
          <w:tab/>
        </w:r>
        <w:r w:rsidR="00916B07" w:rsidRPr="00705AB5">
          <w:rPr>
            <w:rFonts w:eastAsia="DengXian"/>
            <w:snapToGrid w:val="0"/>
          </w:rPr>
          <w:t>CRITICALITY ignore</w:t>
        </w:r>
        <w:r w:rsidR="00916B07" w:rsidRPr="00705AB5">
          <w:rPr>
            <w:rFonts w:eastAsia="DengXian"/>
            <w:snapToGrid w:val="0"/>
          </w:rPr>
          <w:tab/>
          <w:t xml:space="preserve">EXTENSION </w:t>
        </w:r>
        <w:r w:rsidR="00916B07" w:rsidRPr="00CA67DA">
          <w:t>SliceToReport</w:t>
        </w:r>
        <w:r w:rsidR="00BB4EC8">
          <w:rPr>
            <w:rFonts w:eastAsia="DengXian"/>
            <w:snapToGrid w:val="0"/>
            <w:lang w:eastAsia="zh-CN"/>
          </w:rPr>
          <w:t>ForDataCollection</w:t>
        </w:r>
        <w:r w:rsidR="00916B07" w:rsidRPr="00CA67DA">
          <w:t>-List</w:t>
        </w:r>
        <w:r w:rsidR="00916B07" w:rsidRPr="00705AB5">
          <w:rPr>
            <w:rFonts w:eastAsia="DengXian"/>
            <w:snapToGrid w:val="0"/>
          </w:rPr>
          <w:tab/>
          <w:t>PRESENCE optional}</w:t>
        </w:r>
        <w:r w:rsidR="00916B07" w:rsidRPr="00CA67DA">
          <w:t>,</w:t>
        </w:r>
      </w:ins>
    </w:p>
    <w:p w14:paraId="1B8D5BC0" w14:textId="77777777" w:rsidR="00D501FC" w:rsidRDefault="00916B07" w:rsidP="00916B07">
      <w:pPr>
        <w:pStyle w:val="PL"/>
        <w:rPr>
          <w:lang w:val="en-US"/>
        </w:rPr>
      </w:pPr>
      <w:ins w:id="911" w:author="作者">
        <w:r>
          <w:rPr>
            <w:lang w:eastAsia="zh-CN"/>
          </w:rPr>
          <w:tab/>
        </w:r>
      </w:ins>
      <w:r w:rsidR="00D501FC">
        <w:rPr>
          <w:lang w:val="en-US"/>
        </w:rPr>
        <w:t>...</w:t>
      </w:r>
    </w:p>
    <w:p w14:paraId="190588E7" w14:textId="77777777" w:rsidR="00D501FC" w:rsidRDefault="00D501FC" w:rsidP="00D501FC">
      <w:pPr>
        <w:pStyle w:val="PL"/>
        <w:rPr>
          <w:lang w:val="en-US"/>
        </w:rPr>
      </w:pPr>
      <w:r>
        <w:rPr>
          <w:lang w:val="en-US"/>
        </w:rPr>
        <w:t>}</w:t>
      </w:r>
    </w:p>
    <w:p w14:paraId="0461C995" w14:textId="77777777" w:rsidR="0099525F" w:rsidRPr="007E1E8B" w:rsidRDefault="0099525F" w:rsidP="00EF12D1">
      <w:pPr>
        <w:rPr>
          <w:rFonts w:eastAsiaTheme="minorEastAsia"/>
          <w:lang w:val="en-US" w:eastAsia="zh-CN"/>
        </w:rPr>
      </w:pPr>
    </w:p>
    <w:p w14:paraId="367F0D6E" w14:textId="77777777" w:rsidR="00FF673E" w:rsidRDefault="00FF673E" w:rsidP="00FF673E">
      <w:pPr>
        <w:pStyle w:val="PL"/>
      </w:pPr>
      <w:r>
        <w:t>CellMeasurementInitiationResult-List ::= SEQUENCE (SIZE(1..maxnoofCellsinNG-RANnode)) OF CellMeasurementInitiationResult-Item</w:t>
      </w:r>
    </w:p>
    <w:p w14:paraId="4333068F" w14:textId="77777777" w:rsidR="00FF673E" w:rsidRDefault="00FF673E" w:rsidP="00FF673E">
      <w:pPr>
        <w:pStyle w:val="PL"/>
      </w:pPr>
    </w:p>
    <w:p w14:paraId="178F6E60" w14:textId="77777777" w:rsidR="00FF673E" w:rsidRDefault="00FF673E" w:rsidP="00FF673E">
      <w:pPr>
        <w:pStyle w:val="PL"/>
      </w:pPr>
      <w:r>
        <w:t>CellMeasurementInitiationResult-Item ::= SEQUENCE {</w:t>
      </w:r>
    </w:p>
    <w:p w14:paraId="748A04DB" w14:textId="77777777" w:rsidR="00FF673E" w:rsidRDefault="00FF673E" w:rsidP="00FF673E">
      <w:pPr>
        <w:pStyle w:val="PL"/>
      </w:pPr>
      <w:r>
        <w:tab/>
        <w:t>cellID</w:t>
      </w:r>
      <w:r>
        <w:tab/>
      </w:r>
      <w:r>
        <w:tab/>
      </w:r>
      <w:r>
        <w:tab/>
      </w:r>
      <w:r>
        <w:tab/>
      </w:r>
      <w:r>
        <w:tab/>
      </w:r>
      <w:r>
        <w:tab/>
      </w:r>
      <w:r>
        <w:tab/>
      </w:r>
      <w:r>
        <w:tab/>
      </w:r>
      <w:r>
        <w:tab/>
      </w:r>
      <w:r>
        <w:tab/>
      </w:r>
      <w:r>
        <w:tab/>
      </w:r>
      <w:r w:rsidRPr="001C4990">
        <w:t>GlobalNG-RANCell-ID</w:t>
      </w:r>
      <w:r>
        <w:t>,</w:t>
      </w:r>
    </w:p>
    <w:p w14:paraId="6DE9374C" w14:textId="77777777" w:rsidR="00FF673E" w:rsidRDefault="00FF673E" w:rsidP="00FF673E">
      <w:pPr>
        <w:pStyle w:val="PL"/>
      </w:pPr>
      <w:r>
        <w:tab/>
        <w:t>cellMeasurementFailureCause-List</w:t>
      </w:r>
      <w:r>
        <w:tab/>
      </w:r>
      <w:r>
        <w:tab/>
      </w:r>
      <w:r>
        <w:tab/>
      </w:r>
      <w:r>
        <w:tab/>
        <w:t>CellMeasurementFailureCause-List OPTIONAL,</w:t>
      </w:r>
    </w:p>
    <w:p w14:paraId="26FB54A0" w14:textId="77777777" w:rsidR="00FF673E" w:rsidRDefault="00FF673E" w:rsidP="00FF673E">
      <w:pPr>
        <w:pStyle w:val="PL"/>
      </w:pPr>
      <w:r>
        <w:tab/>
        <w:t>iE-Extensions</w:t>
      </w:r>
      <w:r>
        <w:tab/>
      </w:r>
      <w:r>
        <w:tab/>
      </w:r>
      <w:r>
        <w:tab/>
      </w:r>
      <w:r>
        <w:tab/>
      </w:r>
      <w:r>
        <w:tab/>
      </w:r>
      <w:r>
        <w:tab/>
      </w:r>
      <w:r>
        <w:tab/>
      </w:r>
      <w:r>
        <w:tab/>
      </w:r>
      <w:r>
        <w:tab/>
        <w:t>ProtocolExtensionContainer { { CellMeasurementInitiationResult-Item-ExtIEs} }</w:t>
      </w:r>
      <w:r>
        <w:tab/>
        <w:t>OPTIONAL,</w:t>
      </w:r>
    </w:p>
    <w:p w14:paraId="12EA34E7" w14:textId="77777777" w:rsidR="00FF673E" w:rsidRDefault="00FF673E" w:rsidP="00FF673E">
      <w:pPr>
        <w:pStyle w:val="PL"/>
      </w:pPr>
      <w:r>
        <w:tab/>
        <w:t>...</w:t>
      </w:r>
    </w:p>
    <w:p w14:paraId="3DFC2CED" w14:textId="77777777" w:rsidR="00FF673E" w:rsidRDefault="00FF673E" w:rsidP="00FF673E">
      <w:pPr>
        <w:pStyle w:val="PL"/>
        <w:rPr>
          <w:lang w:val="en-US"/>
        </w:rPr>
      </w:pPr>
      <w:r>
        <w:t>}</w:t>
      </w:r>
    </w:p>
    <w:p w14:paraId="0E5463FB" w14:textId="77777777" w:rsidR="00FF673E" w:rsidRDefault="00FF673E" w:rsidP="00FF673E">
      <w:pPr>
        <w:pStyle w:val="PL"/>
        <w:rPr>
          <w:ins w:id="912" w:author="作者"/>
        </w:rPr>
      </w:pPr>
      <w:r>
        <w:t>CellMeasurementInitiationResult-Item-ExtIEs XNAP-PROTOCOL-EXTENSION ::= {</w:t>
      </w:r>
    </w:p>
    <w:p w14:paraId="568C4C87" w14:textId="77777777" w:rsidR="00FF673E" w:rsidDel="00CA47F0" w:rsidRDefault="00FF673E" w:rsidP="00FF673E">
      <w:pPr>
        <w:pStyle w:val="PL"/>
        <w:rPr>
          <w:del w:id="913" w:author="作者"/>
        </w:rPr>
      </w:pPr>
      <w:ins w:id="914" w:author="作者">
        <w:r>
          <w:tab/>
          <w:t>{ ID id-SliceMeasurementInitiationResult</w:t>
        </w:r>
        <w:r>
          <w:tab/>
        </w:r>
        <w:r>
          <w:tab/>
          <w:t xml:space="preserve">CRITICALITY </w:t>
        </w:r>
        <w:r w:rsidRPr="009B6264">
          <w:rPr>
            <w:highlight w:val="yellow"/>
          </w:rPr>
          <w:t>FFS</w:t>
        </w:r>
        <w:r>
          <w:tab/>
          <w:t>EXTENSION SliceMeasurementInitiationResult</w:t>
        </w:r>
        <w:r>
          <w:tab/>
          <w:t>PRESENCE optional},</w:t>
        </w:r>
      </w:ins>
    </w:p>
    <w:p w14:paraId="5F60C7A9" w14:textId="77777777" w:rsidR="00FF673E" w:rsidRDefault="00FF673E" w:rsidP="00FF673E">
      <w:pPr>
        <w:pStyle w:val="PL"/>
      </w:pPr>
      <w:r>
        <w:tab/>
        <w:t>...</w:t>
      </w:r>
    </w:p>
    <w:p w14:paraId="1ED87876" w14:textId="77777777" w:rsidR="00FF673E" w:rsidRPr="00FF673E" w:rsidRDefault="00FF673E" w:rsidP="00FF673E">
      <w:pPr>
        <w:rPr>
          <w:rFonts w:eastAsiaTheme="minorEastAsia"/>
          <w:lang w:val="en-US" w:eastAsia="zh-CN"/>
        </w:rPr>
      </w:pPr>
    </w:p>
    <w:p w14:paraId="71920714" w14:textId="77777777" w:rsidR="00AF586F" w:rsidRPr="000B0458" w:rsidRDefault="00AF586F" w:rsidP="000B0458">
      <w:pPr>
        <w:overflowPunct/>
        <w:autoSpaceDE/>
        <w:autoSpaceDN/>
        <w:adjustRightInd/>
        <w:jc w:val="center"/>
        <w:textAlignment w:val="auto"/>
        <w:rPr>
          <w:rFonts w:eastAsia="Malgun Gothic"/>
          <w:color w:val="FF0000"/>
        </w:rPr>
      </w:pPr>
      <w:r>
        <w:rPr>
          <w:color w:val="FF0000"/>
        </w:rPr>
        <w:t>&lt;&lt;&lt;&lt;&lt;&lt;&lt;&lt;&lt;&lt;&lt;&lt;&lt;&lt;&lt;&lt;&lt;&lt;&lt;&lt; Next Change &gt;&gt;&gt;&gt;&gt;&gt;&gt;&gt;&gt;&gt;&gt;&gt;&gt;&gt;&gt;&gt;&gt;&gt;&gt;&gt;</w:t>
      </w:r>
    </w:p>
    <w:p w14:paraId="0A267DA9" w14:textId="77777777" w:rsidR="00AF586F" w:rsidRDefault="00AF586F" w:rsidP="00AF586F">
      <w:pPr>
        <w:pStyle w:val="PL"/>
      </w:pPr>
      <w:r>
        <w:t>CellInfoResultForDataCollection-Item ::= SEQUENCE {</w:t>
      </w:r>
    </w:p>
    <w:p w14:paraId="01AF6562" w14:textId="77777777" w:rsidR="00AF586F" w:rsidRDefault="00AF586F" w:rsidP="00AF586F">
      <w:pPr>
        <w:pStyle w:val="PL"/>
      </w:pPr>
      <w:r>
        <w:tab/>
        <w:t>cellID</w:t>
      </w:r>
      <w:r>
        <w:tab/>
      </w:r>
      <w:r>
        <w:tab/>
      </w:r>
      <w:r>
        <w:tab/>
      </w:r>
      <w:r>
        <w:tab/>
      </w:r>
      <w:r>
        <w:tab/>
      </w:r>
      <w:r>
        <w:tab/>
      </w:r>
      <w:r>
        <w:tab/>
      </w:r>
      <w:r>
        <w:tab/>
      </w:r>
      <w:r>
        <w:tab/>
      </w:r>
      <w:r>
        <w:tab/>
      </w:r>
      <w:r>
        <w:tab/>
      </w:r>
      <w:r w:rsidRPr="001C4990">
        <w:t>GlobalNG-RANCell-ID</w:t>
      </w:r>
      <w:r>
        <w:t>,</w:t>
      </w:r>
    </w:p>
    <w:p w14:paraId="40D121CA" w14:textId="77777777" w:rsidR="00AF586F" w:rsidRDefault="00AF586F" w:rsidP="00AF586F">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320A1D46" w14:textId="77777777" w:rsidR="00AF586F" w:rsidRDefault="00AF586F" w:rsidP="00AF586F">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4911DD92" w14:textId="77777777" w:rsidR="00AF586F" w:rsidRDefault="00AF586F" w:rsidP="00AF586F">
      <w:pPr>
        <w:pStyle w:val="PL"/>
      </w:pPr>
      <w:r>
        <w:tab/>
        <w:t>predictedRRCConnections</w:t>
      </w:r>
      <w:r>
        <w:tab/>
      </w:r>
      <w:r>
        <w:tab/>
      </w:r>
      <w:r>
        <w:tab/>
      </w:r>
      <w:r>
        <w:tab/>
      </w:r>
      <w:r>
        <w:tab/>
      </w:r>
      <w:r>
        <w:tab/>
      </w:r>
      <w:r>
        <w:tab/>
      </w:r>
      <w:r w:rsidRPr="00CA67DA">
        <w:t>RRCConnections</w:t>
      </w:r>
      <w:r>
        <w:tab/>
      </w:r>
      <w:r>
        <w:tab/>
      </w:r>
      <w:r>
        <w:tab/>
      </w:r>
      <w:r>
        <w:tab/>
      </w:r>
      <w:r>
        <w:tab/>
      </w:r>
      <w:r>
        <w:tab/>
        <w:t>OPTIONAL,</w:t>
      </w:r>
    </w:p>
    <w:p w14:paraId="4D6E0D65" w14:textId="77777777" w:rsidR="00AF586F" w:rsidRDefault="00AF586F" w:rsidP="00AF586F">
      <w:pPr>
        <w:pStyle w:val="PL"/>
      </w:pPr>
      <w:r>
        <w:tab/>
        <w:t>iE-Extensions</w:t>
      </w:r>
      <w:r>
        <w:tab/>
      </w:r>
      <w:r>
        <w:tab/>
      </w:r>
      <w:r>
        <w:tab/>
      </w:r>
      <w:r>
        <w:tab/>
      </w:r>
      <w:r>
        <w:tab/>
      </w:r>
      <w:r>
        <w:tab/>
      </w:r>
      <w:r>
        <w:tab/>
      </w:r>
      <w:r>
        <w:tab/>
      </w:r>
      <w:r>
        <w:tab/>
        <w:t>ProtocolExtensionContainer { {CellInfoResultForDataCollection-Item-ExtIEs} }</w:t>
      </w:r>
      <w:r>
        <w:tab/>
        <w:t>OPTIONAL,</w:t>
      </w:r>
    </w:p>
    <w:p w14:paraId="1204AFFD" w14:textId="77777777" w:rsidR="00AF586F" w:rsidRDefault="00AF586F" w:rsidP="00AF586F">
      <w:pPr>
        <w:pStyle w:val="PL"/>
      </w:pPr>
      <w:r>
        <w:tab/>
        <w:t>...</w:t>
      </w:r>
    </w:p>
    <w:p w14:paraId="58E03DA6" w14:textId="77777777" w:rsidR="00AF586F" w:rsidRDefault="00AF586F" w:rsidP="00AF586F">
      <w:pPr>
        <w:pStyle w:val="PL"/>
        <w:rPr>
          <w:lang w:val="en-US"/>
        </w:rPr>
      </w:pPr>
      <w:r>
        <w:t>}</w:t>
      </w:r>
    </w:p>
    <w:p w14:paraId="2DA9E0BF" w14:textId="77777777" w:rsidR="00AF586F" w:rsidRDefault="00AF586F" w:rsidP="00AF586F">
      <w:pPr>
        <w:pStyle w:val="PL"/>
        <w:rPr>
          <w:ins w:id="915" w:author="作者"/>
        </w:rPr>
      </w:pPr>
      <w:r>
        <w:t>CellInfoResultForDataCollection-Item-ExtIEs XNAP-PROTOCOL-EXTENSION ::= {</w:t>
      </w:r>
    </w:p>
    <w:p w14:paraId="691FD840" w14:textId="77777777" w:rsidR="00FF673E" w:rsidRDefault="00FF673E" w:rsidP="00FF673E">
      <w:pPr>
        <w:pStyle w:val="PL"/>
      </w:pPr>
      <w:ins w:id="916" w:author="作者">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 xml:space="preserve">CRITICALITY </w:t>
        </w:r>
        <w:r w:rsidRPr="009B6264">
          <w:rPr>
            <w:rFonts w:eastAsia="DengXian"/>
            <w:snapToGrid w:val="0"/>
            <w:highlight w:val="yellow"/>
          </w:rPr>
          <w:t>FFS</w:t>
        </w:r>
        <w:r w:rsidRPr="00705AB5">
          <w:rPr>
            <w:rFonts w:eastAsia="DengXian"/>
            <w:snapToGrid w:val="0"/>
          </w:rPr>
          <w:tab/>
          <w:t xml:space="preserve">EXTENSION </w:t>
        </w:r>
        <w:r w:rsidRPr="00CA67DA">
          <w:t>SliceAvailableCapacity</w:t>
        </w:r>
        <w:r w:rsidRPr="00705AB5">
          <w:rPr>
            <w:rFonts w:eastAsia="DengXian"/>
            <w:snapToGrid w:val="0"/>
          </w:rPr>
          <w:tab/>
          <w:t>PRESENCE optional}</w:t>
        </w:r>
        <w:r w:rsidRPr="00CA67DA">
          <w:t>,</w:t>
        </w:r>
      </w:ins>
    </w:p>
    <w:p w14:paraId="05B7F96D" w14:textId="77777777" w:rsidR="00AF586F" w:rsidRDefault="00AF586F" w:rsidP="00AF586F">
      <w:pPr>
        <w:pStyle w:val="PL"/>
      </w:pPr>
      <w:r>
        <w:tab/>
        <w:t>...</w:t>
      </w:r>
    </w:p>
    <w:p w14:paraId="7DE88CD5" w14:textId="77777777" w:rsidR="00AF586F" w:rsidRDefault="00AF586F" w:rsidP="00AF586F">
      <w:pPr>
        <w:pStyle w:val="PL"/>
        <w:rPr>
          <w:lang w:val="en-US"/>
        </w:rPr>
      </w:pPr>
      <w:r>
        <w:t>}</w:t>
      </w:r>
    </w:p>
    <w:p w14:paraId="5D6FB718" w14:textId="77777777" w:rsidR="00AF586F" w:rsidRDefault="00AF586F" w:rsidP="00EF12D1">
      <w:pPr>
        <w:rPr>
          <w:rFonts w:eastAsiaTheme="minorEastAsia"/>
          <w:lang w:val="en-US" w:eastAsia="zh-CN"/>
        </w:rPr>
      </w:pPr>
    </w:p>
    <w:p w14:paraId="21D00D54" w14:textId="77777777" w:rsidR="00AD1D05" w:rsidRPr="00BE3A76" w:rsidRDefault="00324FCE" w:rsidP="00BE3A76">
      <w:pPr>
        <w:overflowPunct/>
        <w:autoSpaceDE/>
        <w:autoSpaceDN/>
        <w:adjustRightInd/>
        <w:jc w:val="center"/>
        <w:textAlignment w:val="auto"/>
        <w:rPr>
          <w:color w:val="FF0000"/>
        </w:rPr>
      </w:pPr>
      <w:r>
        <w:rPr>
          <w:color w:val="FF0000"/>
        </w:rPr>
        <w:t>&lt;&lt;&lt;&lt;&lt;&lt;&lt;&lt;&lt;&lt;&lt;&lt;&lt;&lt;&lt;&lt;&lt;&lt;&lt;&lt; Next Change &gt;&gt;&gt;&gt;&gt;&gt;&gt;&gt;&gt;&gt;&gt;&gt;&gt;&gt;&gt;&gt;&gt;&gt;&gt;&gt;</w:t>
      </w:r>
    </w:p>
    <w:p w14:paraId="459C21C9" w14:textId="77777777" w:rsidR="00AD1D05" w:rsidRDefault="00AD1D05" w:rsidP="00AD1D05">
      <w:pPr>
        <w:pStyle w:val="PL"/>
        <w:outlineLvl w:val="3"/>
      </w:pPr>
      <w:r w:rsidRPr="00FD0425">
        <w:t>-- F</w:t>
      </w:r>
    </w:p>
    <w:p w14:paraId="11C906CC" w14:textId="77777777" w:rsidR="00443CEB" w:rsidRPr="00FD0425" w:rsidRDefault="00443CEB" w:rsidP="00AF586F"/>
    <w:p w14:paraId="68166D5D"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7" w:author="作者"/>
          <w:rFonts w:ascii="Courier New" w:hAnsi="Courier New" w:cs="Courier New"/>
          <w:sz w:val="16"/>
          <w:szCs w:val="16"/>
        </w:rPr>
      </w:pPr>
      <w:ins w:id="918" w:author="作者">
        <w:r w:rsidRPr="00FB1BA1">
          <w:rPr>
            <w:rFonts w:ascii="Courier New" w:hAnsi="Courier New" w:cs="Courier New"/>
            <w:sz w:val="16"/>
            <w:szCs w:val="16"/>
          </w:rPr>
          <w:t>Future-Coverage-Modification-</w:t>
        </w:r>
        <w:proofErr w:type="gramStart"/>
        <w:r w:rsidRPr="00FB1BA1">
          <w:rPr>
            <w:rFonts w:ascii="Courier New" w:hAnsi="Courier New" w:cs="Courier New"/>
            <w:sz w:val="16"/>
            <w:szCs w:val="16"/>
          </w:rPr>
          <w:t>List ::=</w:t>
        </w:r>
        <w:proofErr w:type="gramEnd"/>
        <w:r w:rsidRPr="00FB1BA1">
          <w:rPr>
            <w:rFonts w:ascii="Courier New" w:hAnsi="Courier New" w:cs="Courier New"/>
            <w:sz w:val="16"/>
            <w:szCs w:val="16"/>
          </w:rPr>
          <w:t xml:space="preserve"> SEQUENCE (SIZE (</w:t>
        </w:r>
        <w:r w:rsidR="00FF673E">
          <w:rPr>
            <w:rFonts w:ascii="Courier New" w:hAnsi="Courier New" w:cs="Courier New"/>
            <w:sz w:val="16"/>
            <w:szCs w:val="16"/>
          </w:rPr>
          <w:t>1</w:t>
        </w:r>
        <w:r w:rsidR="00FF673E" w:rsidRPr="00FB1BA1">
          <w:rPr>
            <w:rFonts w:ascii="Courier New" w:hAnsi="Courier New" w:cs="Courier New"/>
            <w:sz w:val="16"/>
            <w:szCs w:val="16"/>
          </w:rPr>
          <w:t>..</w:t>
        </w:r>
        <w:r w:rsidRPr="00FB1BA1">
          <w:rPr>
            <w:rFonts w:ascii="Courier New" w:hAnsi="Courier New" w:cs="Courier New"/>
            <w:sz w:val="16"/>
            <w:szCs w:val="16"/>
          </w:rPr>
          <w:t>maxnoofCellsinNG-RANnode)) OF Future-Coverage-Modification-Item</w:t>
        </w:r>
      </w:ins>
    </w:p>
    <w:p w14:paraId="3F6E7DE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9" w:author="作者"/>
          <w:rFonts w:ascii="Courier New" w:hAnsi="Courier New" w:cs="Courier New"/>
          <w:sz w:val="16"/>
          <w:szCs w:val="16"/>
        </w:rPr>
      </w:pPr>
    </w:p>
    <w:p w14:paraId="0CE0B6BA"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0" w:author="作者"/>
          <w:rFonts w:ascii="Courier New" w:hAnsi="Courier New" w:cs="Courier New"/>
          <w:sz w:val="16"/>
          <w:szCs w:val="16"/>
        </w:rPr>
      </w:pPr>
      <w:ins w:id="921" w:author="作者">
        <w:r w:rsidRPr="00FB1BA1">
          <w:rPr>
            <w:rFonts w:ascii="Courier New" w:hAnsi="Courier New" w:cs="Courier New"/>
            <w:sz w:val="16"/>
            <w:szCs w:val="16"/>
          </w:rPr>
          <w:t>Future-Coverage-Modification-</w:t>
        </w:r>
        <w:proofErr w:type="gramStart"/>
        <w:r w:rsidRPr="00FB1BA1">
          <w:rPr>
            <w:rFonts w:ascii="Courier New" w:hAnsi="Courier New" w:cs="Courier New"/>
            <w:sz w:val="16"/>
            <w:szCs w:val="16"/>
          </w:rPr>
          <w:t>Item ::=</w:t>
        </w:r>
        <w:proofErr w:type="gramEnd"/>
        <w:r w:rsidRPr="00FB1BA1">
          <w:rPr>
            <w:rFonts w:ascii="Courier New" w:hAnsi="Courier New" w:cs="Courier New"/>
            <w:sz w:val="16"/>
            <w:szCs w:val="16"/>
          </w:rPr>
          <w:t xml:space="preserve"> SEQUENCE {</w:t>
        </w:r>
      </w:ins>
    </w:p>
    <w:p w14:paraId="23CEACB4"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2" w:author="作者"/>
          <w:rFonts w:ascii="Courier New" w:hAnsi="Courier New" w:cs="Courier New"/>
          <w:sz w:val="16"/>
          <w:szCs w:val="16"/>
        </w:rPr>
      </w:pPr>
      <w:ins w:id="923" w:author="作者">
        <w:r w:rsidRPr="00FB1BA1">
          <w:rPr>
            <w:rFonts w:ascii="Courier New" w:hAnsi="Courier New" w:cs="Courier New"/>
            <w:sz w:val="16"/>
            <w:szCs w:val="16"/>
          </w:rPr>
          <w:tab/>
        </w:r>
        <w:proofErr w:type="spellStart"/>
        <w:r w:rsidRPr="00FB1BA1">
          <w:rPr>
            <w:rFonts w:ascii="Courier New" w:hAnsi="Courier New" w:cs="Courier New"/>
            <w:sz w:val="16"/>
            <w:szCs w:val="16"/>
          </w:rPr>
          <w:t>globalNG</w:t>
        </w:r>
        <w:proofErr w:type="spellEnd"/>
        <w:r w:rsidRPr="00FB1BA1">
          <w:rPr>
            <w:rFonts w:ascii="Courier New" w:hAnsi="Courier New" w:cs="Courier New"/>
            <w:sz w:val="16"/>
            <w:szCs w:val="16"/>
          </w:rPr>
          <w:t>-</w:t>
        </w:r>
        <w:proofErr w:type="spellStart"/>
        <w:r w:rsidRPr="00FB1BA1">
          <w:rPr>
            <w:rFonts w:ascii="Courier New" w:hAnsi="Courier New" w:cs="Courier New"/>
            <w:sz w:val="16"/>
            <w:szCs w:val="16"/>
          </w:rPr>
          <w:t>RANCell</w:t>
        </w:r>
        <w:proofErr w:type="spellEnd"/>
        <w:r w:rsidRPr="00FB1BA1">
          <w:rPr>
            <w:rFonts w:ascii="Courier New" w:hAnsi="Courier New" w:cs="Courier New"/>
            <w:sz w:val="16"/>
            <w:szCs w:val="16"/>
          </w:rPr>
          <w:t>-ID</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GlobalCell</w:t>
        </w:r>
        <w:proofErr w:type="spellEnd"/>
        <w:r w:rsidRPr="00FB1BA1">
          <w:rPr>
            <w:rFonts w:ascii="Courier New" w:hAnsi="Courier New" w:cs="Courier New"/>
            <w:sz w:val="16"/>
            <w:szCs w:val="16"/>
          </w:rPr>
          <w:t>-ID,</w:t>
        </w:r>
      </w:ins>
    </w:p>
    <w:p w14:paraId="4AC43288"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4" w:author="作者"/>
          <w:rFonts w:ascii="Courier New" w:hAnsi="Courier New" w:cs="Courier New"/>
          <w:sz w:val="16"/>
          <w:szCs w:val="16"/>
        </w:rPr>
      </w:pPr>
      <w:ins w:id="925" w:author="作者">
        <w:r w:rsidRPr="00FB1BA1">
          <w:rPr>
            <w:rFonts w:ascii="Courier New" w:hAnsi="Courier New" w:cs="Courier New"/>
            <w:sz w:val="16"/>
            <w:szCs w:val="16"/>
          </w:rPr>
          <w:tab/>
          <w:t>future-</w:t>
        </w:r>
        <w:proofErr w:type="spellStart"/>
        <w:r w:rsidRPr="00FB1BA1">
          <w:rPr>
            <w:rFonts w:ascii="Courier New" w:hAnsi="Courier New" w:cs="Courier New"/>
            <w:sz w:val="16"/>
            <w:szCs w:val="16"/>
          </w:rPr>
          <w:t>cellCoverageState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w:t>
        </w:r>
        <w:proofErr w:type="gramStart"/>
        <w:r w:rsidRPr="00FB1BA1">
          <w:rPr>
            <w:rFonts w:ascii="Courier New" w:hAnsi="Courier New" w:cs="Courier New"/>
            <w:sz w:val="16"/>
            <w:szCs w:val="16"/>
          </w:rPr>
          <w:t>0..</w:t>
        </w:r>
        <w:proofErr w:type="gramEnd"/>
        <w:r w:rsidRPr="00FB1BA1">
          <w:rPr>
            <w:rFonts w:ascii="Courier New" w:hAnsi="Courier New" w:cs="Courier New"/>
            <w:sz w:val="16"/>
            <w:szCs w:val="16"/>
          </w:rPr>
          <w:t>63, ...),</w:t>
        </w:r>
      </w:ins>
    </w:p>
    <w:p w14:paraId="63D36DA3"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6" w:author="作者"/>
          <w:rFonts w:ascii="Courier New" w:hAnsi="Courier New" w:cs="Courier New"/>
          <w:sz w:val="16"/>
          <w:szCs w:val="16"/>
        </w:rPr>
      </w:pPr>
      <w:ins w:id="927" w:author="作者">
        <w:r w:rsidRPr="00FB1BA1">
          <w:rPr>
            <w:rFonts w:ascii="Courier New" w:hAnsi="Courier New" w:cs="Courier New"/>
            <w:sz w:val="16"/>
            <w:szCs w:val="16"/>
          </w:rPr>
          <w:tab/>
          <w:t>future-SSB-Coverage-Modification-List</w:t>
        </w:r>
        <w:r w:rsidRPr="00FB1BA1">
          <w:rPr>
            <w:rFonts w:ascii="Courier New" w:hAnsi="Courier New" w:cs="Courier New"/>
            <w:sz w:val="16"/>
            <w:szCs w:val="16"/>
          </w:rPr>
          <w:tab/>
        </w:r>
        <w:proofErr w:type="spellStart"/>
        <w:r w:rsidRPr="00FB1BA1">
          <w:rPr>
            <w:rFonts w:ascii="Courier New" w:hAnsi="Courier New" w:cs="Courier New"/>
            <w:sz w:val="16"/>
            <w:szCs w:val="16"/>
          </w:rPr>
          <w:t>Future-SSB-Coverage-Modification-List</w:t>
        </w:r>
        <w:proofErr w:type="spellEnd"/>
        <w:r w:rsidR="00963BF8">
          <w:rPr>
            <w:rFonts w:ascii="Courier New" w:hAnsi="Courier New" w:cs="Courier New"/>
            <w:sz w:val="16"/>
            <w:szCs w:val="16"/>
          </w:rPr>
          <w:tab/>
        </w:r>
        <w:r w:rsidR="00963BF8">
          <w:rPr>
            <w:rFonts w:ascii="Courier New" w:hAnsi="Courier New" w:cs="Courier New"/>
            <w:sz w:val="16"/>
            <w:szCs w:val="16"/>
          </w:rPr>
          <w:tab/>
        </w:r>
        <w:r w:rsidRPr="00FB1BA1">
          <w:rPr>
            <w:rFonts w:ascii="Courier New" w:hAnsi="Courier New" w:cs="Courier New"/>
            <w:sz w:val="16"/>
            <w:szCs w:val="16"/>
          </w:rPr>
          <w:t>OPTIONAL,</w:t>
        </w:r>
      </w:ins>
    </w:p>
    <w:p w14:paraId="4121E513"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8" w:author="作者"/>
          <w:rFonts w:ascii="Courier New" w:hAnsi="Courier New" w:cs="Courier New"/>
          <w:sz w:val="16"/>
          <w:szCs w:val="16"/>
        </w:rPr>
      </w:pPr>
      <w:ins w:id="929" w:author="作者">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w:t>
        </w:r>
        <w:proofErr w:type="spellStart"/>
        <w:r w:rsidRPr="00FB1BA1">
          <w:rPr>
            <w:rFonts w:ascii="Courier New" w:hAnsi="Courier New" w:cs="Courier New"/>
            <w:sz w:val="16"/>
            <w:szCs w:val="16"/>
          </w:rPr>
          <w:t>CoverageModificationCause</w:t>
        </w:r>
        <w:proofErr w:type="spellEnd"/>
        <w:r w:rsidR="00963BF8">
          <w:rPr>
            <w:rFonts w:ascii="Courier New" w:hAnsi="Courier New" w:cs="Courier New"/>
            <w:sz w:val="16"/>
            <w:szCs w:val="16"/>
          </w:rPr>
          <w:tab/>
        </w:r>
        <w:r w:rsidR="00963BF8">
          <w:rPr>
            <w:rFonts w:ascii="Courier New" w:hAnsi="Courier New" w:cs="Courier New"/>
            <w:sz w:val="16"/>
            <w:szCs w:val="16"/>
          </w:rPr>
          <w:tab/>
        </w:r>
        <w:r w:rsidR="00963BF8">
          <w:rPr>
            <w:rFonts w:ascii="Courier New" w:hAnsi="Courier New" w:cs="Courier New"/>
            <w:sz w:val="16"/>
            <w:szCs w:val="16"/>
          </w:rPr>
          <w:tab/>
        </w:r>
        <w:r w:rsidR="00E04B83">
          <w:rPr>
            <w:rFonts w:ascii="Courier New" w:hAnsi="Courier New" w:cs="Courier New"/>
            <w:sz w:val="16"/>
            <w:szCs w:val="16"/>
          </w:rPr>
          <w:t>OPTIONAL</w:t>
        </w:r>
        <w:r w:rsidRPr="00FB1BA1">
          <w:rPr>
            <w:rFonts w:ascii="Courier New" w:hAnsi="Courier New" w:cs="Courier New"/>
            <w:sz w:val="16"/>
            <w:szCs w:val="16"/>
          </w:rPr>
          <w:t>,</w:t>
        </w:r>
      </w:ins>
    </w:p>
    <w:p w14:paraId="4C5DE218"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0" w:author="作者"/>
          <w:rFonts w:ascii="Courier New" w:hAnsi="Courier New" w:cs="Courier New"/>
          <w:sz w:val="16"/>
          <w:szCs w:val="16"/>
        </w:rPr>
      </w:pPr>
      <w:ins w:id="931" w:author="作者">
        <w:r w:rsidRPr="00FB1BA1">
          <w:rPr>
            <w:rFonts w:ascii="Courier New" w:hAnsi="Courier New" w:cs="Courier New"/>
            <w:sz w:val="16"/>
            <w:szCs w:val="16"/>
          </w:rPr>
          <w:tab/>
        </w:r>
        <w:proofErr w:type="spellStart"/>
        <w:r w:rsidRPr="00FB1BA1">
          <w:rPr>
            <w:rFonts w:ascii="Courier New" w:hAnsi="Courier New" w:cs="Courier New"/>
            <w:sz w:val="16"/>
            <w:szCs w:val="16"/>
          </w:rPr>
          <w:t>timeForFutureCoverage</w:t>
        </w:r>
        <w:r>
          <w:rPr>
            <w:rFonts w:ascii="Courier New" w:hAnsi="Courier New" w:cs="Courier New"/>
            <w:sz w:val="16"/>
            <w:szCs w:val="16"/>
          </w:rPr>
          <w:t>State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FB1BA1">
          <w:rPr>
            <w:rFonts w:ascii="Courier New" w:hAnsi="Courier New" w:cs="Courier New"/>
            <w:sz w:val="16"/>
            <w:szCs w:val="16"/>
          </w:rPr>
          <w:tab/>
        </w:r>
        <w:r w:rsidRPr="003654BD">
          <w:rPr>
            <w:rFonts w:ascii="Courier New" w:hAnsi="Courier New" w:cs="Courier New"/>
            <w:sz w:val="16"/>
            <w:szCs w:val="16"/>
            <w:highlight w:val="yellow"/>
          </w:rPr>
          <w:t>FFS</w:t>
        </w:r>
        <w:r w:rsidR="00A82C5C">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043190">
          <w:rPr>
            <w:rFonts w:ascii="Courier New" w:hAnsi="Courier New" w:cs="Courier New"/>
            <w:sz w:val="16"/>
            <w:szCs w:val="16"/>
          </w:rPr>
          <w:t>OPTIONAL</w:t>
        </w:r>
        <w:r w:rsidRPr="00FB1BA1">
          <w:rPr>
            <w:rFonts w:ascii="Courier New" w:hAnsi="Courier New" w:cs="Courier New"/>
            <w:sz w:val="16"/>
            <w:szCs w:val="16"/>
          </w:rPr>
          <w:t>,</w:t>
        </w:r>
      </w:ins>
    </w:p>
    <w:p w14:paraId="48B7848A"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2" w:author="作者"/>
          <w:rFonts w:ascii="Courier New" w:hAnsi="Courier New" w:cs="Courier New"/>
          <w:sz w:val="16"/>
          <w:szCs w:val="16"/>
        </w:rPr>
      </w:pPr>
      <w:ins w:id="933" w:author="作者">
        <w:r w:rsidRPr="00FB1BA1">
          <w:rPr>
            <w:rFonts w:ascii="Courier New" w:hAnsi="Courier New" w:cs="Courier New"/>
            <w:sz w:val="16"/>
            <w:szCs w:val="16"/>
          </w:rPr>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w:t>
        </w:r>
        <w:proofErr w:type="gramStart"/>
        <w:r w:rsidRPr="00FB1BA1">
          <w:rPr>
            <w:rFonts w:ascii="Courier New" w:hAnsi="Courier New" w:cs="Courier New"/>
            <w:sz w:val="16"/>
            <w:szCs w:val="16"/>
          </w:rPr>
          <w:t>{ {</w:t>
        </w:r>
        <w:proofErr w:type="gramEnd"/>
        <w:r w:rsidRPr="00FB1BA1">
          <w:rPr>
            <w:rFonts w:ascii="Courier New" w:hAnsi="Courier New" w:cs="Courier New"/>
            <w:sz w:val="16"/>
            <w:szCs w:val="16"/>
          </w:rPr>
          <w:t xml:space="preserve"> 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sidR="00A82C5C">
          <w:rPr>
            <w:rFonts w:ascii="Courier New" w:hAnsi="Courier New" w:cs="Courier New"/>
            <w:sz w:val="16"/>
            <w:szCs w:val="16"/>
          </w:rPr>
          <w:tab/>
        </w:r>
        <w:r w:rsidRPr="00FB1BA1">
          <w:rPr>
            <w:rFonts w:ascii="Courier New" w:hAnsi="Courier New" w:cs="Courier New"/>
            <w:sz w:val="16"/>
            <w:szCs w:val="16"/>
          </w:rPr>
          <w:t>OPTIONAL,</w:t>
        </w:r>
      </w:ins>
    </w:p>
    <w:p w14:paraId="4364897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4" w:author="作者"/>
          <w:rFonts w:ascii="Courier New" w:hAnsi="Courier New" w:cs="Courier New"/>
          <w:sz w:val="16"/>
          <w:szCs w:val="16"/>
        </w:rPr>
      </w:pPr>
      <w:ins w:id="935" w:author="作者">
        <w:r w:rsidRPr="00FB1BA1">
          <w:rPr>
            <w:rFonts w:ascii="Courier New" w:hAnsi="Courier New" w:cs="Courier New"/>
            <w:sz w:val="16"/>
            <w:szCs w:val="16"/>
          </w:rPr>
          <w:tab/>
          <w:t>...</w:t>
        </w:r>
      </w:ins>
    </w:p>
    <w:p w14:paraId="02FA39DB"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6" w:author="作者"/>
          <w:rFonts w:ascii="Courier New" w:hAnsi="Courier New" w:cs="Courier New"/>
          <w:sz w:val="16"/>
          <w:szCs w:val="16"/>
        </w:rPr>
      </w:pPr>
      <w:ins w:id="937" w:author="作者">
        <w:r w:rsidRPr="00FB1BA1">
          <w:rPr>
            <w:rFonts w:ascii="Courier New" w:hAnsi="Courier New" w:cs="Courier New"/>
            <w:sz w:val="16"/>
            <w:szCs w:val="16"/>
          </w:rPr>
          <w:t>}</w:t>
        </w:r>
      </w:ins>
    </w:p>
    <w:p w14:paraId="548A2CB2"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8" w:author="作者"/>
          <w:rFonts w:ascii="Courier New" w:hAnsi="Courier New" w:cs="Courier New"/>
          <w:sz w:val="16"/>
          <w:szCs w:val="16"/>
        </w:rPr>
      </w:pPr>
    </w:p>
    <w:p w14:paraId="53E193F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9" w:author="作者"/>
          <w:rFonts w:ascii="Courier New" w:hAnsi="Courier New" w:cs="Courier New"/>
          <w:sz w:val="16"/>
          <w:szCs w:val="16"/>
        </w:rPr>
      </w:pPr>
      <w:ins w:id="940" w:author="作者">
        <w:r w:rsidRPr="00FB1BA1">
          <w:rPr>
            <w:rFonts w:ascii="Courier New" w:hAnsi="Courier New" w:cs="Courier New"/>
            <w:sz w:val="16"/>
            <w:szCs w:val="16"/>
          </w:rPr>
          <w:t>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w:t>
        </w:r>
        <w:proofErr w:type="gramStart"/>
        <w:r w:rsidRPr="00FB1BA1">
          <w:rPr>
            <w:rFonts w:ascii="Courier New" w:hAnsi="Courier New" w:cs="Courier New"/>
            <w:sz w:val="16"/>
            <w:szCs w:val="16"/>
          </w:rPr>
          <w:t>EXTENSION ::=</w:t>
        </w:r>
        <w:proofErr w:type="gramEnd"/>
        <w:r w:rsidRPr="00FB1BA1">
          <w:rPr>
            <w:rFonts w:ascii="Courier New" w:hAnsi="Courier New" w:cs="Courier New"/>
            <w:sz w:val="16"/>
            <w:szCs w:val="16"/>
          </w:rPr>
          <w:t xml:space="preserve"> {</w:t>
        </w:r>
      </w:ins>
    </w:p>
    <w:p w14:paraId="0FF63969"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1" w:author="作者"/>
          <w:rFonts w:ascii="Courier New" w:hAnsi="Courier New" w:cs="Courier New"/>
          <w:sz w:val="16"/>
          <w:szCs w:val="16"/>
        </w:rPr>
      </w:pPr>
      <w:ins w:id="942" w:author="作者">
        <w:r w:rsidRPr="00FB1BA1">
          <w:rPr>
            <w:rFonts w:ascii="Courier New" w:hAnsi="Courier New" w:cs="Courier New"/>
            <w:sz w:val="16"/>
            <w:szCs w:val="16"/>
          </w:rPr>
          <w:tab/>
          <w:t>...</w:t>
        </w:r>
      </w:ins>
    </w:p>
    <w:p w14:paraId="740519FA"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3" w:author="作者"/>
          <w:rFonts w:ascii="Courier New" w:hAnsi="Courier New" w:cs="Courier New"/>
          <w:sz w:val="16"/>
          <w:szCs w:val="16"/>
        </w:rPr>
      </w:pPr>
      <w:ins w:id="944" w:author="作者">
        <w:r w:rsidRPr="00FB1BA1">
          <w:rPr>
            <w:rFonts w:ascii="Courier New" w:hAnsi="Courier New" w:cs="Courier New"/>
            <w:sz w:val="16"/>
            <w:szCs w:val="16"/>
          </w:rPr>
          <w:t>}</w:t>
        </w:r>
      </w:ins>
    </w:p>
    <w:p w14:paraId="02C28BCD"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 w:author="作者"/>
          <w:rFonts w:ascii="Courier New" w:hAnsi="Courier New" w:cs="Courier New"/>
          <w:sz w:val="16"/>
          <w:szCs w:val="16"/>
        </w:rPr>
      </w:pPr>
    </w:p>
    <w:p w14:paraId="7C79F43C"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 w:author="作者"/>
          <w:rFonts w:ascii="Courier New" w:hAnsi="Courier New" w:cs="Courier New"/>
          <w:sz w:val="16"/>
          <w:szCs w:val="16"/>
        </w:rPr>
      </w:pPr>
      <w:ins w:id="947" w:author="作者">
        <w:r w:rsidRPr="00FB1BA1">
          <w:rPr>
            <w:rFonts w:ascii="Courier New" w:hAnsi="Courier New" w:cs="Courier New"/>
            <w:sz w:val="16"/>
            <w:szCs w:val="16"/>
          </w:rPr>
          <w:t>Future-SSB-Coverage-Modification-</w:t>
        </w:r>
        <w:proofErr w:type="gramStart"/>
        <w:r w:rsidRPr="00FB1BA1">
          <w:rPr>
            <w:rFonts w:ascii="Courier New" w:hAnsi="Courier New" w:cs="Courier New"/>
            <w:sz w:val="16"/>
            <w:szCs w:val="16"/>
          </w:rPr>
          <w:t>List ::=</w:t>
        </w:r>
        <w:proofErr w:type="gramEnd"/>
        <w:r w:rsidRPr="00FB1BA1">
          <w:rPr>
            <w:rFonts w:ascii="Courier New" w:hAnsi="Courier New" w:cs="Courier New"/>
            <w:sz w:val="16"/>
            <w:szCs w:val="16"/>
          </w:rPr>
          <w:t xml:space="preserve"> SEQUENCE (SIZE (</w:t>
        </w:r>
        <w:r w:rsidR="00FF673E">
          <w:rPr>
            <w:rFonts w:ascii="Courier New" w:hAnsi="Courier New" w:cs="Courier New"/>
            <w:sz w:val="16"/>
            <w:szCs w:val="16"/>
          </w:rPr>
          <w:t>1</w:t>
        </w:r>
        <w:r w:rsidR="00FF673E" w:rsidRPr="00FB1BA1">
          <w:rPr>
            <w:rFonts w:ascii="Courier New" w:hAnsi="Courier New" w:cs="Courier New"/>
            <w:sz w:val="16"/>
            <w:szCs w:val="16"/>
          </w:rPr>
          <w:t>..</w:t>
        </w:r>
        <w:r w:rsidRPr="00FB1BA1">
          <w:rPr>
            <w:rFonts w:ascii="Courier New" w:hAnsi="Courier New" w:cs="Courier New"/>
            <w:sz w:val="16"/>
            <w:szCs w:val="16"/>
          </w:rPr>
          <w:t>maxnoofSSBAreas)) OF Future-SSB-Coverage-Modification-Item</w:t>
        </w:r>
      </w:ins>
    </w:p>
    <w:p w14:paraId="6D9BADEA"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8" w:author="作者"/>
          <w:rFonts w:ascii="Courier New" w:hAnsi="Courier New" w:cs="Courier New"/>
          <w:sz w:val="16"/>
          <w:szCs w:val="16"/>
        </w:rPr>
      </w:pPr>
    </w:p>
    <w:p w14:paraId="086BCE31"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9" w:author="作者"/>
          <w:rFonts w:ascii="Courier New" w:hAnsi="Courier New" w:cs="Courier New"/>
          <w:sz w:val="16"/>
          <w:szCs w:val="16"/>
        </w:rPr>
      </w:pPr>
      <w:ins w:id="950" w:author="作者">
        <w:r w:rsidRPr="00FB1BA1">
          <w:rPr>
            <w:rFonts w:ascii="Courier New" w:hAnsi="Courier New" w:cs="Courier New"/>
            <w:sz w:val="16"/>
            <w:szCs w:val="16"/>
          </w:rPr>
          <w:t>Future-SSB-Coverage-Modification-</w:t>
        </w:r>
        <w:proofErr w:type="gramStart"/>
        <w:r w:rsidRPr="00FB1BA1">
          <w:rPr>
            <w:rFonts w:ascii="Courier New" w:hAnsi="Courier New" w:cs="Courier New"/>
            <w:sz w:val="16"/>
            <w:szCs w:val="16"/>
          </w:rPr>
          <w:t>Item ::=</w:t>
        </w:r>
        <w:proofErr w:type="gramEnd"/>
        <w:r w:rsidRPr="00FB1BA1">
          <w:rPr>
            <w:rFonts w:ascii="Courier New" w:hAnsi="Courier New" w:cs="Courier New"/>
            <w:sz w:val="16"/>
            <w:szCs w:val="16"/>
          </w:rPr>
          <w:t xml:space="preserve"> SEQUENCE {</w:t>
        </w:r>
      </w:ins>
    </w:p>
    <w:p w14:paraId="2AD1DBBC"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1" w:author="作者"/>
          <w:rFonts w:ascii="Courier New" w:hAnsi="Courier New" w:cs="Courier New"/>
          <w:sz w:val="16"/>
          <w:szCs w:val="16"/>
        </w:rPr>
      </w:pPr>
      <w:ins w:id="952" w:author="作者">
        <w:r w:rsidRPr="00FB1BA1">
          <w:rPr>
            <w:rFonts w:ascii="Courier New" w:hAnsi="Courier New" w:cs="Courier New"/>
            <w:sz w:val="16"/>
            <w:szCs w:val="16"/>
          </w:rPr>
          <w:tab/>
        </w:r>
        <w:proofErr w:type="spellStart"/>
        <w:r w:rsidRPr="00FB1BA1">
          <w:rPr>
            <w:rFonts w:ascii="Courier New" w:hAnsi="Courier New" w:cs="Courier New"/>
            <w:sz w:val="16"/>
            <w:szCs w:val="16"/>
          </w:rPr>
          <w:t>sSBIndex</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gramStart"/>
        <w:r w:rsidRPr="00FB1BA1">
          <w:rPr>
            <w:rFonts w:ascii="Courier New" w:hAnsi="Courier New" w:cs="Courier New"/>
            <w:sz w:val="16"/>
            <w:szCs w:val="16"/>
          </w:rPr>
          <w:t>INTEGER(</w:t>
        </w:r>
        <w:proofErr w:type="gramEnd"/>
        <w:r w:rsidRPr="00FB1BA1">
          <w:rPr>
            <w:rFonts w:ascii="Courier New" w:hAnsi="Courier New" w:cs="Courier New"/>
            <w:sz w:val="16"/>
            <w:szCs w:val="16"/>
          </w:rPr>
          <w:t>0..63),</w:t>
        </w:r>
      </w:ins>
    </w:p>
    <w:p w14:paraId="4FE77C09"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3" w:author="作者"/>
          <w:rFonts w:ascii="Courier New" w:hAnsi="Courier New" w:cs="Courier New"/>
          <w:sz w:val="16"/>
          <w:szCs w:val="16"/>
        </w:rPr>
      </w:pPr>
      <w:ins w:id="954" w:author="作者">
        <w:r w:rsidRPr="00FB1BA1">
          <w:rPr>
            <w:rFonts w:ascii="Courier New" w:hAnsi="Courier New" w:cs="Courier New"/>
            <w:sz w:val="16"/>
            <w:szCs w:val="16"/>
          </w:rPr>
          <w:tab/>
          <w:t>future-</w:t>
        </w:r>
        <w:proofErr w:type="spellStart"/>
        <w:r w:rsidRPr="00FB1BA1">
          <w:rPr>
            <w:rFonts w:ascii="Courier New" w:hAnsi="Courier New" w:cs="Courier New"/>
            <w:sz w:val="16"/>
            <w:szCs w:val="16"/>
          </w:rPr>
          <w:t>SSBCoverageState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w:t>
        </w:r>
        <w:proofErr w:type="gramStart"/>
        <w:r w:rsidRPr="00FB1BA1">
          <w:rPr>
            <w:rFonts w:ascii="Courier New" w:hAnsi="Courier New" w:cs="Courier New"/>
            <w:sz w:val="16"/>
            <w:szCs w:val="16"/>
          </w:rPr>
          <w:t>0..</w:t>
        </w:r>
        <w:proofErr w:type="gramEnd"/>
        <w:r w:rsidRPr="00FB1BA1">
          <w:rPr>
            <w:rFonts w:ascii="Courier New" w:hAnsi="Courier New" w:cs="Courier New"/>
            <w:sz w:val="16"/>
            <w:szCs w:val="16"/>
          </w:rPr>
          <w:t>15, ...),</w:t>
        </w:r>
      </w:ins>
    </w:p>
    <w:p w14:paraId="7E8E3CB5"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5" w:author="作者"/>
          <w:rFonts w:ascii="Courier New" w:hAnsi="Courier New" w:cs="Courier New"/>
          <w:sz w:val="16"/>
          <w:szCs w:val="16"/>
        </w:rPr>
      </w:pPr>
      <w:ins w:id="956" w:author="作者">
        <w:r w:rsidRPr="00FB1BA1">
          <w:rPr>
            <w:rFonts w:ascii="Courier New" w:hAnsi="Courier New" w:cs="Courier New"/>
            <w:sz w:val="16"/>
            <w:szCs w:val="16"/>
          </w:rPr>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w:t>
        </w:r>
        <w:proofErr w:type="gramStart"/>
        <w:r w:rsidRPr="00FB1BA1">
          <w:rPr>
            <w:rFonts w:ascii="Courier New" w:hAnsi="Courier New" w:cs="Courier New"/>
            <w:sz w:val="16"/>
            <w:szCs w:val="16"/>
          </w:rPr>
          <w:t>{ {</w:t>
        </w:r>
        <w:proofErr w:type="gramEnd"/>
        <w:r w:rsidRPr="00FB1BA1">
          <w:rPr>
            <w:rFonts w:ascii="Courier New" w:hAnsi="Courier New" w:cs="Courier New"/>
            <w:sz w:val="16"/>
            <w:szCs w:val="16"/>
          </w:rPr>
          <w:t xml:space="preserve"> 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sidR="00AE7DDB">
          <w:rPr>
            <w:rFonts w:ascii="Courier New" w:hAnsi="Courier New" w:cs="Courier New"/>
            <w:sz w:val="16"/>
            <w:szCs w:val="16"/>
          </w:rPr>
          <w:tab/>
        </w:r>
        <w:r w:rsidRPr="00FB1BA1">
          <w:rPr>
            <w:rFonts w:ascii="Courier New" w:hAnsi="Courier New" w:cs="Courier New"/>
            <w:sz w:val="16"/>
            <w:szCs w:val="16"/>
          </w:rPr>
          <w:t>OPTIONAL,</w:t>
        </w:r>
      </w:ins>
    </w:p>
    <w:p w14:paraId="31BBEAFC"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7" w:author="作者"/>
          <w:rFonts w:ascii="Courier New" w:hAnsi="Courier New" w:cs="Courier New"/>
          <w:sz w:val="16"/>
          <w:szCs w:val="16"/>
        </w:rPr>
      </w:pPr>
      <w:ins w:id="958" w:author="作者">
        <w:r w:rsidRPr="00FB1BA1">
          <w:rPr>
            <w:rFonts w:ascii="Courier New" w:hAnsi="Courier New" w:cs="Courier New"/>
            <w:sz w:val="16"/>
            <w:szCs w:val="16"/>
          </w:rPr>
          <w:tab/>
        </w:r>
      </w:ins>
    </w:p>
    <w:p w14:paraId="11328983"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9" w:author="作者"/>
          <w:rFonts w:ascii="Courier New" w:hAnsi="Courier New" w:cs="Courier New"/>
          <w:sz w:val="16"/>
          <w:szCs w:val="16"/>
        </w:rPr>
      </w:pPr>
      <w:ins w:id="960" w:author="作者">
        <w:r w:rsidRPr="00FB1BA1">
          <w:rPr>
            <w:rFonts w:ascii="Courier New" w:hAnsi="Courier New" w:cs="Courier New"/>
            <w:sz w:val="16"/>
            <w:szCs w:val="16"/>
          </w:rPr>
          <w:tab/>
          <w:t>...</w:t>
        </w:r>
      </w:ins>
    </w:p>
    <w:p w14:paraId="5AD2106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1" w:author="作者"/>
          <w:rFonts w:ascii="Courier New" w:hAnsi="Courier New" w:cs="Courier New"/>
          <w:sz w:val="16"/>
          <w:szCs w:val="16"/>
        </w:rPr>
      </w:pPr>
      <w:ins w:id="962" w:author="作者">
        <w:r w:rsidRPr="00FB1BA1">
          <w:rPr>
            <w:rFonts w:ascii="Courier New" w:hAnsi="Courier New" w:cs="Courier New"/>
            <w:sz w:val="16"/>
            <w:szCs w:val="16"/>
          </w:rPr>
          <w:t>}</w:t>
        </w:r>
      </w:ins>
    </w:p>
    <w:p w14:paraId="47CC0088"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3" w:author="作者"/>
          <w:rFonts w:ascii="Courier New" w:hAnsi="Courier New" w:cs="Courier New"/>
          <w:sz w:val="16"/>
          <w:szCs w:val="16"/>
        </w:rPr>
      </w:pPr>
    </w:p>
    <w:p w14:paraId="783D3553"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4" w:author="作者"/>
          <w:rFonts w:ascii="Courier New" w:hAnsi="Courier New" w:cs="Courier New"/>
          <w:sz w:val="16"/>
          <w:szCs w:val="16"/>
        </w:rPr>
      </w:pPr>
    </w:p>
    <w:p w14:paraId="5F339BC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5" w:author="作者"/>
          <w:rFonts w:ascii="Courier New" w:hAnsi="Courier New" w:cs="Courier New"/>
          <w:sz w:val="16"/>
          <w:szCs w:val="16"/>
        </w:rPr>
      </w:pPr>
      <w:ins w:id="966" w:author="作者">
        <w:r w:rsidRPr="00FB1BA1">
          <w:rPr>
            <w:rFonts w:ascii="Courier New" w:hAnsi="Courier New" w:cs="Courier New"/>
            <w:sz w:val="16"/>
            <w:szCs w:val="16"/>
          </w:rPr>
          <w:t>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w:t>
        </w:r>
        <w:proofErr w:type="gramStart"/>
        <w:r w:rsidRPr="00FB1BA1">
          <w:rPr>
            <w:rFonts w:ascii="Courier New" w:hAnsi="Courier New" w:cs="Courier New"/>
            <w:sz w:val="16"/>
            <w:szCs w:val="16"/>
          </w:rPr>
          <w:t>EXTENSION ::=</w:t>
        </w:r>
        <w:proofErr w:type="gramEnd"/>
        <w:r w:rsidRPr="00FB1BA1">
          <w:rPr>
            <w:rFonts w:ascii="Courier New" w:hAnsi="Courier New" w:cs="Courier New"/>
            <w:sz w:val="16"/>
            <w:szCs w:val="16"/>
          </w:rPr>
          <w:t xml:space="preserve"> {</w:t>
        </w:r>
      </w:ins>
    </w:p>
    <w:p w14:paraId="59EBE70D"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7" w:author="作者"/>
          <w:rFonts w:ascii="Courier New" w:hAnsi="Courier New" w:cs="Courier New"/>
          <w:sz w:val="16"/>
          <w:szCs w:val="16"/>
        </w:rPr>
      </w:pPr>
      <w:ins w:id="968" w:author="作者">
        <w:r w:rsidRPr="00FB1BA1">
          <w:rPr>
            <w:rFonts w:ascii="Courier New" w:hAnsi="Courier New" w:cs="Courier New"/>
            <w:sz w:val="16"/>
            <w:szCs w:val="16"/>
          </w:rPr>
          <w:lastRenderedPageBreak/>
          <w:tab/>
          <w:t>...</w:t>
        </w:r>
      </w:ins>
    </w:p>
    <w:p w14:paraId="4A0BBBAF" w14:textId="77777777" w:rsidR="001800A4"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9" w:author="作者"/>
          <w:rFonts w:ascii="Courier New" w:hAnsi="Courier New" w:cs="Courier New"/>
          <w:sz w:val="16"/>
          <w:szCs w:val="16"/>
        </w:rPr>
      </w:pPr>
      <w:ins w:id="970" w:author="作者">
        <w:r w:rsidRPr="00FB1BA1">
          <w:rPr>
            <w:rFonts w:ascii="Courier New" w:hAnsi="Courier New" w:cs="Courier New"/>
            <w:sz w:val="16"/>
            <w:szCs w:val="16"/>
          </w:rPr>
          <w:t>}</w:t>
        </w:r>
      </w:ins>
    </w:p>
    <w:p w14:paraId="3F2BF9DF" w14:textId="77777777" w:rsidR="00AD1D05" w:rsidRDefault="00AD1D05" w:rsidP="00EF12D1">
      <w:pPr>
        <w:rPr>
          <w:rFonts w:eastAsiaTheme="minorEastAsia"/>
          <w:lang w:val="en-US" w:eastAsia="zh-CN"/>
        </w:rPr>
      </w:pPr>
    </w:p>
    <w:p w14:paraId="151DBCED" w14:textId="77777777" w:rsidR="00EF13E4" w:rsidRDefault="00EF13E4" w:rsidP="00EF13E4">
      <w:pPr>
        <w:jc w:val="center"/>
        <w:rPr>
          <w:rFonts w:eastAsiaTheme="minorEastAsia"/>
          <w:lang w:val="en-US" w:eastAsia="zh-CN"/>
        </w:rPr>
      </w:pPr>
      <w:r>
        <w:rPr>
          <w:color w:val="FF0000"/>
        </w:rPr>
        <w:t>&lt;&lt;&lt;&lt;&lt;&lt;&lt;&lt;&lt;&lt;&lt;&lt;&lt;&lt;&lt;&lt;&lt;&lt;&lt;&lt; Next Change &gt;&gt;&gt;&gt;&gt;&gt;&gt;&gt;&gt;&gt;&gt;&gt;&gt;&gt;&gt;&gt;&gt;&gt;&gt;&gt;</w:t>
      </w:r>
    </w:p>
    <w:p w14:paraId="30E58C91" w14:textId="77777777" w:rsidR="00EF13E4" w:rsidRDefault="00EF13E4" w:rsidP="00EF13E4">
      <w:pPr>
        <w:pStyle w:val="PL"/>
        <w:outlineLvl w:val="3"/>
        <w:rPr>
          <w:ins w:id="971" w:author="作者"/>
        </w:rPr>
      </w:pPr>
      <w:r w:rsidRPr="00FD0425">
        <w:t>-- P</w:t>
      </w:r>
    </w:p>
    <w:p w14:paraId="714E608D" w14:textId="77777777" w:rsidR="003A3138" w:rsidRPr="00FD0425" w:rsidRDefault="003A3138" w:rsidP="00FE4C2F"/>
    <w:p w14:paraId="66DB052B"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2" w:author="作者"/>
          <w:rFonts w:ascii="Courier New" w:hAnsi="Courier New" w:cs="Courier New"/>
          <w:sz w:val="16"/>
          <w:szCs w:val="16"/>
        </w:rPr>
      </w:pPr>
      <w:ins w:id="973" w:author="作者">
        <w:r>
          <w:rPr>
            <w:rFonts w:ascii="Courier New" w:hAnsi="Courier New" w:cs="Courier New"/>
            <w:sz w:val="16"/>
            <w:szCs w:val="16"/>
          </w:rPr>
          <w:t>Predicted</w:t>
        </w:r>
        <w:r w:rsidRPr="00FB1BA1">
          <w:rPr>
            <w:rFonts w:ascii="Courier New" w:hAnsi="Courier New" w:cs="Courier New"/>
            <w:sz w:val="16"/>
            <w:szCs w:val="16"/>
          </w:rPr>
          <w:t>-</w:t>
        </w:r>
        <w:proofErr w:type="spellStart"/>
        <w:proofErr w:type="gramStart"/>
        <w:r w:rsidRPr="00FB1BA1">
          <w:rPr>
            <w:rFonts w:ascii="Courier New" w:hAnsi="Courier New" w:cs="Courier New"/>
            <w:sz w:val="16"/>
            <w:szCs w:val="16"/>
          </w:rPr>
          <w:t>CoverageModificationCause</w:t>
        </w:r>
        <w:proofErr w:type="spellEnd"/>
        <w:r w:rsidRPr="00FB1BA1">
          <w:rPr>
            <w:rFonts w:ascii="Courier New" w:hAnsi="Courier New" w:cs="Courier New"/>
            <w:sz w:val="16"/>
            <w:szCs w:val="16"/>
          </w:rPr>
          <w:t xml:space="preserve"> ::=</w:t>
        </w:r>
        <w:proofErr w:type="gramEnd"/>
        <w:r w:rsidRPr="00FB1BA1">
          <w:rPr>
            <w:rFonts w:ascii="Courier New" w:hAnsi="Courier New" w:cs="Courier New"/>
            <w:sz w:val="16"/>
            <w:szCs w:val="16"/>
          </w:rPr>
          <w:tab/>
          <w:t>ENUMERATED {</w:t>
        </w:r>
      </w:ins>
    </w:p>
    <w:p w14:paraId="7B623DE0"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4" w:author="作者"/>
          <w:rFonts w:ascii="Courier New" w:hAnsi="Courier New" w:cs="Courier New"/>
          <w:sz w:val="16"/>
          <w:szCs w:val="16"/>
        </w:rPr>
      </w:pPr>
      <w:ins w:id="975" w:author="作者">
        <w:r w:rsidRPr="00FB1BA1">
          <w:rPr>
            <w:rFonts w:ascii="Courier New" w:hAnsi="Courier New" w:cs="Courier New"/>
            <w:sz w:val="16"/>
            <w:szCs w:val="16"/>
          </w:rPr>
          <w:tab/>
          <w:t>coverage,</w:t>
        </w:r>
      </w:ins>
    </w:p>
    <w:p w14:paraId="02ECB2DD"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6" w:author="作者"/>
          <w:rFonts w:ascii="Courier New" w:hAnsi="Courier New" w:cs="Courier New"/>
          <w:sz w:val="16"/>
          <w:szCs w:val="16"/>
        </w:rPr>
      </w:pPr>
      <w:ins w:id="977" w:author="作者">
        <w:r w:rsidRPr="00FB1BA1">
          <w:rPr>
            <w:rFonts w:ascii="Courier New" w:hAnsi="Courier New" w:cs="Courier New"/>
            <w:sz w:val="16"/>
            <w:szCs w:val="16"/>
          </w:rPr>
          <w:tab/>
          <w:t>cell-edge-capacity,</w:t>
        </w:r>
      </w:ins>
    </w:p>
    <w:p w14:paraId="4D967EC2"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8" w:author="作者"/>
          <w:rFonts w:ascii="Courier New" w:hAnsi="Courier New" w:cs="Courier New"/>
          <w:sz w:val="16"/>
          <w:szCs w:val="16"/>
        </w:rPr>
      </w:pPr>
      <w:ins w:id="979" w:author="作者">
        <w:r w:rsidRPr="00FB1BA1">
          <w:rPr>
            <w:rFonts w:ascii="Courier New" w:hAnsi="Courier New" w:cs="Courier New"/>
            <w:sz w:val="16"/>
            <w:szCs w:val="16"/>
          </w:rPr>
          <w:tab/>
          <w:t>...</w:t>
        </w:r>
      </w:ins>
    </w:p>
    <w:p w14:paraId="2189B458"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0" w:author="作者"/>
          <w:rFonts w:ascii="Courier New" w:hAnsi="Courier New" w:cs="Courier New"/>
          <w:sz w:val="16"/>
          <w:szCs w:val="16"/>
        </w:rPr>
      </w:pPr>
      <w:ins w:id="981" w:author="作者">
        <w:r w:rsidRPr="00FB1BA1">
          <w:rPr>
            <w:rFonts w:ascii="Courier New" w:hAnsi="Courier New" w:cs="Courier New"/>
            <w:sz w:val="16"/>
            <w:szCs w:val="16"/>
          </w:rPr>
          <w:t>}</w:t>
        </w:r>
      </w:ins>
    </w:p>
    <w:p w14:paraId="3AD8529C" w14:textId="77777777" w:rsidR="00666269" w:rsidRDefault="00666269" w:rsidP="00EF12D1">
      <w:pPr>
        <w:rPr>
          <w:rFonts w:eastAsiaTheme="minorEastAsia"/>
          <w:lang w:val="en-US" w:eastAsia="zh-CN"/>
        </w:rPr>
      </w:pPr>
    </w:p>
    <w:p w14:paraId="17E5FED2" w14:textId="77777777" w:rsidR="00FE4C2F" w:rsidRDefault="00FE4C2F" w:rsidP="00FE4C2F">
      <w:pPr>
        <w:jc w:val="center"/>
        <w:rPr>
          <w:rFonts w:eastAsiaTheme="minorEastAsia"/>
          <w:lang w:val="en-US" w:eastAsia="zh-CN"/>
        </w:rPr>
      </w:pPr>
      <w:r>
        <w:rPr>
          <w:color w:val="FF0000"/>
        </w:rPr>
        <w:t>&lt;&lt;&lt;&lt;&lt;&lt;&lt;&lt;&lt;&lt;&lt;&lt;&lt;&lt;&lt;&lt;&lt;&lt;&lt;&lt; Next Change &gt;&gt;&gt;&gt;&gt;&gt;&gt;&gt;&gt;&gt;&gt;&gt;&gt;&gt;&gt;&gt;&gt;&gt;&gt;&gt;</w:t>
      </w:r>
    </w:p>
    <w:p w14:paraId="6D6D7117" w14:textId="77777777" w:rsidR="005D3EC3" w:rsidRPr="00FD0425" w:rsidRDefault="005D3EC3" w:rsidP="005D3EC3">
      <w:pPr>
        <w:pStyle w:val="PL"/>
      </w:pPr>
    </w:p>
    <w:p w14:paraId="1A985F0B" w14:textId="77777777" w:rsidR="005D3EC3" w:rsidRPr="00FD0425" w:rsidRDefault="005D3EC3" w:rsidP="005D3EC3">
      <w:pPr>
        <w:pStyle w:val="PL"/>
        <w:outlineLvl w:val="3"/>
      </w:pPr>
      <w:r w:rsidRPr="00FD0425">
        <w:t>-- S</w:t>
      </w:r>
    </w:p>
    <w:p w14:paraId="6282DAD2" w14:textId="77777777" w:rsidR="005D3EC3" w:rsidRDefault="005D3EC3" w:rsidP="005D3EC3">
      <w:pPr>
        <w:pStyle w:val="PL"/>
        <w:rPr>
          <w:ins w:id="982" w:author="作者"/>
          <w:snapToGrid w:val="0"/>
          <w:lang w:eastAsia="zh-CN"/>
        </w:rPr>
      </w:pPr>
    </w:p>
    <w:p w14:paraId="5111A279" w14:textId="77777777" w:rsidR="00495913" w:rsidRPr="006114F8" w:rsidRDefault="00495913" w:rsidP="00495913">
      <w:pPr>
        <w:pStyle w:val="PL"/>
        <w:rPr>
          <w:ins w:id="983" w:author="作者"/>
          <w:snapToGrid w:val="0"/>
          <w:lang w:eastAsia="zh-CN"/>
        </w:rPr>
      </w:pPr>
      <w:ins w:id="984" w:author="作者">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ins>
    </w:p>
    <w:p w14:paraId="2C92E349" w14:textId="77777777" w:rsidR="00FE4C2F" w:rsidRDefault="00FE4C2F" w:rsidP="00EF12D1">
      <w:pPr>
        <w:rPr>
          <w:ins w:id="985" w:author="作者"/>
          <w:rFonts w:eastAsiaTheme="minorEastAsia"/>
          <w:lang w:eastAsia="zh-CN"/>
        </w:rPr>
      </w:pPr>
    </w:p>
    <w:p w14:paraId="1A262D81" w14:textId="77777777" w:rsidR="00BD4242" w:rsidRPr="00DB629D" w:rsidRDefault="00BD4242" w:rsidP="00BD4242">
      <w:pPr>
        <w:pStyle w:val="PL"/>
        <w:rPr>
          <w:ins w:id="986" w:author="作者"/>
        </w:rPr>
      </w:pPr>
      <w:ins w:id="987" w:author="作者">
        <w:r w:rsidRPr="00300B5A">
          <w:rPr>
            <w:snapToGrid w:val="0"/>
            <w:lang w:eastAsia="zh-CN"/>
          </w:rPr>
          <w:t>SliceToReport</w:t>
        </w:r>
        <w:r w:rsidR="00D6119C">
          <w:rPr>
            <w:snapToGrid w:val="0"/>
            <w:lang w:eastAsia="zh-CN"/>
          </w:rPr>
          <w:t>ForDataCollection</w:t>
        </w:r>
        <w:r w:rsidRPr="00300B5A">
          <w:t>-</w:t>
        </w:r>
        <w:r w:rsidRPr="008A38FC">
          <w:t>List-</w:t>
        </w:r>
        <w:r w:rsidRPr="00DB629D">
          <w:t>Item</w:t>
        </w:r>
        <w:r w:rsidRPr="00DB629D">
          <w:tab/>
          <w:t>::= SEQUENCE {</w:t>
        </w:r>
      </w:ins>
    </w:p>
    <w:p w14:paraId="45AC7A5D" w14:textId="77777777" w:rsidR="00BD4242" w:rsidRPr="00826BC3" w:rsidRDefault="00BD4242" w:rsidP="00BD4242">
      <w:pPr>
        <w:pStyle w:val="PL"/>
        <w:rPr>
          <w:ins w:id="988" w:author="作者"/>
          <w:noProof w:val="0"/>
        </w:rPr>
      </w:pPr>
      <w:ins w:id="989" w:author="作者">
        <w:r w:rsidRPr="00826BC3">
          <w:tab/>
          <w:t>pLMNIdentity</w:t>
        </w:r>
        <w:r w:rsidRPr="00826BC3">
          <w:tab/>
        </w:r>
        <w:r w:rsidRPr="00826BC3">
          <w:tab/>
        </w:r>
        <w:r w:rsidRPr="00826BC3">
          <w:tab/>
        </w:r>
        <w:r w:rsidRPr="00826BC3">
          <w:tab/>
          <w:t>PLMN-Identity,</w:t>
        </w:r>
      </w:ins>
    </w:p>
    <w:p w14:paraId="04DF2D16" w14:textId="77777777" w:rsidR="00BD4242" w:rsidRPr="00826BC3" w:rsidRDefault="00BD4242" w:rsidP="00BD4242">
      <w:pPr>
        <w:pStyle w:val="PL"/>
        <w:rPr>
          <w:ins w:id="990" w:author="作者"/>
          <w:noProof w:val="0"/>
        </w:rPr>
      </w:pPr>
      <w:ins w:id="991" w:author="作者">
        <w:r w:rsidRPr="00826BC3">
          <w:rPr>
            <w:noProof w:val="0"/>
          </w:rPr>
          <w:tab/>
        </w:r>
        <w:proofErr w:type="spellStart"/>
        <w:r w:rsidRPr="00826BC3">
          <w:rPr>
            <w:noProof w:val="0"/>
          </w:rPr>
          <w:t>sNSSAIlist</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ins>
    </w:p>
    <w:p w14:paraId="00D15CAB" w14:textId="77777777" w:rsidR="00BD4242" w:rsidRPr="00DA5AB9" w:rsidRDefault="00FF673E" w:rsidP="00BD4242">
      <w:pPr>
        <w:pStyle w:val="PL"/>
        <w:rPr>
          <w:ins w:id="992" w:author="作者"/>
        </w:rPr>
      </w:pPr>
      <w:ins w:id="993" w:author="作者">
        <w:r w:rsidRPr="00FD4BDD">
          <w:tab/>
          <w:t>iE-Extensions</w:t>
        </w:r>
        <w:r w:rsidR="00BD4242" w:rsidRPr="00FD4BDD">
          <w:tab/>
        </w:r>
        <w:r w:rsidR="00BD4242" w:rsidRPr="00FD4BDD">
          <w:tab/>
        </w:r>
        <w:r w:rsidR="00BD4242" w:rsidRPr="00FD4BDD">
          <w:tab/>
        </w:r>
        <w:r w:rsidR="00BD4242" w:rsidRPr="00FD4BDD">
          <w:tab/>
          <w:t xml:space="preserve">ProtocolExtensionContainer { { </w:t>
        </w:r>
        <w:r w:rsidR="00BD4242" w:rsidRPr="00FD4BDD">
          <w:rPr>
            <w:snapToGrid w:val="0"/>
            <w:lang w:eastAsia="zh-CN"/>
          </w:rPr>
          <w:t>Slice</w:t>
        </w:r>
        <w:r w:rsidR="00BD4242" w:rsidRPr="00DA5AB9">
          <w:rPr>
            <w:snapToGrid w:val="0"/>
            <w:lang w:eastAsia="zh-CN"/>
          </w:rPr>
          <w:t>ToReport</w:t>
        </w:r>
        <w:r w:rsidR="00B428AB">
          <w:rPr>
            <w:snapToGrid w:val="0"/>
            <w:lang w:eastAsia="zh-CN"/>
          </w:rPr>
          <w:t>ForDataCollection</w:t>
        </w:r>
        <w:r w:rsidR="00BD4242" w:rsidRPr="00DA5AB9">
          <w:rPr>
            <w:snapToGrid w:val="0"/>
            <w:lang w:eastAsia="zh-CN"/>
          </w:rPr>
          <w:t>-List</w:t>
        </w:r>
        <w:r w:rsidR="00BD4242" w:rsidRPr="00DA5AB9">
          <w:t>-Item-ExtIEs} }</w:t>
        </w:r>
        <w:r w:rsidR="00BD4242" w:rsidRPr="00DA5AB9">
          <w:tab/>
          <w:t>OPTIONAL,</w:t>
        </w:r>
      </w:ins>
    </w:p>
    <w:p w14:paraId="7ADCBE05" w14:textId="77777777" w:rsidR="00BD4242" w:rsidRPr="00F62B2F" w:rsidRDefault="00BD4242" w:rsidP="00BD4242">
      <w:pPr>
        <w:pStyle w:val="PL"/>
        <w:rPr>
          <w:ins w:id="994" w:author="作者"/>
        </w:rPr>
      </w:pPr>
      <w:ins w:id="995" w:author="作者">
        <w:r w:rsidRPr="00F62B2F">
          <w:tab/>
          <w:t>...</w:t>
        </w:r>
      </w:ins>
    </w:p>
    <w:p w14:paraId="0172C4FA" w14:textId="77777777" w:rsidR="00BD4242" w:rsidRPr="00FD0425" w:rsidRDefault="00BD4242" w:rsidP="00BD4242">
      <w:pPr>
        <w:pStyle w:val="PL"/>
        <w:rPr>
          <w:ins w:id="996" w:author="作者"/>
        </w:rPr>
      </w:pPr>
      <w:ins w:id="997" w:author="作者">
        <w:r w:rsidRPr="00F62B2F">
          <w:t>}</w:t>
        </w:r>
      </w:ins>
    </w:p>
    <w:p w14:paraId="2AFB4CEA" w14:textId="77777777" w:rsidR="00BD4242" w:rsidRPr="00FD0425" w:rsidRDefault="00BD4242" w:rsidP="00BD4242">
      <w:pPr>
        <w:pStyle w:val="PL"/>
        <w:rPr>
          <w:ins w:id="998" w:author="作者"/>
        </w:rPr>
      </w:pPr>
    </w:p>
    <w:p w14:paraId="05C2794A" w14:textId="77777777" w:rsidR="00BD4242" w:rsidRPr="00FD0425" w:rsidRDefault="00BD4242" w:rsidP="00BD4242">
      <w:pPr>
        <w:pStyle w:val="PL"/>
        <w:rPr>
          <w:ins w:id="999" w:author="作者"/>
        </w:rPr>
      </w:pPr>
    </w:p>
    <w:p w14:paraId="10B3C76B" w14:textId="77777777" w:rsidR="00BD4242" w:rsidRPr="00FD0425" w:rsidRDefault="00BD4242" w:rsidP="00BD4242">
      <w:pPr>
        <w:pStyle w:val="PL"/>
        <w:rPr>
          <w:ins w:id="1000" w:author="作者"/>
        </w:rPr>
      </w:pPr>
      <w:ins w:id="1001" w:author="作者">
        <w:r>
          <w:rPr>
            <w:snapToGrid w:val="0"/>
            <w:lang w:eastAsia="zh-CN"/>
          </w:rPr>
          <w:t>SliceToReport</w:t>
        </w:r>
        <w:r w:rsidR="00B428AB">
          <w:rPr>
            <w:snapToGrid w:val="0"/>
            <w:lang w:eastAsia="zh-CN"/>
          </w:rPr>
          <w:t>ForDataCollection</w:t>
        </w:r>
        <w:r>
          <w:t>-List-Item</w:t>
        </w:r>
        <w:r w:rsidRPr="00FD0425">
          <w:t>-ExtIEs XNAP-PROTOCOL-EXTENSION ::= {</w:t>
        </w:r>
      </w:ins>
    </w:p>
    <w:p w14:paraId="5BF60031" w14:textId="77777777" w:rsidR="00BD4242" w:rsidRPr="00FD0425" w:rsidRDefault="00BD4242" w:rsidP="00BD4242">
      <w:pPr>
        <w:pStyle w:val="PL"/>
        <w:rPr>
          <w:ins w:id="1002" w:author="作者"/>
        </w:rPr>
      </w:pPr>
      <w:ins w:id="1003" w:author="作者">
        <w:r w:rsidRPr="00FD0425">
          <w:tab/>
          <w:t>...</w:t>
        </w:r>
      </w:ins>
    </w:p>
    <w:p w14:paraId="07722F5C" w14:textId="77777777" w:rsidR="00BD4242" w:rsidRPr="00FD0425" w:rsidRDefault="00BD4242" w:rsidP="00BD4242">
      <w:pPr>
        <w:pStyle w:val="PL"/>
        <w:rPr>
          <w:ins w:id="1004" w:author="作者"/>
        </w:rPr>
      </w:pPr>
      <w:ins w:id="1005" w:author="作者">
        <w:r w:rsidRPr="00FD0425">
          <w:t>}</w:t>
        </w:r>
      </w:ins>
    </w:p>
    <w:p w14:paraId="428F863B" w14:textId="77777777" w:rsidR="00BD4242" w:rsidRPr="00FD0425" w:rsidRDefault="00BD4242" w:rsidP="00FF673E">
      <w:pPr>
        <w:pStyle w:val="PL"/>
        <w:rPr>
          <w:ins w:id="1006" w:author="作者"/>
        </w:rPr>
      </w:pPr>
    </w:p>
    <w:p w14:paraId="171D6CEA" w14:textId="77777777" w:rsidR="00FF673E" w:rsidRDefault="00FF673E" w:rsidP="00FF673E">
      <w:pPr>
        <w:pStyle w:val="PL"/>
        <w:rPr>
          <w:ins w:id="1007" w:author="作者"/>
          <w:snapToGrid w:val="0"/>
        </w:rPr>
      </w:pPr>
      <w:ins w:id="1008" w:author="作者">
        <w:r>
          <w:t>SliceMeasurementInitiationResult</w:t>
        </w:r>
        <w:r>
          <w:rPr>
            <w:snapToGrid w:val="0"/>
          </w:rPr>
          <w:t>::= SEQUENCE {</w:t>
        </w:r>
      </w:ins>
    </w:p>
    <w:p w14:paraId="5EE7FA90" w14:textId="77777777" w:rsidR="00FF673E" w:rsidRDefault="00FF673E" w:rsidP="00FF673E">
      <w:pPr>
        <w:pStyle w:val="PL"/>
        <w:rPr>
          <w:ins w:id="1009" w:author="作者"/>
          <w:snapToGrid w:val="0"/>
        </w:rPr>
      </w:pPr>
      <w:ins w:id="1010" w:author="作者">
        <w:r>
          <w:rPr>
            <w:snapToGrid w:val="0"/>
          </w:rPr>
          <w:tab/>
        </w:r>
        <w:r>
          <w:t>sliceMeasurementInitiationResult-List</w:t>
        </w:r>
        <w:r>
          <w:rPr>
            <w:snapToGrid w:val="0"/>
          </w:rPr>
          <w:tab/>
        </w:r>
        <w:r>
          <w:rPr>
            <w:snapToGrid w:val="0"/>
          </w:rPr>
          <w:tab/>
        </w:r>
        <w:r>
          <w:t>SliceMeasurementInitiationResult-List</w:t>
        </w:r>
        <w:r>
          <w:rPr>
            <w:snapToGrid w:val="0"/>
          </w:rPr>
          <w:t>,</w:t>
        </w:r>
      </w:ins>
    </w:p>
    <w:p w14:paraId="048450F0" w14:textId="77777777" w:rsidR="00FF673E" w:rsidRPr="0047169F" w:rsidRDefault="00FF673E" w:rsidP="00FF673E">
      <w:pPr>
        <w:pStyle w:val="PL"/>
        <w:rPr>
          <w:ins w:id="1011" w:author="作者"/>
          <w:snapToGrid w:val="0"/>
        </w:rPr>
      </w:pPr>
      <w:ins w:id="1012" w:author="作者">
        <w:r w:rsidRPr="00C37D2B">
          <w:rPr>
            <w:rFonts w:eastAsia="DengXian"/>
            <w:snapToGrid w:val="0"/>
            <w:lang w:eastAsia="zh-CN"/>
          </w:rPr>
          <w:tab/>
        </w:r>
        <w:r w:rsidRPr="0047169F">
          <w:rPr>
            <w:rFonts w:eastAsia="DengXian"/>
            <w:snapToGrid w:val="0"/>
            <w:lang w:eastAsia="zh-CN"/>
          </w:rPr>
          <w:t>iE-Extensions</w:t>
        </w:r>
        <w:r w:rsidRPr="0047169F">
          <w:rPr>
            <w:rFonts w:eastAsia="DengXian"/>
            <w:snapToGrid w:val="0"/>
            <w:lang w:eastAsia="zh-CN"/>
          </w:rPr>
          <w:tab/>
        </w:r>
        <w:r w:rsidRPr="0047169F">
          <w:rPr>
            <w:rFonts w:eastAsia="DengXian"/>
            <w:snapToGrid w:val="0"/>
            <w:lang w:eastAsia="zh-CN"/>
          </w:rPr>
          <w:tab/>
        </w:r>
        <w:r w:rsidRPr="0047169F">
          <w:rPr>
            <w:rFonts w:eastAsia="DengXian"/>
            <w:snapToGrid w:val="0"/>
            <w:lang w:eastAsia="zh-CN"/>
          </w:rPr>
          <w:tab/>
        </w:r>
        <w:r w:rsidRPr="0047169F">
          <w:rPr>
            <w:rFonts w:eastAsia="DengXian"/>
            <w:snapToGrid w:val="0"/>
            <w:lang w:eastAsia="zh-CN"/>
          </w:rPr>
          <w:tab/>
        </w:r>
        <w:r w:rsidRPr="0047169F">
          <w:rPr>
            <w:rFonts w:eastAsia="DengXian"/>
            <w:snapToGrid w:val="0"/>
            <w:lang w:eastAsia="zh-CN"/>
          </w:rPr>
          <w:tab/>
        </w:r>
        <w:r w:rsidRPr="0047169F">
          <w:rPr>
            <w:snapToGrid w:val="0"/>
          </w:rPr>
          <w:t>ProtocolExtensionContainer { {</w:t>
        </w:r>
        <w:r w:rsidRPr="0047169F">
          <w:t>SliceMeasurementInitiationResult</w:t>
        </w:r>
        <w:r w:rsidRPr="0047169F">
          <w:rPr>
            <w:snapToGrid w:val="0"/>
          </w:rPr>
          <w:t>-ExtIEs} } OPTIONAL,</w:t>
        </w:r>
      </w:ins>
    </w:p>
    <w:p w14:paraId="6321CCDE" w14:textId="77777777" w:rsidR="00FF673E" w:rsidRDefault="00FF673E" w:rsidP="00FF673E">
      <w:pPr>
        <w:pStyle w:val="PL"/>
        <w:rPr>
          <w:ins w:id="1013" w:author="作者"/>
          <w:snapToGrid w:val="0"/>
        </w:rPr>
      </w:pPr>
      <w:ins w:id="1014" w:author="作者">
        <w:r w:rsidRPr="0047169F">
          <w:rPr>
            <w:snapToGrid w:val="0"/>
          </w:rPr>
          <w:tab/>
        </w:r>
        <w:r>
          <w:rPr>
            <w:snapToGrid w:val="0"/>
          </w:rPr>
          <w:t>...</w:t>
        </w:r>
      </w:ins>
    </w:p>
    <w:p w14:paraId="22BD5E01" w14:textId="77777777" w:rsidR="00FF673E" w:rsidRDefault="00FF673E" w:rsidP="00FF673E">
      <w:pPr>
        <w:pStyle w:val="PL"/>
        <w:rPr>
          <w:ins w:id="1015" w:author="作者"/>
          <w:snapToGrid w:val="0"/>
        </w:rPr>
      </w:pPr>
      <w:ins w:id="1016" w:author="作者">
        <w:r>
          <w:rPr>
            <w:snapToGrid w:val="0"/>
          </w:rPr>
          <w:t>}</w:t>
        </w:r>
      </w:ins>
    </w:p>
    <w:p w14:paraId="55CC21C8" w14:textId="77777777" w:rsidR="00FF673E" w:rsidRDefault="00FF673E" w:rsidP="00FF673E">
      <w:pPr>
        <w:pStyle w:val="PL"/>
        <w:rPr>
          <w:ins w:id="1017" w:author="作者"/>
          <w:snapToGrid w:val="0"/>
        </w:rPr>
      </w:pPr>
    </w:p>
    <w:p w14:paraId="1338D232" w14:textId="77777777" w:rsidR="00FF673E" w:rsidRPr="00626C43" w:rsidRDefault="00FF673E" w:rsidP="00FF673E">
      <w:pPr>
        <w:pStyle w:val="PL"/>
        <w:rPr>
          <w:ins w:id="1018" w:author="作者"/>
          <w:snapToGrid w:val="0"/>
        </w:rPr>
      </w:pPr>
      <w:ins w:id="1019" w:author="作者">
        <w:r>
          <w:t>SliceMeasurementInitiationResult</w:t>
        </w:r>
        <w:r w:rsidRPr="00C37D2B">
          <w:rPr>
            <w:snapToGrid w:val="0"/>
          </w:rPr>
          <w:t>-ExtIEs X</w:t>
        </w:r>
        <w:r>
          <w:rPr>
            <w:snapToGrid w:val="0"/>
          </w:rPr>
          <w:t>N</w:t>
        </w:r>
        <w:r w:rsidRPr="00C37D2B">
          <w:rPr>
            <w:snapToGrid w:val="0"/>
          </w:rPr>
          <w:t>AP-PROTOCOL-EXTENSION ::= {</w:t>
        </w:r>
      </w:ins>
    </w:p>
    <w:p w14:paraId="05E48828" w14:textId="77777777" w:rsidR="00FF673E" w:rsidRPr="00C37D2B" w:rsidRDefault="00FF673E" w:rsidP="00FF673E">
      <w:pPr>
        <w:pStyle w:val="PL"/>
        <w:rPr>
          <w:ins w:id="1020" w:author="作者"/>
          <w:snapToGrid w:val="0"/>
        </w:rPr>
      </w:pPr>
      <w:ins w:id="1021" w:author="作者">
        <w:r w:rsidRPr="00C37D2B">
          <w:rPr>
            <w:snapToGrid w:val="0"/>
          </w:rPr>
          <w:tab/>
          <w:t>...</w:t>
        </w:r>
      </w:ins>
    </w:p>
    <w:p w14:paraId="2B481EA7" w14:textId="77777777" w:rsidR="00FF673E" w:rsidRDefault="00FF673E" w:rsidP="00FF673E">
      <w:pPr>
        <w:pStyle w:val="PL"/>
        <w:rPr>
          <w:ins w:id="1022" w:author="作者"/>
          <w:snapToGrid w:val="0"/>
        </w:rPr>
      </w:pPr>
      <w:ins w:id="1023" w:author="作者">
        <w:r w:rsidRPr="00C37D2B">
          <w:rPr>
            <w:snapToGrid w:val="0"/>
          </w:rPr>
          <w:t>}</w:t>
        </w:r>
      </w:ins>
    </w:p>
    <w:p w14:paraId="08CCC862" w14:textId="77777777" w:rsidR="00FF673E" w:rsidRDefault="00FF673E" w:rsidP="00FF673E">
      <w:pPr>
        <w:pStyle w:val="PL"/>
        <w:rPr>
          <w:ins w:id="1024" w:author="作者"/>
          <w:snapToGrid w:val="0"/>
        </w:rPr>
      </w:pPr>
    </w:p>
    <w:p w14:paraId="333017AB" w14:textId="77777777" w:rsidR="00FF673E" w:rsidRPr="007438B7" w:rsidRDefault="00FF673E" w:rsidP="00FF673E">
      <w:pPr>
        <w:pStyle w:val="PL"/>
        <w:rPr>
          <w:ins w:id="1025" w:author="作者"/>
          <w:snapToGrid w:val="0"/>
          <w:lang w:eastAsia="zh-CN"/>
        </w:rPr>
      </w:pPr>
      <w:ins w:id="1026" w:author="作者">
        <w:r>
          <w:rPr>
            <w:rFonts w:hint="eastAsia"/>
            <w:snapToGrid w:val="0"/>
            <w:lang w:eastAsia="zh-CN"/>
          </w:rPr>
          <w:t>S</w:t>
        </w:r>
        <w:r>
          <w:rPr>
            <w:snapToGrid w:val="0"/>
            <w:lang w:eastAsia="zh-CN"/>
          </w:rPr>
          <w:t xml:space="preserve">liceMeasurementInitiationResult-List ::= SEQUENCE (SIZE(1..maxnoofBPLMNs)) OF </w:t>
        </w:r>
        <w:r>
          <w:rPr>
            <w:rFonts w:hint="eastAsia"/>
            <w:snapToGrid w:val="0"/>
            <w:lang w:eastAsia="zh-CN"/>
          </w:rPr>
          <w:t>S</w:t>
        </w:r>
        <w:r>
          <w:rPr>
            <w:snapToGrid w:val="0"/>
            <w:lang w:eastAsia="zh-CN"/>
          </w:rPr>
          <w:t>liceMeasurementInitiationResult-Item</w:t>
        </w:r>
      </w:ins>
    </w:p>
    <w:p w14:paraId="5708BA36" w14:textId="77777777" w:rsidR="00FF673E" w:rsidRDefault="00FF673E" w:rsidP="00FF673E">
      <w:pPr>
        <w:pStyle w:val="PL"/>
        <w:rPr>
          <w:ins w:id="1027" w:author="作者"/>
        </w:rPr>
      </w:pPr>
    </w:p>
    <w:p w14:paraId="04DC8136" w14:textId="77777777" w:rsidR="00FF673E" w:rsidRDefault="00FF673E" w:rsidP="00FF673E">
      <w:pPr>
        <w:pStyle w:val="PL"/>
        <w:rPr>
          <w:ins w:id="1028" w:author="作者"/>
        </w:rPr>
      </w:pPr>
      <w:ins w:id="1029" w:author="作者">
        <w:r>
          <w:rPr>
            <w:rFonts w:hint="eastAsia"/>
            <w:snapToGrid w:val="0"/>
            <w:lang w:eastAsia="zh-CN"/>
          </w:rPr>
          <w:t>S</w:t>
        </w:r>
        <w:r>
          <w:rPr>
            <w:snapToGrid w:val="0"/>
            <w:lang w:eastAsia="zh-CN"/>
          </w:rPr>
          <w:t>liceMeasurementInitiationResult-Item</w:t>
        </w:r>
        <w:r>
          <w:t xml:space="preserve"> ::= SEQUENCE {</w:t>
        </w:r>
      </w:ins>
    </w:p>
    <w:p w14:paraId="1A55B50F" w14:textId="77777777" w:rsidR="00FF673E" w:rsidRDefault="00FF673E" w:rsidP="00FF673E">
      <w:pPr>
        <w:pStyle w:val="PL"/>
        <w:rPr>
          <w:ins w:id="1030" w:author="作者"/>
        </w:rPr>
      </w:pPr>
      <w:ins w:id="1031" w:author="作者">
        <w:r>
          <w:tab/>
        </w:r>
        <w:r w:rsidRPr="00826BC3">
          <w:t>pLMNIdentity</w:t>
        </w:r>
        <w:r w:rsidRPr="00826BC3">
          <w:tab/>
        </w:r>
        <w:r w:rsidRPr="00826BC3">
          <w:tab/>
        </w:r>
        <w:r w:rsidRPr="00826BC3">
          <w:tab/>
        </w:r>
        <w:r w:rsidRPr="00826BC3">
          <w:tab/>
        </w:r>
        <w:r>
          <w:tab/>
        </w:r>
        <w:r>
          <w:tab/>
        </w:r>
        <w:r>
          <w:tab/>
        </w:r>
        <w:r>
          <w:tab/>
        </w:r>
        <w:r>
          <w:tab/>
        </w:r>
        <w:r w:rsidRPr="00826BC3">
          <w:t>PLMN-Identity</w:t>
        </w:r>
        <w:r>
          <w:t>,</w:t>
        </w:r>
      </w:ins>
    </w:p>
    <w:p w14:paraId="650FBC04" w14:textId="77777777" w:rsidR="00FF673E" w:rsidRDefault="00FF673E" w:rsidP="00FF673E">
      <w:pPr>
        <w:pStyle w:val="PL"/>
        <w:rPr>
          <w:ins w:id="1032" w:author="作者"/>
        </w:rPr>
      </w:pPr>
      <w:ins w:id="1033" w:author="作者">
        <w:r>
          <w:tab/>
          <w:t>s</w:t>
        </w:r>
        <w:r w:rsidRPr="005A3C8C">
          <w:t>NSSAIMeasurementInitiationResult</w:t>
        </w:r>
        <w:r>
          <w:t>-</w:t>
        </w:r>
        <w:r w:rsidRPr="005A3C8C">
          <w:t>List</w:t>
        </w:r>
        <w:r>
          <w:tab/>
        </w:r>
        <w:r>
          <w:tab/>
        </w:r>
        <w:r>
          <w:tab/>
          <w:t>S</w:t>
        </w:r>
        <w:r w:rsidRPr="005A3C8C">
          <w:t>NSSAIMeasurementInitiationResult</w:t>
        </w:r>
        <w:r>
          <w:t>-</w:t>
        </w:r>
        <w:r w:rsidRPr="005A3C8C">
          <w:t>List</w:t>
        </w:r>
        <w:r>
          <w:t>,</w:t>
        </w:r>
      </w:ins>
    </w:p>
    <w:p w14:paraId="27ACCECE" w14:textId="77777777" w:rsidR="00FF673E" w:rsidRDefault="00FF673E" w:rsidP="00FF673E">
      <w:pPr>
        <w:pStyle w:val="PL"/>
        <w:rPr>
          <w:ins w:id="1034" w:author="作者"/>
        </w:rPr>
      </w:pPr>
      <w:ins w:id="1035" w:author="作者">
        <w:r>
          <w:lastRenderedPageBreak/>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ins>
    </w:p>
    <w:p w14:paraId="2B867726" w14:textId="77777777" w:rsidR="00FF673E" w:rsidRDefault="00FF673E" w:rsidP="00FF673E">
      <w:pPr>
        <w:pStyle w:val="PL"/>
        <w:rPr>
          <w:ins w:id="1036" w:author="作者"/>
        </w:rPr>
      </w:pPr>
      <w:ins w:id="1037" w:author="作者">
        <w:r>
          <w:tab/>
          <w:t>...</w:t>
        </w:r>
      </w:ins>
    </w:p>
    <w:p w14:paraId="6095BD20" w14:textId="77777777" w:rsidR="00FF673E" w:rsidRDefault="00FF673E" w:rsidP="00FF673E">
      <w:pPr>
        <w:pStyle w:val="PL"/>
        <w:rPr>
          <w:ins w:id="1038" w:author="作者"/>
          <w:lang w:val="en-US"/>
        </w:rPr>
      </w:pPr>
      <w:ins w:id="1039" w:author="作者">
        <w:r>
          <w:t>}</w:t>
        </w:r>
      </w:ins>
    </w:p>
    <w:p w14:paraId="6B856A09" w14:textId="77777777" w:rsidR="00FF673E" w:rsidRDefault="00FF673E" w:rsidP="00FF673E">
      <w:pPr>
        <w:pStyle w:val="PL"/>
        <w:rPr>
          <w:ins w:id="1040" w:author="作者"/>
          <w:snapToGrid w:val="0"/>
          <w:lang w:eastAsia="zh-CN"/>
        </w:rPr>
      </w:pPr>
    </w:p>
    <w:p w14:paraId="7841CD4F" w14:textId="77777777" w:rsidR="00FF673E" w:rsidRDefault="00FF673E" w:rsidP="00FF673E">
      <w:pPr>
        <w:pStyle w:val="PL"/>
        <w:rPr>
          <w:ins w:id="1041" w:author="作者"/>
        </w:rPr>
      </w:pPr>
      <w:ins w:id="1042" w:author="作者">
        <w:r>
          <w:rPr>
            <w:rFonts w:hint="eastAsia"/>
            <w:snapToGrid w:val="0"/>
            <w:lang w:eastAsia="zh-CN"/>
          </w:rPr>
          <w:t>S</w:t>
        </w:r>
        <w:r>
          <w:rPr>
            <w:snapToGrid w:val="0"/>
            <w:lang w:eastAsia="zh-CN"/>
          </w:rPr>
          <w:t>liceMeasurementInitiationResult-Item</w:t>
        </w:r>
        <w:r>
          <w:t>-ExtIEs XNAP-PROTOCOL-EXTENSION ::= {</w:t>
        </w:r>
      </w:ins>
    </w:p>
    <w:p w14:paraId="0F6E3B3A" w14:textId="77777777" w:rsidR="00FF673E" w:rsidRDefault="00FF673E" w:rsidP="00FF673E">
      <w:pPr>
        <w:pStyle w:val="PL"/>
        <w:rPr>
          <w:ins w:id="1043" w:author="作者"/>
        </w:rPr>
      </w:pPr>
      <w:ins w:id="1044" w:author="作者">
        <w:r>
          <w:tab/>
          <w:t>...</w:t>
        </w:r>
      </w:ins>
    </w:p>
    <w:p w14:paraId="12E2C65D" w14:textId="77777777" w:rsidR="00FF673E" w:rsidRDefault="00FF673E" w:rsidP="00FF673E">
      <w:pPr>
        <w:pStyle w:val="PL"/>
        <w:rPr>
          <w:ins w:id="1045" w:author="作者"/>
          <w:lang w:eastAsia="zh-CN"/>
        </w:rPr>
      </w:pPr>
      <w:ins w:id="1046" w:author="作者">
        <w:r>
          <w:rPr>
            <w:rFonts w:hint="eastAsia"/>
            <w:lang w:eastAsia="zh-CN"/>
          </w:rPr>
          <w:t>}</w:t>
        </w:r>
      </w:ins>
    </w:p>
    <w:p w14:paraId="20E08A4B" w14:textId="77777777" w:rsidR="00FF673E" w:rsidRDefault="00FF673E" w:rsidP="00FF673E">
      <w:pPr>
        <w:pStyle w:val="PL"/>
        <w:rPr>
          <w:ins w:id="1047" w:author="作者"/>
          <w:lang w:eastAsia="zh-CN"/>
        </w:rPr>
      </w:pPr>
    </w:p>
    <w:p w14:paraId="6126350A" w14:textId="77777777" w:rsidR="00FF673E" w:rsidRDefault="00FF673E" w:rsidP="00FF673E">
      <w:pPr>
        <w:pStyle w:val="PL"/>
        <w:rPr>
          <w:ins w:id="1048" w:author="作者"/>
        </w:rPr>
      </w:pPr>
      <w:ins w:id="1049" w:author="作者">
        <w:r>
          <w:t>S</w:t>
        </w:r>
        <w:r w:rsidRPr="005A3C8C">
          <w:t>NSSAIMeasurementInitiationResult</w:t>
        </w:r>
        <w:r>
          <w:t>-</w:t>
        </w:r>
        <w:r w:rsidRPr="005A3C8C">
          <w:t>List</w:t>
        </w:r>
        <w:r>
          <w:t xml:space="preserve"> ::= SEQUENCE (SIZE(1..maxnoofSliceItems)) OF S</w:t>
        </w:r>
        <w:r w:rsidRPr="005A3C8C">
          <w:t>NSSAIMeasurementInitiationResult</w:t>
        </w:r>
        <w:r>
          <w:t>-Item</w:t>
        </w:r>
      </w:ins>
    </w:p>
    <w:p w14:paraId="11CD99A7" w14:textId="77777777" w:rsidR="00FF673E" w:rsidRDefault="00FF673E" w:rsidP="00FF673E">
      <w:pPr>
        <w:pStyle w:val="PL"/>
        <w:rPr>
          <w:ins w:id="1050" w:author="作者"/>
          <w:lang w:eastAsia="zh-CN"/>
        </w:rPr>
      </w:pPr>
    </w:p>
    <w:p w14:paraId="178C470E" w14:textId="77777777" w:rsidR="00FF673E" w:rsidRDefault="00FF673E" w:rsidP="00FF673E">
      <w:pPr>
        <w:pStyle w:val="PL"/>
        <w:rPr>
          <w:ins w:id="1051" w:author="作者"/>
        </w:rPr>
      </w:pPr>
      <w:ins w:id="1052" w:author="作者">
        <w:r>
          <w:t>S</w:t>
        </w:r>
        <w:r w:rsidRPr="005A3C8C">
          <w:t>NSSAIMeasurementInitiationResult</w:t>
        </w:r>
        <w:r>
          <w:t>-Item ::= SEQUENCE {</w:t>
        </w:r>
      </w:ins>
    </w:p>
    <w:p w14:paraId="7B8E9E14" w14:textId="77777777" w:rsidR="00FF673E" w:rsidRDefault="00FF673E" w:rsidP="00FF673E">
      <w:pPr>
        <w:pStyle w:val="PL"/>
        <w:rPr>
          <w:ins w:id="1053" w:author="作者"/>
        </w:rPr>
      </w:pPr>
      <w:ins w:id="1054" w:author="作者">
        <w:r>
          <w:tab/>
        </w:r>
        <w:proofErr w:type="spellStart"/>
        <w:r w:rsidRPr="00826BC3">
          <w:rPr>
            <w:noProof w:val="0"/>
          </w:rPr>
          <w:t>sNSSAI</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r>
        <w:r>
          <w:rPr>
            <w:noProof w:val="0"/>
          </w:rPr>
          <w:tab/>
        </w:r>
        <w:r>
          <w:rPr>
            <w:noProof w:val="0"/>
          </w:rPr>
          <w:tab/>
        </w:r>
        <w:r>
          <w:rPr>
            <w:noProof w:val="0"/>
          </w:rPr>
          <w:tab/>
        </w:r>
        <w:r w:rsidRPr="00826BC3">
          <w:rPr>
            <w:noProof w:val="0"/>
          </w:rPr>
          <w:t>S</w:t>
        </w:r>
        <w:r>
          <w:rPr>
            <w:noProof w:val="0"/>
          </w:rPr>
          <w:t>-</w:t>
        </w:r>
        <w:r w:rsidRPr="00826BC3">
          <w:rPr>
            <w:noProof w:val="0"/>
          </w:rPr>
          <w:t>NSSAI</w:t>
        </w:r>
        <w:r>
          <w:rPr>
            <w:noProof w:val="0"/>
          </w:rPr>
          <w:t>,</w:t>
        </w:r>
      </w:ins>
    </w:p>
    <w:p w14:paraId="295355BC" w14:textId="77777777" w:rsidR="00FF673E" w:rsidRDefault="00FF673E" w:rsidP="00FF673E">
      <w:pPr>
        <w:pStyle w:val="PL"/>
        <w:rPr>
          <w:ins w:id="1055" w:author="作者"/>
        </w:rPr>
      </w:pPr>
      <w:ins w:id="1056" w:author="作者">
        <w:r>
          <w:tab/>
          <w:t>sNSSAIMeasurementFailureCause-List</w:t>
        </w:r>
        <w:r>
          <w:tab/>
        </w:r>
        <w:r>
          <w:tab/>
          <w:t>SNSSAIMeasurementFailureCause-List</w:t>
        </w:r>
        <w:r>
          <w:tab/>
        </w:r>
        <w:r>
          <w:tab/>
          <w:t>OPTIONAL,</w:t>
        </w:r>
      </w:ins>
    </w:p>
    <w:p w14:paraId="7D0CD97F" w14:textId="77777777" w:rsidR="00FF673E" w:rsidRDefault="00FF673E" w:rsidP="00FF673E">
      <w:pPr>
        <w:pStyle w:val="PL"/>
        <w:rPr>
          <w:ins w:id="1057" w:author="作者"/>
        </w:rPr>
      </w:pPr>
      <w:ins w:id="1058" w:author="作者">
        <w:r>
          <w:tab/>
          <w:t>iE-Extensions</w:t>
        </w:r>
        <w:r>
          <w:tab/>
        </w:r>
        <w:r>
          <w:tab/>
        </w:r>
        <w:r>
          <w:tab/>
        </w:r>
        <w:r>
          <w:tab/>
        </w:r>
        <w:r>
          <w:tab/>
        </w:r>
        <w:r>
          <w:tab/>
        </w:r>
        <w:r>
          <w:tab/>
          <w:t>ProtocolExtensionContainer { { S</w:t>
        </w:r>
        <w:r w:rsidRPr="005A3C8C">
          <w:t>NSSAIMeasurementInitiationResult</w:t>
        </w:r>
        <w:r>
          <w:t>-Item-ExtIEs} }</w:t>
        </w:r>
        <w:r>
          <w:tab/>
          <w:t>OPTIONAL,</w:t>
        </w:r>
      </w:ins>
    </w:p>
    <w:p w14:paraId="7100D2EC" w14:textId="77777777" w:rsidR="00FF673E" w:rsidRDefault="00FF673E" w:rsidP="00FF673E">
      <w:pPr>
        <w:pStyle w:val="PL"/>
        <w:rPr>
          <w:ins w:id="1059" w:author="作者"/>
        </w:rPr>
      </w:pPr>
      <w:ins w:id="1060" w:author="作者">
        <w:r>
          <w:tab/>
          <w:t>...</w:t>
        </w:r>
      </w:ins>
    </w:p>
    <w:p w14:paraId="47A89641" w14:textId="77777777" w:rsidR="00FF673E" w:rsidRDefault="00FF673E" w:rsidP="00FF673E">
      <w:pPr>
        <w:pStyle w:val="PL"/>
        <w:rPr>
          <w:ins w:id="1061" w:author="作者"/>
          <w:lang w:val="en-US"/>
        </w:rPr>
      </w:pPr>
      <w:ins w:id="1062" w:author="作者">
        <w:r>
          <w:t>}</w:t>
        </w:r>
      </w:ins>
    </w:p>
    <w:p w14:paraId="29991275" w14:textId="77777777" w:rsidR="00FF673E" w:rsidRDefault="00FF673E" w:rsidP="00FF673E">
      <w:pPr>
        <w:pStyle w:val="PL"/>
        <w:rPr>
          <w:ins w:id="1063" w:author="作者"/>
          <w:snapToGrid w:val="0"/>
          <w:lang w:eastAsia="zh-CN"/>
        </w:rPr>
      </w:pPr>
    </w:p>
    <w:p w14:paraId="7065D9FC" w14:textId="77777777" w:rsidR="00FF673E" w:rsidRDefault="00FF673E" w:rsidP="00FF673E">
      <w:pPr>
        <w:pStyle w:val="PL"/>
        <w:rPr>
          <w:ins w:id="1064" w:author="作者"/>
        </w:rPr>
      </w:pPr>
      <w:ins w:id="1065" w:author="作者">
        <w:r w:rsidRPr="00671DF5">
          <w:rPr>
            <w:snapToGrid w:val="0"/>
            <w:lang w:eastAsia="zh-CN"/>
          </w:rPr>
          <w:t>SNSSAIMeasurementInitiationResult-Item</w:t>
        </w:r>
        <w:r>
          <w:t>-ExtIEs XNAP-PROTOCOL-EXTENSION ::= {</w:t>
        </w:r>
      </w:ins>
    </w:p>
    <w:p w14:paraId="0E687D54" w14:textId="77777777" w:rsidR="00FF673E" w:rsidRDefault="00FF673E" w:rsidP="00FF673E">
      <w:pPr>
        <w:pStyle w:val="PL"/>
        <w:rPr>
          <w:ins w:id="1066" w:author="作者"/>
        </w:rPr>
      </w:pPr>
      <w:ins w:id="1067" w:author="作者">
        <w:r>
          <w:tab/>
          <w:t>...</w:t>
        </w:r>
      </w:ins>
    </w:p>
    <w:p w14:paraId="599CBED4" w14:textId="77777777" w:rsidR="00FF673E" w:rsidRDefault="00FF673E" w:rsidP="00FF673E">
      <w:pPr>
        <w:pStyle w:val="PL"/>
        <w:rPr>
          <w:ins w:id="1068" w:author="作者"/>
          <w:lang w:eastAsia="zh-CN"/>
        </w:rPr>
      </w:pPr>
      <w:ins w:id="1069" w:author="作者">
        <w:r>
          <w:rPr>
            <w:rFonts w:hint="eastAsia"/>
            <w:lang w:eastAsia="zh-CN"/>
          </w:rPr>
          <w:t>}</w:t>
        </w:r>
      </w:ins>
    </w:p>
    <w:p w14:paraId="6D51B782" w14:textId="77777777" w:rsidR="00FF673E" w:rsidRDefault="00FF673E" w:rsidP="00FF673E">
      <w:pPr>
        <w:pStyle w:val="PL"/>
        <w:rPr>
          <w:ins w:id="1070" w:author="作者"/>
          <w:lang w:eastAsia="zh-CN"/>
        </w:rPr>
      </w:pPr>
    </w:p>
    <w:p w14:paraId="72F9F707" w14:textId="77777777" w:rsidR="00FF673E" w:rsidRDefault="00FF673E" w:rsidP="00FF673E">
      <w:pPr>
        <w:pStyle w:val="PL"/>
        <w:rPr>
          <w:ins w:id="1071" w:author="作者"/>
        </w:rPr>
      </w:pPr>
      <w:ins w:id="1072" w:author="作者">
        <w:r>
          <w:t>SNSSAIMeasurementFailureCause-List ::=SEQUENCE (SIZE(1..maxnoofFailedSliceMeasObjects)) OF SNSSAIMeasurementFailureCause-Item</w:t>
        </w:r>
      </w:ins>
    </w:p>
    <w:p w14:paraId="7A86AAAB" w14:textId="77777777" w:rsidR="00FF673E" w:rsidRDefault="00FF673E" w:rsidP="00FF673E">
      <w:pPr>
        <w:pStyle w:val="PL"/>
        <w:rPr>
          <w:ins w:id="1073" w:author="作者"/>
          <w:lang w:eastAsia="zh-CN"/>
        </w:rPr>
      </w:pPr>
    </w:p>
    <w:p w14:paraId="1B4E6E51" w14:textId="77777777" w:rsidR="00FF673E" w:rsidRDefault="00FF673E" w:rsidP="00FF673E">
      <w:pPr>
        <w:pStyle w:val="PL"/>
        <w:rPr>
          <w:ins w:id="1074" w:author="作者"/>
        </w:rPr>
      </w:pPr>
      <w:ins w:id="1075" w:author="作者">
        <w:r>
          <w:t>SNSSAIMeasurementFailureCause-Item ::= SEQUENCE {</w:t>
        </w:r>
      </w:ins>
    </w:p>
    <w:p w14:paraId="2AEAC735" w14:textId="77777777" w:rsidR="00FF673E" w:rsidRDefault="00FF673E" w:rsidP="00FF673E">
      <w:pPr>
        <w:pStyle w:val="PL"/>
        <w:rPr>
          <w:ins w:id="1076" w:author="作者"/>
          <w:lang w:eastAsia="zh-CN"/>
        </w:rPr>
      </w:pPr>
      <w:ins w:id="1077" w:author="作者">
        <w:r>
          <w:rPr>
            <w:lang w:eastAsia="zh-CN"/>
          </w:rPr>
          <w:tab/>
          <w:t>sNSSAIMeasurementFailedReportCharacteristics</w:t>
        </w:r>
        <w:r>
          <w:rPr>
            <w:lang w:eastAsia="zh-CN"/>
          </w:rPr>
          <w:tab/>
        </w:r>
        <w:r>
          <w:t>BIT STRING(SIZE(32))</w:t>
        </w:r>
        <w:r>
          <w:rPr>
            <w:lang w:eastAsia="zh-CN"/>
          </w:rPr>
          <w:t>,</w:t>
        </w:r>
      </w:ins>
    </w:p>
    <w:p w14:paraId="0BE9156C" w14:textId="77777777" w:rsidR="00FF673E" w:rsidRPr="00177CD7" w:rsidRDefault="00FF673E" w:rsidP="00FF673E">
      <w:pPr>
        <w:pStyle w:val="PL"/>
        <w:rPr>
          <w:ins w:id="1078" w:author="作者"/>
          <w:lang w:val="fr-FR" w:eastAsia="zh-CN"/>
        </w:rPr>
      </w:pPr>
      <w:ins w:id="1079" w:author="作者">
        <w:r>
          <w:rPr>
            <w:lang w:eastAsia="zh-CN"/>
          </w:rPr>
          <w:tab/>
        </w:r>
        <w:r w:rsidRPr="00177CD7">
          <w:rPr>
            <w:lang w:val="fr-FR" w:eastAsia="zh-CN"/>
          </w:rPr>
          <w:t>cause</w:t>
        </w:r>
        <w:r w:rsidRPr="00177CD7">
          <w:rPr>
            <w:lang w:val="fr-FR" w:eastAsia="zh-CN"/>
          </w:rPr>
          <w:tab/>
        </w:r>
        <w:r w:rsidRPr="00177CD7">
          <w:rPr>
            <w:lang w:val="fr-FR" w:eastAsia="zh-CN"/>
          </w:rPr>
          <w:tab/>
        </w:r>
        <w:r w:rsidRPr="00177CD7">
          <w:rPr>
            <w:lang w:val="fr-FR" w:eastAsia="zh-CN"/>
          </w:rPr>
          <w:tab/>
        </w:r>
        <w:r w:rsidRPr="00177CD7">
          <w:rPr>
            <w:lang w:val="fr-FR" w:eastAsia="zh-CN"/>
          </w:rPr>
          <w:tab/>
        </w:r>
        <w:r w:rsidRPr="00177CD7">
          <w:rPr>
            <w:lang w:val="fr-FR" w:eastAsia="zh-CN"/>
          </w:rPr>
          <w:tab/>
        </w:r>
        <w:r w:rsidRPr="00177CD7">
          <w:rPr>
            <w:lang w:val="fr-FR" w:eastAsia="zh-CN"/>
          </w:rPr>
          <w:tab/>
        </w:r>
        <w:r w:rsidRPr="00177CD7">
          <w:rPr>
            <w:lang w:val="fr-FR" w:eastAsia="zh-CN"/>
          </w:rPr>
          <w:tab/>
        </w:r>
        <w:r w:rsidRPr="00177CD7">
          <w:rPr>
            <w:lang w:val="fr-FR" w:eastAsia="zh-CN"/>
          </w:rPr>
          <w:tab/>
        </w:r>
        <w:r w:rsidRPr="00177CD7">
          <w:rPr>
            <w:lang w:val="fr-FR" w:eastAsia="zh-CN"/>
          </w:rPr>
          <w:tab/>
        </w:r>
        <w:r w:rsidRPr="00177CD7">
          <w:rPr>
            <w:lang w:val="fr-FR" w:eastAsia="zh-CN"/>
          </w:rPr>
          <w:tab/>
        </w:r>
        <w:r w:rsidRPr="00177CD7">
          <w:rPr>
            <w:lang w:val="fr-FR" w:eastAsia="zh-CN"/>
          </w:rPr>
          <w:tab/>
          <w:t>Cause,</w:t>
        </w:r>
      </w:ins>
    </w:p>
    <w:p w14:paraId="07E7898F" w14:textId="77777777" w:rsidR="00FF673E" w:rsidRPr="00177CD7" w:rsidRDefault="00FF673E" w:rsidP="00FF673E">
      <w:pPr>
        <w:pStyle w:val="PL"/>
        <w:rPr>
          <w:ins w:id="1080" w:author="作者"/>
          <w:lang w:val="fr-FR"/>
        </w:rPr>
      </w:pPr>
      <w:ins w:id="1081" w:author="作者">
        <w:r w:rsidRPr="00177CD7">
          <w:rPr>
            <w:lang w:val="fr-FR" w:eastAsia="zh-CN"/>
          </w:rPr>
          <w:tab/>
        </w:r>
        <w:r w:rsidRPr="00177CD7">
          <w:rPr>
            <w:lang w:val="fr-FR"/>
          </w:rPr>
          <w:t>iE-Extensions</w:t>
        </w:r>
        <w:r w:rsidRPr="00177CD7">
          <w:rPr>
            <w:lang w:val="fr-FR"/>
          </w:rPr>
          <w:tab/>
        </w:r>
        <w:r w:rsidRPr="00177CD7">
          <w:rPr>
            <w:lang w:val="fr-FR"/>
          </w:rPr>
          <w:tab/>
        </w:r>
        <w:r w:rsidRPr="00177CD7">
          <w:rPr>
            <w:lang w:val="fr-FR"/>
          </w:rPr>
          <w:tab/>
        </w:r>
        <w:r w:rsidRPr="00177CD7">
          <w:rPr>
            <w:lang w:val="fr-FR"/>
          </w:rPr>
          <w:tab/>
        </w:r>
        <w:r w:rsidRPr="00177CD7">
          <w:rPr>
            <w:lang w:val="fr-FR"/>
          </w:rPr>
          <w:tab/>
        </w:r>
        <w:r w:rsidRPr="00177CD7">
          <w:rPr>
            <w:lang w:val="fr-FR"/>
          </w:rPr>
          <w:tab/>
        </w:r>
        <w:r w:rsidRPr="00177CD7">
          <w:rPr>
            <w:lang w:val="fr-FR"/>
          </w:rPr>
          <w:tab/>
        </w:r>
        <w:r w:rsidRPr="00177CD7">
          <w:rPr>
            <w:lang w:val="fr-FR"/>
          </w:rPr>
          <w:tab/>
        </w:r>
        <w:r w:rsidRPr="00177CD7">
          <w:rPr>
            <w:lang w:val="fr-FR"/>
          </w:rPr>
          <w:tab/>
          <w:t>ProtocolExtensionContainer { { SNSSAIMeasurementFailureCause-Item-ExtIEs} }</w:t>
        </w:r>
        <w:r w:rsidRPr="00177CD7">
          <w:rPr>
            <w:lang w:val="fr-FR"/>
          </w:rPr>
          <w:tab/>
        </w:r>
        <w:r w:rsidRPr="00177CD7">
          <w:rPr>
            <w:lang w:val="fr-FR"/>
          </w:rPr>
          <w:tab/>
          <w:t>OPTIONAL,</w:t>
        </w:r>
      </w:ins>
    </w:p>
    <w:p w14:paraId="5894E4B3" w14:textId="77777777" w:rsidR="00FF673E" w:rsidRDefault="00FF673E" w:rsidP="00FF673E">
      <w:pPr>
        <w:pStyle w:val="PL"/>
        <w:rPr>
          <w:ins w:id="1082" w:author="作者"/>
          <w:lang w:eastAsia="zh-CN"/>
        </w:rPr>
      </w:pPr>
      <w:ins w:id="1083" w:author="作者">
        <w:r w:rsidRPr="00177CD7">
          <w:rPr>
            <w:lang w:val="fr-FR" w:eastAsia="zh-CN"/>
          </w:rPr>
          <w:tab/>
        </w:r>
        <w:r>
          <w:rPr>
            <w:lang w:eastAsia="zh-CN"/>
          </w:rPr>
          <w:t>...</w:t>
        </w:r>
      </w:ins>
    </w:p>
    <w:p w14:paraId="6316983E" w14:textId="77777777" w:rsidR="00FF673E" w:rsidRDefault="00FF673E" w:rsidP="00FF673E">
      <w:pPr>
        <w:pStyle w:val="PL"/>
        <w:tabs>
          <w:tab w:val="clear" w:pos="384"/>
        </w:tabs>
        <w:rPr>
          <w:ins w:id="1084" w:author="作者"/>
          <w:lang w:eastAsia="zh-CN"/>
        </w:rPr>
      </w:pPr>
      <w:ins w:id="1085" w:author="作者">
        <w:r>
          <w:rPr>
            <w:rFonts w:hint="eastAsia"/>
            <w:lang w:eastAsia="zh-CN"/>
          </w:rPr>
          <w:t>}</w:t>
        </w:r>
      </w:ins>
    </w:p>
    <w:p w14:paraId="74DB6DF8" w14:textId="77777777" w:rsidR="00FF673E" w:rsidRDefault="00FF673E" w:rsidP="00FF673E">
      <w:pPr>
        <w:pStyle w:val="PL"/>
        <w:tabs>
          <w:tab w:val="clear" w:pos="384"/>
        </w:tabs>
        <w:rPr>
          <w:ins w:id="1086" w:author="作者"/>
          <w:lang w:eastAsia="zh-CN"/>
        </w:rPr>
      </w:pPr>
    </w:p>
    <w:p w14:paraId="2116AF11" w14:textId="77777777" w:rsidR="00FF673E" w:rsidRDefault="00FF673E" w:rsidP="00FF673E">
      <w:pPr>
        <w:pStyle w:val="PL"/>
        <w:rPr>
          <w:ins w:id="1087" w:author="作者"/>
        </w:rPr>
      </w:pPr>
      <w:ins w:id="1088" w:author="作者">
        <w:r>
          <w:t>SNSSAIMeasurementFailureCause-Item-ExtIEs XNAP-PROTOCOL-EXTENSION ::= {</w:t>
        </w:r>
      </w:ins>
    </w:p>
    <w:p w14:paraId="7E46EF45" w14:textId="77777777" w:rsidR="00FF673E" w:rsidRDefault="00FF673E" w:rsidP="00FF673E">
      <w:pPr>
        <w:pStyle w:val="PL"/>
        <w:rPr>
          <w:ins w:id="1089" w:author="作者"/>
        </w:rPr>
      </w:pPr>
      <w:ins w:id="1090" w:author="作者">
        <w:r>
          <w:tab/>
          <w:t>...</w:t>
        </w:r>
      </w:ins>
    </w:p>
    <w:p w14:paraId="025630F1" w14:textId="77777777" w:rsidR="00FF673E" w:rsidRDefault="00FF673E" w:rsidP="00FF673E">
      <w:pPr>
        <w:pStyle w:val="PL"/>
        <w:rPr>
          <w:ins w:id="1091" w:author="作者"/>
          <w:lang w:eastAsia="zh-CN"/>
        </w:rPr>
      </w:pPr>
      <w:ins w:id="1092" w:author="作者">
        <w:r>
          <w:rPr>
            <w:rFonts w:hint="eastAsia"/>
            <w:lang w:eastAsia="zh-CN"/>
          </w:rPr>
          <w:t>}</w:t>
        </w:r>
      </w:ins>
    </w:p>
    <w:p w14:paraId="3FA03F3B" w14:textId="77777777" w:rsidR="00FF673E" w:rsidRPr="003B4E28" w:rsidRDefault="00FF673E" w:rsidP="00FF673E">
      <w:pPr>
        <w:pStyle w:val="PL"/>
        <w:tabs>
          <w:tab w:val="clear" w:pos="384"/>
        </w:tabs>
        <w:rPr>
          <w:ins w:id="1093" w:author="作者"/>
          <w:lang w:eastAsia="zh-CN"/>
        </w:rPr>
      </w:pPr>
    </w:p>
    <w:p w14:paraId="01A67E53" w14:textId="77777777" w:rsidR="00FF673E" w:rsidRPr="007438B7" w:rsidRDefault="00FF673E" w:rsidP="00FF673E">
      <w:pPr>
        <w:rPr>
          <w:rFonts w:eastAsiaTheme="minorEastAsia"/>
          <w:lang w:eastAsia="zh-CN"/>
        </w:rPr>
      </w:pPr>
    </w:p>
    <w:p w14:paraId="6B48EFFF" w14:textId="77777777" w:rsidR="00666269" w:rsidRDefault="00664600" w:rsidP="00614520">
      <w:pPr>
        <w:jc w:val="center"/>
        <w:rPr>
          <w:rFonts w:eastAsiaTheme="minorEastAsia"/>
          <w:lang w:val="en-US" w:eastAsia="zh-CN"/>
        </w:rPr>
      </w:pPr>
      <w:r>
        <w:rPr>
          <w:color w:val="FF0000"/>
        </w:rPr>
        <w:t>&lt;&lt;&lt;&lt;&lt;&lt;&lt;&lt;&lt;&lt;&lt;&lt;&lt;&lt;&lt;&lt;&lt;&lt;&lt;&lt; Next Change &gt;&gt;&gt;&gt;&gt;&gt;&gt;&gt;&gt;&gt;&gt;&gt;&gt;&gt;&gt;&gt;&gt;&gt;&gt;&gt;</w:t>
      </w:r>
    </w:p>
    <w:p w14:paraId="682BEC2B" w14:textId="77777777" w:rsidR="00664600" w:rsidRPr="00FD0425" w:rsidRDefault="00664600" w:rsidP="00664600">
      <w:pPr>
        <w:pStyle w:val="Heading3"/>
      </w:pPr>
      <w:bookmarkStart w:id="1094" w:name="_Toc20955410"/>
      <w:bookmarkStart w:id="1095" w:name="_Toc29991618"/>
      <w:bookmarkStart w:id="1096" w:name="_Toc36556021"/>
      <w:bookmarkStart w:id="1097" w:name="_Toc44497806"/>
      <w:bookmarkStart w:id="1098" w:name="_Toc45108193"/>
      <w:bookmarkStart w:id="1099" w:name="_Toc45901813"/>
      <w:bookmarkStart w:id="1100" w:name="_Toc51850894"/>
      <w:bookmarkStart w:id="1101" w:name="_Toc56693898"/>
      <w:bookmarkStart w:id="1102" w:name="_Toc64447442"/>
      <w:bookmarkStart w:id="1103" w:name="_Toc66286936"/>
      <w:bookmarkStart w:id="1104" w:name="_Toc74151634"/>
      <w:bookmarkStart w:id="1105" w:name="_Toc88654108"/>
      <w:bookmarkStart w:id="1106" w:name="_Toc97904464"/>
      <w:bookmarkStart w:id="1107" w:name="_Toc98868602"/>
      <w:bookmarkStart w:id="1108" w:name="_Toc105174888"/>
      <w:bookmarkStart w:id="1109" w:name="_Toc106109725"/>
      <w:bookmarkStart w:id="1110" w:name="_Toc113825547"/>
      <w:bookmarkStart w:id="1111" w:name="_Toc175587956"/>
      <w:r w:rsidRPr="00FD0425">
        <w:t>9.3.7</w:t>
      </w:r>
      <w:r w:rsidRPr="00FD0425">
        <w:tab/>
        <w:t>Constant definitions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78100D9A" w14:textId="77777777" w:rsidR="00664600" w:rsidRPr="00FD0425" w:rsidRDefault="00664600" w:rsidP="00664600">
      <w:pPr>
        <w:pStyle w:val="PL"/>
        <w:rPr>
          <w:noProof w:val="0"/>
          <w:snapToGrid w:val="0"/>
        </w:rPr>
      </w:pPr>
      <w:r w:rsidRPr="00FD0425">
        <w:rPr>
          <w:noProof w:val="0"/>
          <w:snapToGrid w:val="0"/>
        </w:rPr>
        <w:t>-- ASN1START</w:t>
      </w:r>
    </w:p>
    <w:p w14:paraId="1AE6C0F0" w14:textId="77777777" w:rsidR="00664600" w:rsidRPr="00FD0425" w:rsidRDefault="00664600" w:rsidP="00664600">
      <w:pPr>
        <w:pStyle w:val="PL"/>
      </w:pPr>
      <w:r w:rsidRPr="00FD0425">
        <w:t>-- **************************************************************</w:t>
      </w:r>
    </w:p>
    <w:p w14:paraId="2184718F" w14:textId="77777777" w:rsidR="00664600" w:rsidRPr="00FD0425" w:rsidRDefault="00664600" w:rsidP="00664600">
      <w:pPr>
        <w:pStyle w:val="PL"/>
      </w:pPr>
      <w:r w:rsidRPr="00FD0425">
        <w:t>--</w:t>
      </w:r>
    </w:p>
    <w:p w14:paraId="71054187" w14:textId="77777777" w:rsidR="00664600" w:rsidRPr="00FD0425" w:rsidRDefault="00664600" w:rsidP="00664600">
      <w:pPr>
        <w:pStyle w:val="PL"/>
      </w:pPr>
      <w:r w:rsidRPr="00FD0425">
        <w:t>-- Constant definitions</w:t>
      </w:r>
    </w:p>
    <w:p w14:paraId="71AFDC4A" w14:textId="77777777" w:rsidR="00664600" w:rsidRPr="00FD0425" w:rsidRDefault="00664600" w:rsidP="00664600">
      <w:pPr>
        <w:pStyle w:val="PL"/>
      </w:pPr>
      <w:r w:rsidRPr="00FD0425">
        <w:t>--</w:t>
      </w:r>
    </w:p>
    <w:p w14:paraId="02A2F3A7" w14:textId="77777777" w:rsidR="00664600" w:rsidRPr="00FD0425" w:rsidRDefault="00664600" w:rsidP="00664600">
      <w:pPr>
        <w:pStyle w:val="PL"/>
      </w:pPr>
      <w:r w:rsidRPr="00FD0425">
        <w:t>-- **************************************************************</w:t>
      </w:r>
    </w:p>
    <w:p w14:paraId="406A0F61" w14:textId="77777777" w:rsidR="00B05F5A" w:rsidRDefault="00B05F5A" w:rsidP="00B05F5A">
      <w:pPr>
        <w:pStyle w:val="FirstChange"/>
      </w:pPr>
    </w:p>
    <w:p w14:paraId="3FDCE18B" w14:textId="77777777" w:rsidR="00FF673E" w:rsidRDefault="00B05F5A" w:rsidP="00FF673E">
      <w:pPr>
        <w:pStyle w:val="FirstChange"/>
      </w:pPr>
      <w:r>
        <w:t>&lt;&lt;&lt;&lt;&lt;&lt;&lt;&lt;&lt;&lt;&lt;&lt;&lt;&lt;&lt;&lt;&lt;&lt;&lt;&lt; Unmodified Text Omitted &gt;&gt;&gt;&gt;&gt;&gt;&gt;&gt;&gt;&gt;&gt;&gt;&gt;&gt;&gt;&gt;&gt;&gt;&gt;&gt;</w:t>
      </w:r>
    </w:p>
    <w:p w14:paraId="17C57228" w14:textId="77777777" w:rsidR="00FF673E" w:rsidRPr="00FD0425" w:rsidRDefault="00FF673E" w:rsidP="00FF673E">
      <w:pPr>
        <w:pStyle w:val="PL"/>
      </w:pPr>
      <w:r w:rsidRPr="00FD0425">
        <w:t>-- **************************************************************</w:t>
      </w:r>
    </w:p>
    <w:p w14:paraId="0CB92826" w14:textId="77777777" w:rsidR="00FF673E" w:rsidRPr="00FD0425" w:rsidRDefault="00FF673E" w:rsidP="00FF673E">
      <w:pPr>
        <w:pStyle w:val="PL"/>
      </w:pPr>
      <w:r w:rsidRPr="00FD0425">
        <w:lastRenderedPageBreak/>
        <w:t>--</w:t>
      </w:r>
    </w:p>
    <w:p w14:paraId="3645F573" w14:textId="77777777" w:rsidR="00FF673E" w:rsidRPr="00FD0425" w:rsidRDefault="00FF673E" w:rsidP="00FF673E">
      <w:pPr>
        <w:pStyle w:val="PL"/>
        <w:outlineLvl w:val="3"/>
      </w:pPr>
      <w:r w:rsidRPr="00FD0425">
        <w:t>-- Lists</w:t>
      </w:r>
    </w:p>
    <w:p w14:paraId="34E606BC" w14:textId="77777777" w:rsidR="00FF673E" w:rsidRPr="00FD0425" w:rsidRDefault="00FF673E" w:rsidP="00FF673E">
      <w:pPr>
        <w:pStyle w:val="PL"/>
      </w:pPr>
      <w:r w:rsidRPr="00FD0425">
        <w:t>--</w:t>
      </w:r>
    </w:p>
    <w:p w14:paraId="779D187C" w14:textId="77777777" w:rsidR="00FF673E" w:rsidRPr="00FD0425" w:rsidRDefault="00FF673E" w:rsidP="00FF673E">
      <w:pPr>
        <w:pStyle w:val="PL"/>
      </w:pPr>
      <w:r w:rsidRPr="00FD0425">
        <w:t>-- **************************************************************</w:t>
      </w:r>
    </w:p>
    <w:p w14:paraId="60C1441B" w14:textId="77777777" w:rsidR="00FF673E" w:rsidRPr="00FD0425" w:rsidRDefault="00FF673E" w:rsidP="00FF673E">
      <w:pPr>
        <w:pStyle w:val="PL"/>
      </w:pPr>
    </w:p>
    <w:p w14:paraId="715EB1C6" w14:textId="77777777" w:rsidR="00FF673E" w:rsidRPr="00FD0425" w:rsidRDefault="00FF673E" w:rsidP="00FF673E">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8D6DD55" w14:textId="77777777" w:rsidR="00FF673E" w:rsidRPr="00FD0425" w:rsidRDefault="00FF673E" w:rsidP="00FF673E">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5F5EF01" w14:textId="77777777" w:rsidR="00FF673E" w:rsidRPr="00FD0425" w:rsidRDefault="00FF673E" w:rsidP="00FF673E">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6DECD23" w14:textId="77777777" w:rsidR="00FF673E" w:rsidRPr="00FD0425" w:rsidRDefault="00FF673E" w:rsidP="00FF673E">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2C706E0A" w14:textId="77777777" w:rsidR="00FF673E" w:rsidRPr="00177CD7" w:rsidRDefault="00FF673E" w:rsidP="00FF673E">
      <w:pPr>
        <w:pStyle w:val="PL"/>
        <w:rPr>
          <w:noProof w:val="0"/>
          <w:snapToGrid w:val="0"/>
        </w:rPr>
      </w:pPr>
      <w:proofErr w:type="spellStart"/>
      <w:r w:rsidRPr="00177CD7">
        <w:rPr>
          <w:noProof w:val="0"/>
          <w:snapToGrid w:val="0"/>
        </w:rPr>
        <w:t>maxnoofBluetoothName</w:t>
      </w:r>
      <w:proofErr w:type="spellEnd"/>
      <w:r w:rsidRPr="00177CD7">
        <w:rPr>
          <w:noProof w:val="0"/>
          <w:snapToGrid w:val="0"/>
        </w:rPr>
        <w:tab/>
      </w:r>
      <w:r w:rsidRPr="00177CD7">
        <w:rPr>
          <w:noProof w:val="0"/>
          <w:snapToGrid w:val="0"/>
        </w:rPr>
        <w:tab/>
      </w:r>
      <w:r w:rsidRPr="00177CD7">
        <w:rPr>
          <w:noProof w:val="0"/>
          <w:snapToGrid w:val="0"/>
        </w:rPr>
        <w:tab/>
      </w:r>
      <w:r w:rsidRPr="00177CD7">
        <w:rPr>
          <w:noProof w:val="0"/>
          <w:snapToGrid w:val="0"/>
        </w:rPr>
        <w:tab/>
      </w:r>
      <w:r w:rsidRPr="00177CD7">
        <w:rPr>
          <w:noProof w:val="0"/>
          <w:snapToGrid w:val="0"/>
        </w:rPr>
        <w:tab/>
      </w:r>
      <w:r w:rsidRPr="00177CD7">
        <w:rPr>
          <w:noProof w:val="0"/>
          <w:snapToGrid w:val="0"/>
        </w:rPr>
        <w:tab/>
      </w:r>
      <w:proofErr w:type="gramStart"/>
      <w:r w:rsidRPr="00177CD7">
        <w:rPr>
          <w:noProof w:val="0"/>
          <w:snapToGrid w:val="0"/>
        </w:rPr>
        <w:t>INTEGER ::=</w:t>
      </w:r>
      <w:proofErr w:type="gramEnd"/>
      <w:r w:rsidRPr="00177CD7">
        <w:rPr>
          <w:noProof w:val="0"/>
          <w:snapToGrid w:val="0"/>
        </w:rPr>
        <w:t xml:space="preserve"> 4</w:t>
      </w:r>
    </w:p>
    <w:p w14:paraId="703A438E" w14:textId="77777777" w:rsidR="00FF673E" w:rsidRPr="00735F40" w:rsidRDefault="00FF673E" w:rsidP="00FF673E">
      <w:pPr>
        <w:pStyle w:val="PL"/>
        <w:rPr>
          <w:lang w:eastAsia="ja-JP"/>
        </w:rPr>
      </w:pPr>
      <w:r w:rsidRPr="00735F40">
        <w:t>maxnoofBPLMNs</w:t>
      </w:r>
      <w:r w:rsidRPr="00735F40">
        <w:tab/>
      </w:r>
      <w:r w:rsidRPr="00735F40">
        <w:tab/>
      </w:r>
      <w:r w:rsidRPr="00735F40">
        <w:tab/>
      </w:r>
      <w:r w:rsidRPr="00735F40">
        <w:tab/>
      </w:r>
      <w:r w:rsidRPr="00735F40">
        <w:tab/>
      </w:r>
      <w:r w:rsidRPr="00735F40">
        <w:tab/>
      </w:r>
      <w:r w:rsidRPr="00735F40">
        <w:tab/>
      </w:r>
      <w:r w:rsidRPr="00735F40">
        <w:tab/>
        <w:t>INTEGER ::= 12</w:t>
      </w:r>
    </w:p>
    <w:p w14:paraId="063E9B32" w14:textId="77777777" w:rsidR="00FF673E" w:rsidRPr="00735F40" w:rsidRDefault="00FF673E" w:rsidP="00FF673E">
      <w:pPr>
        <w:pStyle w:val="PL"/>
        <w:rPr>
          <w:lang w:eastAsia="ja-JP"/>
        </w:rPr>
      </w:pPr>
      <w:proofErr w:type="spellStart"/>
      <w:r w:rsidRPr="00735F40">
        <w:rPr>
          <w:noProof w:val="0"/>
          <w:snapToGrid w:val="0"/>
        </w:rPr>
        <w:t>maxnoofCAGs</w:t>
      </w:r>
      <w:proofErr w:type="spellEnd"/>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t>INTEGER ::= 12</w:t>
      </w:r>
    </w:p>
    <w:p w14:paraId="2AD48357" w14:textId="77777777" w:rsidR="00FF673E" w:rsidRPr="00735F40" w:rsidRDefault="00FF673E" w:rsidP="00FF673E">
      <w:pPr>
        <w:pStyle w:val="PL"/>
      </w:pPr>
      <w:proofErr w:type="spellStart"/>
      <w:r w:rsidRPr="00735F40">
        <w:rPr>
          <w:noProof w:val="0"/>
          <w:snapToGrid w:val="0"/>
        </w:rPr>
        <w:t>maxnoofCAGsperPLMN</w:t>
      </w:r>
      <w:proofErr w:type="spellEnd"/>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r w:rsidRPr="00735F40">
        <w:rPr>
          <w:noProof w:val="0"/>
          <w:snapToGrid w:val="0"/>
        </w:rPr>
        <w:tab/>
      </w:r>
      <w:proofErr w:type="gramStart"/>
      <w:r w:rsidRPr="00735F40">
        <w:rPr>
          <w:noProof w:val="0"/>
          <w:snapToGrid w:val="0"/>
        </w:rPr>
        <w:t>INTEGER ::=</w:t>
      </w:r>
      <w:proofErr w:type="gramEnd"/>
      <w:r w:rsidRPr="00735F40">
        <w:rPr>
          <w:noProof w:val="0"/>
          <w:snapToGrid w:val="0"/>
        </w:rPr>
        <w:t xml:space="preserve"> 256</w:t>
      </w:r>
    </w:p>
    <w:p w14:paraId="35BF6098" w14:textId="77777777" w:rsidR="00FF673E" w:rsidRPr="00177CD7" w:rsidRDefault="00FF673E" w:rsidP="00FF673E">
      <w:pPr>
        <w:pStyle w:val="PL"/>
        <w:rPr>
          <w:snapToGrid w:val="0"/>
        </w:rPr>
      </w:pPr>
      <w:r w:rsidRPr="00177CD7">
        <w:rPr>
          <w:snapToGrid w:val="0"/>
        </w:rPr>
        <w:t>maxnoofCellIDforMDT</w:t>
      </w:r>
      <w:r w:rsidRPr="00177CD7">
        <w:rPr>
          <w:snapToGrid w:val="0"/>
        </w:rPr>
        <w:tab/>
      </w:r>
      <w:r w:rsidRPr="00177CD7">
        <w:rPr>
          <w:snapToGrid w:val="0"/>
        </w:rPr>
        <w:tab/>
      </w:r>
      <w:r w:rsidRPr="00177CD7">
        <w:rPr>
          <w:snapToGrid w:val="0"/>
        </w:rPr>
        <w:tab/>
      </w:r>
      <w:r w:rsidRPr="00177CD7">
        <w:rPr>
          <w:snapToGrid w:val="0"/>
        </w:rPr>
        <w:tab/>
      </w:r>
      <w:r w:rsidRPr="00177CD7">
        <w:rPr>
          <w:snapToGrid w:val="0"/>
        </w:rPr>
        <w:tab/>
      </w:r>
      <w:r w:rsidRPr="00177CD7">
        <w:rPr>
          <w:snapToGrid w:val="0"/>
        </w:rPr>
        <w:tab/>
      </w:r>
      <w:r w:rsidRPr="00177CD7">
        <w:rPr>
          <w:snapToGrid w:val="0"/>
        </w:rPr>
        <w:tab/>
        <w:t>INTEGER ::= 32</w:t>
      </w:r>
    </w:p>
    <w:p w14:paraId="09E985B5" w14:textId="77777777" w:rsidR="00FF673E" w:rsidRPr="00735F40" w:rsidRDefault="00FF673E" w:rsidP="00FF673E">
      <w:pPr>
        <w:pStyle w:val="PL"/>
        <w:rPr>
          <w:noProof w:val="0"/>
          <w:snapToGrid w:val="0"/>
          <w:lang w:eastAsia="zh-CN"/>
        </w:rPr>
      </w:pPr>
      <w:proofErr w:type="spellStart"/>
      <w:r w:rsidRPr="00735F40">
        <w:rPr>
          <w:noProof w:val="0"/>
          <w:snapToGrid w:val="0"/>
          <w:lang w:eastAsia="zh-CN"/>
        </w:rPr>
        <w:t>maxnoofCellsinAoI</w:t>
      </w:r>
      <w:proofErr w:type="spellEnd"/>
      <w:r w:rsidRPr="00735F40">
        <w:rPr>
          <w:noProof w:val="0"/>
          <w:snapToGrid w:val="0"/>
          <w:lang w:eastAsia="zh-CN"/>
        </w:rPr>
        <w:tab/>
      </w:r>
      <w:r w:rsidRPr="00735F40">
        <w:rPr>
          <w:noProof w:val="0"/>
          <w:snapToGrid w:val="0"/>
          <w:lang w:eastAsia="zh-CN"/>
        </w:rPr>
        <w:tab/>
      </w:r>
      <w:r w:rsidRPr="00735F40">
        <w:rPr>
          <w:noProof w:val="0"/>
          <w:snapToGrid w:val="0"/>
          <w:lang w:eastAsia="zh-CN"/>
        </w:rPr>
        <w:tab/>
      </w:r>
      <w:r w:rsidRPr="00735F40">
        <w:rPr>
          <w:noProof w:val="0"/>
          <w:snapToGrid w:val="0"/>
          <w:lang w:eastAsia="zh-CN"/>
        </w:rPr>
        <w:tab/>
      </w:r>
      <w:r w:rsidRPr="00735F40">
        <w:rPr>
          <w:noProof w:val="0"/>
          <w:snapToGrid w:val="0"/>
          <w:lang w:eastAsia="zh-CN"/>
        </w:rPr>
        <w:tab/>
      </w:r>
      <w:r w:rsidRPr="00735F40">
        <w:rPr>
          <w:noProof w:val="0"/>
          <w:snapToGrid w:val="0"/>
          <w:lang w:eastAsia="zh-CN"/>
        </w:rPr>
        <w:tab/>
      </w:r>
      <w:r w:rsidRPr="00735F40">
        <w:rPr>
          <w:noProof w:val="0"/>
          <w:snapToGrid w:val="0"/>
          <w:lang w:eastAsia="zh-CN"/>
        </w:rPr>
        <w:tab/>
      </w:r>
      <w:proofErr w:type="gramStart"/>
      <w:r w:rsidRPr="00735F40">
        <w:rPr>
          <w:noProof w:val="0"/>
          <w:snapToGrid w:val="0"/>
          <w:lang w:eastAsia="zh-CN"/>
        </w:rPr>
        <w:t>INTEGER ::=</w:t>
      </w:r>
      <w:proofErr w:type="gramEnd"/>
      <w:r w:rsidRPr="00735F40">
        <w:rPr>
          <w:noProof w:val="0"/>
          <w:snapToGrid w:val="0"/>
          <w:lang w:eastAsia="zh-CN"/>
        </w:rPr>
        <w:t xml:space="preserve"> 256</w:t>
      </w:r>
    </w:p>
    <w:p w14:paraId="5EBB261A" w14:textId="77777777" w:rsidR="00FF673E" w:rsidRPr="00735F40" w:rsidRDefault="00FF673E" w:rsidP="00FF673E">
      <w:pPr>
        <w:pStyle w:val="PL"/>
      </w:pPr>
      <w:proofErr w:type="spellStart"/>
      <w:r w:rsidRPr="00735F40">
        <w:rPr>
          <w:noProof w:val="0"/>
          <w:szCs w:val="16"/>
        </w:rPr>
        <w:t>maxnoofCellsinUEHistoryInfo</w:t>
      </w:r>
      <w:proofErr w:type="spellEnd"/>
      <w:r w:rsidRPr="00735F40">
        <w:rPr>
          <w:noProof w:val="0"/>
          <w:szCs w:val="16"/>
        </w:rPr>
        <w:tab/>
      </w:r>
      <w:r w:rsidRPr="00735F40">
        <w:rPr>
          <w:noProof w:val="0"/>
          <w:szCs w:val="16"/>
        </w:rPr>
        <w:tab/>
      </w:r>
      <w:r w:rsidRPr="00735F40">
        <w:rPr>
          <w:noProof w:val="0"/>
          <w:szCs w:val="16"/>
        </w:rPr>
        <w:tab/>
      </w:r>
      <w:r w:rsidRPr="00735F40">
        <w:rPr>
          <w:noProof w:val="0"/>
          <w:szCs w:val="16"/>
        </w:rPr>
        <w:tab/>
      </w:r>
      <w:r w:rsidRPr="00735F40">
        <w:rPr>
          <w:noProof w:val="0"/>
          <w:szCs w:val="16"/>
        </w:rPr>
        <w:tab/>
      </w:r>
      <w:r w:rsidRPr="00735F40">
        <w:t>INTEGER ::= 16</w:t>
      </w:r>
    </w:p>
    <w:p w14:paraId="4CB199DF" w14:textId="77777777" w:rsidR="00FF673E" w:rsidRPr="00735F40" w:rsidRDefault="00FF673E" w:rsidP="00FF673E">
      <w:pPr>
        <w:pStyle w:val="PL"/>
      </w:pPr>
      <w:r w:rsidRPr="00735F40">
        <w:t>maxnoofCellsinNG-RANnode</w:t>
      </w:r>
      <w:r w:rsidRPr="00735F40">
        <w:tab/>
      </w:r>
      <w:r w:rsidRPr="00735F40">
        <w:tab/>
      </w:r>
      <w:r w:rsidRPr="00735F40">
        <w:tab/>
      </w:r>
      <w:r w:rsidRPr="00735F40">
        <w:tab/>
      </w:r>
      <w:r w:rsidRPr="00735F40">
        <w:tab/>
        <w:t>INTEGER ::= 16384</w:t>
      </w:r>
    </w:p>
    <w:p w14:paraId="5468E577" w14:textId="77777777" w:rsidR="00FF673E" w:rsidRPr="00FD0425" w:rsidRDefault="00FF673E" w:rsidP="00FF673E">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5737DDD2" w14:textId="77777777" w:rsidR="00FF673E" w:rsidRPr="00FD0425" w:rsidRDefault="00FF673E" w:rsidP="00FF673E">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1545A818" w14:textId="77777777" w:rsidR="00FF673E" w:rsidRPr="00FD0425" w:rsidRDefault="00FF673E" w:rsidP="00FF673E">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C4E5C4A" w14:textId="77777777" w:rsidR="00FF673E" w:rsidRPr="00177CD7" w:rsidRDefault="00FF673E" w:rsidP="00FF673E">
      <w:pPr>
        <w:pStyle w:val="PL"/>
        <w:rPr>
          <w:lang w:val="sv-SE"/>
        </w:rPr>
      </w:pPr>
      <w:r w:rsidRPr="00177CD7">
        <w:rPr>
          <w:lang w:val="sv-SE"/>
        </w:rPr>
        <w:t>maxnoofEUTRABands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553745DE" w14:textId="77777777" w:rsidR="00FF673E" w:rsidRPr="00177CD7" w:rsidRDefault="00FF673E" w:rsidP="00FF673E">
      <w:pPr>
        <w:pStyle w:val="PL"/>
        <w:rPr>
          <w:lang w:val="sv-SE"/>
        </w:rPr>
      </w:pPr>
      <w:r w:rsidRPr="00177CD7">
        <w:rPr>
          <w:noProof w:val="0"/>
          <w:snapToGrid w:val="0"/>
          <w:lang w:val="sv-SE"/>
        </w:rPr>
        <w:t>maxnoofEUTRABPLMNs</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lang w:val="sv-SE"/>
        </w:rPr>
        <w:t>INTEGER ::= 6</w:t>
      </w:r>
    </w:p>
    <w:p w14:paraId="44803E53" w14:textId="77777777" w:rsidR="00FF673E" w:rsidRPr="00177CD7" w:rsidRDefault="00FF673E" w:rsidP="00FF673E">
      <w:pPr>
        <w:pStyle w:val="PL"/>
        <w:rPr>
          <w:noProof w:val="0"/>
          <w:snapToGrid w:val="0"/>
          <w:lang w:val="sv-SE"/>
        </w:rPr>
      </w:pPr>
      <w:r w:rsidRPr="00177CD7">
        <w:rPr>
          <w:noProof w:val="0"/>
          <w:snapToGrid w:val="0"/>
          <w:lang w:val="sv-SE"/>
        </w:rPr>
        <w:t>maxnoofEPLMNs</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t>INTEGER ::= 15</w:t>
      </w:r>
    </w:p>
    <w:p w14:paraId="06E3C67B" w14:textId="77777777" w:rsidR="00FF673E" w:rsidRPr="00473E54" w:rsidRDefault="00FF673E" w:rsidP="00FF673E">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6B42055E" w14:textId="77777777" w:rsidR="00FF673E" w:rsidRPr="00FD0425" w:rsidRDefault="00FF673E" w:rsidP="00FF673E">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5ED4D930" w14:textId="77777777" w:rsidR="00FF673E" w:rsidRPr="00FD0425" w:rsidRDefault="00FF673E" w:rsidP="00FF673E">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69CF1F6" w14:textId="77777777" w:rsidR="00FF673E" w:rsidRPr="009354E2" w:rsidRDefault="00FF673E" w:rsidP="00FF673E">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DFB36F1" w14:textId="77777777" w:rsidR="00FF673E" w:rsidRPr="00177CD7" w:rsidRDefault="00FF673E" w:rsidP="00FF673E">
      <w:pPr>
        <w:pStyle w:val="PL"/>
        <w:rPr>
          <w:lang w:val="sv-SE"/>
        </w:rPr>
      </w:pPr>
      <w:r w:rsidRPr="00177CD7">
        <w:rPr>
          <w:lang w:val="sv-SE"/>
        </w:rPr>
        <w:t>maxnoofMBSFNEUTRA</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8</w:t>
      </w:r>
    </w:p>
    <w:p w14:paraId="5977ADD1" w14:textId="77777777" w:rsidR="00FF673E" w:rsidRPr="00E5334B" w:rsidRDefault="00FF673E" w:rsidP="00FF673E">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F5404EA" w14:textId="77777777" w:rsidR="00FF673E" w:rsidRPr="00177CD7" w:rsidRDefault="00FF673E" w:rsidP="00FF673E">
      <w:pPr>
        <w:pStyle w:val="PL"/>
        <w:rPr>
          <w:lang w:val="sv-SE"/>
        </w:rPr>
      </w:pPr>
      <w:r w:rsidRPr="00177CD7">
        <w:rPr>
          <w:lang w:val="sv-SE"/>
        </w:rPr>
        <w:t>maxnoofMultiConnectivityMinusOne</w:t>
      </w:r>
      <w:r w:rsidRPr="00177CD7">
        <w:rPr>
          <w:lang w:val="sv-SE"/>
        </w:rPr>
        <w:tab/>
      </w:r>
      <w:r w:rsidRPr="00177CD7">
        <w:rPr>
          <w:lang w:val="sv-SE"/>
        </w:rPr>
        <w:tab/>
      </w:r>
      <w:r w:rsidRPr="00177CD7">
        <w:rPr>
          <w:lang w:val="sv-SE"/>
        </w:rPr>
        <w:tab/>
        <w:t>INTEGER ::= 3</w:t>
      </w:r>
    </w:p>
    <w:p w14:paraId="354D649E" w14:textId="77777777" w:rsidR="00FF673E" w:rsidRPr="00177CD7" w:rsidRDefault="00FF673E" w:rsidP="00FF673E">
      <w:pPr>
        <w:pStyle w:val="PL"/>
        <w:rPr>
          <w:lang w:val="sv-SE"/>
        </w:rPr>
      </w:pPr>
      <w:r w:rsidRPr="00177CD7">
        <w:rPr>
          <w:lang w:val="sv-SE"/>
        </w:rPr>
        <w:t>maxnoofNeighbours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1024</w:t>
      </w:r>
    </w:p>
    <w:p w14:paraId="7519D28B" w14:textId="77777777" w:rsidR="00FF673E" w:rsidRPr="009354E2" w:rsidRDefault="00FF673E" w:rsidP="00FF673E">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AAF13D5" w14:textId="77777777" w:rsidR="00FF673E" w:rsidRPr="00177CD7" w:rsidRDefault="00FF673E" w:rsidP="00FF673E">
      <w:pPr>
        <w:pStyle w:val="PL"/>
        <w:rPr>
          <w:lang w:val="sv-SE"/>
        </w:rPr>
      </w:pPr>
      <w:r w:rsidRPr="00177CD7">
        <w:rPr>
          <w:noProof w:val="0"/>
          <w:snapToGrid w:val="0"/>
          <w:lang w:val="sv-SE"/>
        </w:rPr>
        <w:t>maxnoofNIDs</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t>INTEGER ::= 12</w:t>
      </w:r>
    </w:p>
    <w:p w14:paraId="2998BD9A" w14:textId="77777777" w:rsidR="00FF673E" w:rsidRPr="00177CD7" w:rsidRDefault="00FF673E" w:rsidP="00FF673E">
      <w:pPr>
        <w:pStyle w:val="PL"/>
        <w:rPr>
          <w:lang w:val="sv-SE"/>
        </w:rPr>
      </w:pPr>
      <w:r w:rsidRPr="00177CD7">
        <w:rPr>
          <w:lang w:val="sv-SE"/>
        </w:rPr>
        <w:t>maxnoofNRCellBands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32</w:t>
      </w:r>
    </w:p>
    <w:p w14:paraId="63AE9416" w14:textId="77777777" w:rsidR="00FF673E" w:rsidRPr="00177CD7" w:rsidRDefault="00FF673E" w:rsidP="00FF673E">
      <w:pPr>
        <w:pStyle w:val="PL"/>
        <w:rPr>
          <w:lang w:val="sv-SE"/>
        </w:rPr>
      </w:pPr>
      <w:r w:rsidRPr="00177CD7">
        <w:rPr>
          <w:rFonts w:eastAsia="MS Mincho" w:cs="Arial"/>
          <w:lang w:val="sv-SE" w:eastAsia="ja-JP"/>
        </w:rPr>
        <w:t>m</w:t>
      </w:r>
      <w:r w:rsidRPr="00177CD7">
        <w:rPr>
          <w:rFonts w:cs="Arial"/>
          <w:lang w:val="sv-SE" w:eastAsia="ja-JP"/>
        </w:rPr>
        <w:t>axnoofPLMNs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3B73F359" w14:textId="77777777" w:rsidR="00FF673E" w:rsidRPr="00177CD7" w:rsidRDefault="00FF673E" w:rsidP="00FF673E">
      <w:pPr>
        <w:pStyle w:val="PL"/>
        <w:rPr>
          <w:lang w:val="sv-SE"/>
        </w:rPr>
      </w:pPr>
      <w:r w:rsidRPr="00177CD7">
        <w:rPr>
          <w:lang w:val="sv-SE"/>
        </w:rPr>
        <w:t>maxnoofPDUSessions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256</w:t>
      </w:r>
    </w:p>
    <w:p w14:paraId="6A4B71A0" w14:textId="77777777" w:rsidR="00FF673E" w:rsidRPr="00177CD7" w:rsidRDefault="00FF673E" w:rsidP="00FF673E">
      <w:pPr>
        <w:pStyle w:val="PL"/>
        <w:rPr>
          <w:lang w:val="sv-SE"/>
        </w:rPr>
      </w:pPr>
      <w:r w:rsidRPr="00177CD7">
        <w:rPr>
          <w:rFonts w:cs="Arial"/>
          <w:lang w:val="sv-SE" w:eastAsia="zh-CN"/>
        </w:rPr>
        <w:t>maxnoofProtectedResourcePatterns</w:t>
      </w:r>
      <w:r w:rsidRPr="00177CD7">
        <w:rPr>
          <w:rFonts w:cs="Arial"/>
          <w:lang w:val="sv-SE" w:eastAsia="zh-CN"/>
        </w:rPr>
        <w:tab/>
      </w:r>
      <w:r w:rsidRPr="00177CD7">
        <w:rPr>
          <w:snapToGrid w:val="0"/>
          <w:lang w:val="sv-SE"/>
        </w:rPr>
        <w:tab/>
      </w:r>
      <w:r w:rsidRPr="00177CD7">
        <w:rPr>
          <w:snapToGrid w:val="0"/>
          <w:lang w:val="sv-SE"/>
        </w:rPr>
        <w:tab/>
        <w:t>INTEGER ::= 16</w:t>
      </w:r>
    </w:p>
    <w:p w14:paraId="6B52EE39" w14:textId="77777777" w:rsidR="00FF673E" w:rsidRPr="00177CD7" w:rsidRDefault="00FF673E" w:rsidP="00FF673E">
      <w:pPr>
        <w:pStyle w:val="PL"/>
        <w:rPr>
          <w:lang w:val="sv-SE"/>
        </w:rPr>
      </w:pPr>
      <w:r w:rsidRPr="00177CD7">
        <w:rPr>
          <w:noProof w:val="0"/>
          <w:lang w:val="sv-SE"/>
        </w:rPr>
        <w:t>maxnoofQoSFlows</w:t>
      </w:r>
      <w:r w:rsidRPr="00177CD7">
        <w:rPr>
          <w:noProof w:val="0"/>
          <w:lang w:val="sv-SE"/>
        </w:rPr>
        <w:tab/>
      </w:r>
      <w:r w:rsidRPr="00177CD7">
        <w:rPr>
          <w:noProof w:val="0"/>
          <w:lang w:val="sv-SE"/>
        </w:rPr>
        <w:tab/>
      </w:r>
      <w:r w:rsidRPr="00177CD7">
        <w:rPr>
          <w:noProof w:val="0"/>
          <w:lang w:val="sv-SE"/>
        </w:rPr>
        <w:tab/>
      </w:r>
      <w:r w:rsidRPr="00177CD7">
        <w:rPr>
          <w:noProof w:val="0"/>
          <w:lang w:val="sv-SE"/>
        </w:rPr>
        <w:tab/>
      </w:r>
      <w:r w:rsidRPr="00177CD7">
        <w:rPr>
          <w:noProof w:val="0"/>
          <w:lang w:val="sv-SE"/>
        </w:rPr>
        <w:tab/>
      </w:r>
      <w:r w:rsidRPr="00177CD7">
        <w:rPr>
          <w:noProof w:val="0"/>
          <w:lang w:val="sv-SE"/>
        </w:rPr>
        <w:tab/>
      </w:r>
      <w:r w:rsidRPr="00177CD7">
        <w:rPr>
          <w:noProof w:val="0"/>
          <w:lang w:val="sv-SE"/>
        </w:rPr>
        <w:tab/>
      </w:r>
      <w:r w:rsidRPr="00177CD7">
        <w:rPr>
          <w:noProof w:val="0"/>
          <w:lang w:val="sv-SE"/>
        </w:rPr>
        <w:tab/>
        <w:t>INTEGER ::= 64</w:t>
      </w:r>
    </w:p>
    <w:p w14:paraId="6789FE82" w14:textId="77777777" w:rsidR="00FF673E" w:rsidRPr="00177CD7" w:rsidRDefault="00FF673E" w:rsidP="00FF673E">
      <w:pPr>
        <w:pStyle w:val="PL"/>
        <w:rPr>
          <w:noProof w:val="0"/>
          <w:lang w:val="sv-SE"/>
        </w:rPr>
      </w:pPr>
      <w:r w:rsidRPr="00177CD7">
        <w:rPr>
          <w:noProof w:val="0"/>
          <w:lang w:val="sv-SE"/>
        </w:rPr>
        <w:t>maxnoofQoSParaSets</w:t>
      </w:r>
      <w:r w:rsidRPr="00177CD7">
        <w:rPr>
          <w:noProof w:val="0"/>
          <w:lang w:val="sv-SE"/>
        </w:rPr>
        <w:tab/>
      </w:r>
      <w:r w:rsidRPr="00177CD7">
        <w:rPr>
          <w:noProof w:val="0"/>
          <w:lang w:val="sv-SE"/>
        </w:rPr>
        <w:tab/>
      </w:r>
      <w:r w:rsidRPr="00177CD7">
        <w:rPr>
          <w:noProof w:val="0"/>
          <w:lang w:val="sv-SE"/>
        </w:rPr>
        <w:tab/>
      </w:r>
      <w:r w:rsidRPr="00177CD7">
        <w:rPr>
          <w:noProof w:val="0"/>
          <w:lang w:val="sv-SE"/>
        </w:rPr>
        <w:tab/>
      </w:r>
      <w:r w:rsidRPr="00177CD7">
        <w:rPr>
          <w:noProof w:val="0"/>
          <w:lang w:val="sv-SE"/>
        </w:rPr>
        <w:tab/>
      </w:r>
      <w:r w:rsidRPr="00177CD7">
        <w:rPr>
          <w:noProof w:val="0"/>
          <w:lang w:val="sv-SE"/>
        </w:rPr>
        <w:tab/>
      </w:r>
      <w:r w:rsidRPr="00177CD7">
        <w:rPr>
          <w:noProof w:val="0"/>
          <w:lang w:val="sv-SE"/>
        </w:rPr>
        <w:tab/>
        <w:t>INTEGER ::= 8</w:t>
      </w:r>
    </w:p>
    <w:p w14:paraId="33F5C088" w14:textId="77777777" w:rsidR="00FF673E" w:rsidRPr="00177CD7" w:rsidRDefault="00FF673E" w:rsidP="00FF673E">
      <w:pPr>
        <w:pStyle w:val="PL"/>
        <w:rPr>
          <w:lang w:val="sv-SE"/>
        </w:rPr>
      </w:pPr>
      <w:r w:rsidRPr="00177CD7">
        <w:rPr>
          <w:lang w:val="sv-SE"/>
        </w:rPr>
        <w:t>maxnoofRANAreaCodes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32</w:t>
      </w:r>
    </w:p>
    <w:p w14:paraId="75E7EC2F" w14:textId="77777777" w:rsidR="00FF673E" w:rsidRPr="00177CD7" w:rsidRDefault="00FF673E" w:rsidP="00FF673E">
      <w:pPr>
        <w:pStyle w:val="PL"/>
        <w:rPr>
          <w:lang w:val="sv-SE"/>
        </w:rPr>
      </w:pPr>
      <w:r w:rsidRPr="00177CD7">
        <w:rPr>
          <w:lang w:val="sv-SE"/>
        </w:rPr>
        <w:t>maxnoofRANAreasinRNA</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5D5CAB8D" w14:textId="77777777" w:rsidR="00FF673E" w:rsidRPr="00177CD7" w:rsidRDefault="00FF673E" w:rsidP="00FF673E">
      <w:pPr>
        <w:pStyle w:val="PL"/>
        <w:rPr>
          <w:lang w:val="sv-SE"/>
        </w:rPr>
      </w:pPr>
      <w:r w:rsidRPr="00177CD7">
        <w:rPr>
          <w:lang w:val="sv-SE"/>
        </w:rPr>
        <w:t>maxnoofRANNodesinAoI</w:t>
      </w:r>
      <w:r w:rsidRPr="00177CD7">
        <w:rPr>
          <w:lang w:val="sv-SE" w:eastAsia="ja-JP"/>
        </w:rPr>
        <w:tab/>
      </w:r>
      <w:r w:rsidRPr="00177CD7">
        <w:rPr>
          <w:lang w:val="sv-SE" w:eastAsia="ja-JP"/>
        </w:rPr>
        <w:tab/>
      </w:r>
      <w:r w:rsidRPr="00177CD7">
        <w:rPr>
          <w:lang w:val="sv-SE" w:eastAsia="ja-JP"/>
        </w:rPr>
        <w:tab/>
      </w:r>
      <w:r w:rsidRPr="00177CD7">
        <w:rPr>
          <w:lang w:val="sv-SE" w:eastAsia="ja-JP"/>
        </w:rPr>
        <w:tab/>
      </w:r>
      <w:r w:rsidRPr="00177CD7">
        <w:rPr>
          <w:lang w:val="sv-SE" w:eastAsia="ja-JP"/>
        </w:rPr>
        <w:tab/>
      </w:r>
      <w:r w:rsidRPr="00177CD7">
        <w:rPr>
          <w:lang w:val="sv-SE" w:eastAsia="ja-JP"/>
        </w:rPr>
        <w:tab/>
        <w:t>INTEGER ::= 64</w:t>
      </w:r>
    </w:p>
    <w:p w14:paraId="472E3064" w14:textId="77777777" w:rsidR="00FF673E" w:rsidRPr="00177CD7" w:rsidRDefault="00FF673E" w:rsidP="00FF673E">
      <w:pPr>
        <w:pStyle w:val="PL"/>
        <w:rPr>
          <w:lang w:val="sv-SE"/>
        </w:rPr>
      </w:pPr>
      <w:r w:rsidRPr="00177CD7">
        <w:rPr>
          <w:lang w:val="sv-SE"/>
        </w:rPr>
        <w:t>maxnoofSCellGroups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3</w:t>
      </w:r>
    </w:p>
    <w:p w14:paraId="520342F2" w14:textId="77777777" w:rsidR="00FF673E" w:rsidRPr="00FD0425" w:rsidRDefault="00FF673E" w:rsidP="00FF673E">
      <w:pPr>
        <w:pStyle w:val="PL"/>
      </w:pPr>
      <w:r w:rsidRPr="00FD0425">
        <w:t>maxnoofSCellGroupsplus1</w:t>
      </w:r>
      <w:r w:rsidRPr="00FD0425">
        <w:tab/>
      </w:r>
      <w:r w:rsidRPr="00FD0425">
        <w:tab/>
      </w:r>
      <w:r w:rsidRPr="00FD0425">
        <w:tab/>
      </w:r>
      <w:r w:rsidRPr="00FD0425">
        <w:tab/>
      </w:r>
      <w:r w:rsidRPr="00FD0425">
        <w:tab/>
      </w:r>
      <w:r w:rsidRPr="00FD0425">
        <w:tab/>
        <w:t>INTEGER ::= 4</w:t>
      </w:r>
    </w:p>
    <w:p w14:paraId="622C16DA" w14:textId="77777777" w:rsidR="00FF673E" w:rsidRPr="00177CD7" w:rsidRDefault="00FF673E" w:rsidP="00FF673E">
      <w:pPr>
        <w:pStyle w:val="PL"/>
        <w:rPr>
          <w:noProof w:val="0"/>
          <w:snapToGrid w:val="0"/>
          <w:lang w:val="en-US"/>
        </w:rPr>
      </w:pPr>
      <w:proofErr w:type="spellStart"/>
      <w:r w:rsidRPr="00177CD7">
        <w:rPr>
          <w:noProof w:val="0"/>
          <w:snapToGrid w:val="0"/>
          <w:lang w:val="en-US"/>
        </w:rPr>
        <w:t>maxnoofSensorName</w:t>
      </w:r>
      <w:proofErr w:type="spellEnd"/>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proofErr w:type="gramStart"/>
      <w:r w:rsidRPr="00177CD7">
        <w:rPr>
          <w:noProof w:val="0"/>
          <w:snapToGrid w:val="0"/>
          <w:lang w:val="en-US"/>
        </w:rPr>
        <w:t>INTEGER ::=</w:t>
      </w:r>
      <w:proofErr w:type="gramEnd"/>
      <w:r w:rsidRPr="00177CD7">
        <w:rPr>
          <w:noProof w:val="0"/>
          <w:snapToGrid w:val="0"/>
          <w:lang w:val="en-US"/>
        </w:rPr>
        <w:t xml:space="preserve"> 3</w:t>
      </w:r>
    </w:p>
    <w:p w14:paraId="50759A56" w14:textId="77777777" w:rsidR="00FF673E" w:rsidRPr="00FD0425" w:rsidRDefault="00FF673E" w:rsidP="00FF673E">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AAEB9B8" w14:textId="77777777" w:rsidR="00FF673E" w:rsidRPr="00FD0425" w:rsidRDefault="00FF673E" w:rsidP="00FF673E">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C17B7F0" w14:textId="77777777" w:rsidR="00FF673E" w:rsidRPr="00FD0425" w:rsidRDefault="00FF673E" w:rsidP="00FF673E">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4F841D7" w14:textId="77777777" w:rsidR="00FF673E" w:rsidRPr="00FD0425" w:rsidRDefault="00FF673E" w:rsidP="00FF673E">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63028BCD" w14:textId="77777777" w:rsidR="00FF673E" w:rsidRPr="00177CD7" w:rsidRDefault="00FF673E" w:rsidP="00FF673E">
      <w:pPr>
        <w:pStyle w:val="PL"/>
        <w:rPr>
          <w:snapToGrid w:val="0"/>
        </w:rPr>
      </w:pPr>
      <w:r w:rsidRPr="00177CD7">
        <w:rPr>
          <w:snapToGrid w:val="0"/>
        </w:rPr>
        <w:t>maxnoofTAforMDT</w:t>
      </w:r>
      <w:r w:rsidRPr="00177CD7">
        <w:rPr>
          <w:snapToGrid w:val="0"/>
        </w:rPr>
        <w:tab/>
      </w:r>
      <w:r w:rsidRPr="00177CD7">
        <w:rPr>
          <w:snapToGrid w:val="0"/>
        </w:rPr>
        <w:tab/>
      </w:r>
      <w:r w:rsidRPr="00177CD7">
        <w:rPr>
          <w:snapToGrid w:val="0"/>
        </w:rPr>
        <w:tab/>
      </w:r>
      <w:r w:rsidRPr="00177CD7">
        <w:rPr>
          <w:snapToGrid w:val="0"/>
        </w:rPr>
        <w:tab/>
      </w:r>
      <w:r w:rsidRPr="00177CD7">
        <w:rPr>
          <w:snapToGrid w:val="0"/>
        </w:rPr>
        <w:tab/>
      </w:r>
      <w:r w:rsidRPr="00177CD7">
        <w:rPr>
          <w:snapToGrid w:val="0"/>
        </w:rPr>
        <w:tab/>
      </w:r>
      <w:r w:rsidRPr="00177CD7">
        <w:rPr>
          <w:snapToGrid w:val="0"/>
        </w:rPr>
        <w:tab/>
      </w:r>
      <w:r w:rsidRPr="00177CD7">
        <w:rPr>
          <w:snapToGrid w:val="0"/>
        </w:rPr>
        <w:tab/>
        <w:t>INTEGER ::= 8</w:t>
      </w:r>
    </w:p>
    <w:p w14:paraId="73BA283D" w14:textId="77777777" w:rsidR="00FF673E" w:rsidRPr="00177CD7" w:rsidRDefault="00FF673E" w:rsidP="00FF673E">
      <w:pPr>
        <w:pStyle w:val="PL"/>
        <w:rPr>
          <w:lang w:val="sv-SE"/>
        </w:rPr>
      </w:pPr>
      <w:r w:rsidRPr="00177CD7">
        <w:rPr>
          <w:noProof w:val="0"/>
          <w:snapToGrid w:val="0"/>
          <w:lang w:val="sv-SE" w:eastAsia="zh-CN"/>
        </w:rPr>
        <w:t>maxnoofTAI</w:t>
      </w:r>
      <w:r w:rsidRPr="00177CD7">
        <w:rPr>
          <w:noProof w:val="0"/>
          <w:snapToGrid w:val="0"/>
          <w:lang w:val="sv-SE" w:eastAsia="zh-CN"/>
        </w:rPr>
        <w:tab/>
      </w:r>
      <w:r w:rsidRPr="00177CD7">
        <w:rPr>
          <w:noProof w:val="0"/>
          <w:snapToGrid w:val="0"/>
          <w:lang w:val="sv-SE" w:eastAsia="zh-CN"/>
        </w:rPr>
        <w:tab/>
      </w:r>
      <w:r w:rsidRPr="00177CD7">
        <w:rPr>
          <w:noProof w:val="0"/>
          <w:snapToGrid w:val="0"/>
          <w:lang w:val="sv-SE" w:eastAsia="zh-CN"/>
        </w:rPr>
        <w:tab/>
      </w:r>
      <w:r w:rsidRPr="00177CD7">
        <w:rPr>
          <w:noProof w:val="0"/>
          <w:snapToGrid w:val="0"/>
          <w:lang w:val="sv-SE" w:eastAsia="zh-CN"/>
        </w:rPr>
        <w:tab/>
      </w:r>
      <w:r w:rsidRPr="00177CD7">
        <w:rPr>
          <w:noProof w:val="0"/>
          <w:snapToGrid w:val="0"/>
          <w:lang w:val="sv-SE" w:eastAsia="zh-CN"/>
        </w:rPr>
        <w:tab/>
      </w:r>
      <w:r w:rsidRPr="00177CD7">
        <w:rPr>
          <w:noProof w:val="0"/>
          <w:snapToGrid w:val="0"/>
          <w:lang w:val="sv-SE" w:eastAsia="zh-CN"/>
        </w:rPr>
        <w:tab/>
      </w:r>
      <w:r w:rsidRPr="00177CD7">
        <w:rPr>
          <w:noProof w:val="0"/>
          <w:snapToGrid w:val="0"/>
          <w:lang w:val="sv-SE" w:eastAsia="zh-CN"/>
        </w:rPr>
        <w:tab/>
      </w:r>
      <w:r w:rsidRPr="00177CD7">
        <w:rPr>
          <w:noProof w:val="0"/>
          <w:snapToGrid w:val="0"/>
          <w:lang w:val="sv-SE" w:eastAsia="zh-CN"/>
        </w:rPr>
        <w:tab/>
      </w:r>
      <w:r w:rsidRPr="00177CD7">
        <w:rPr>
          <w:noProof w:val="0"/>
          <w:snapToGrid w:val="0"/>
          <w:lang w:val="sv-SE" w:eastAsia="zh-CN"/>
        </w:rPr>
        <w:tab/>
        <w:t>INTEGER ::= 16</w:t>
      </w:r>
    </w:p>
    <w:p w14:paraId="47A69429" w14:textId="77777777" w:rsidR="00FF673E" w:rsidRPr="00177CD7" w:rsidRDefault="00FF673E" w:rsidP="00FF673E">
      <w:pPr>
        <w:pStyle w:val="PL"/>
        <w:rPr>
          <w:lang w:val="sv-SE"/>
        </w:rPr>
      </w:pPr>
      <w:r w:rsidRPr="00177CD7">
        <w:rPr>
          <w:noProof w:val="0"/>
          <w:snapToGrid w:val="0"/>
          <w:lang w:val="sv-SE" w:eastAsia="zh-CN"/>
        </w:rPr>
        <w:t>maxnoofTAIsinAoI</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5C8EC73A" w14:textId="77777777" w:rsidR="00FF673E" w:rsidRPr="00177CD7" w:rsidRDefault="00FF673E" w:rsidP="00FF673E">
      <w:pPr>
        <w:pStyle w:val="PL"/>
        <w:rPr>
          <w:lang w:val="sv-SE"/>
        </w:rPr>
      </w:pPr>
      <w:r w:rsidRPr="00177CD7">
        <w:rPr>
          <w:lang w:val="sv-SE"/>
        </w:rPr>
        <w:t>maxnooftimeperiods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2</w:t>
      </w:r>
    </w:p>
    <w:p w14:paraId="6C7DF035" w14:textId="77777777" w:rsidR="00FF673E" w:rsidRPr="00177CD7" w:rsidRDefault="00FF673E" w:rsidP="00FF673E">
      <w:pPr>
        <w:pStyle w:val="PL"/>
        <w:rPr>
          <w:lang w:val="sv-SE"/>
        </w:rPr>
      </w:pPr>
      <w:r w:rsidRPr="00177CD7">
        <w:rPr>
          <w:snapToGrid w:val="0"/>
          <w:lang w:val="sv-SE"/>
        </w:rPr>
        <w:lastRenderedPageBreak/>
        <w:t>maxnoofTNLAssociations</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INTEGER ::= 32</w:t>
      </w:r>
    </w:p>
    <w:p w14:paraId="36750FED" w14:textId="77777777" w:rsidR="00FF673E" w:rsidRPr="00177CD7" w:rsidRDefault="00FF673E" w:rsidP="00FF673E">
      <w:pPr>
        <w:pStyle w:val="PL"/>
        <w:rPr>
          <w:lang w:val="sv-SE"/>
        </w:rPr>
      </w:pPr>
      <w:r w:rsidRPr="00177CD7">
        <w:rPr>
          <w:snapToGrid w:val="0"/>
          <w:lang w:val="sv-SE"/>
        </w:rPr>
        <w:t>maxnoofUEContexts</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INTEGER ::= 8192</w:t>
      </w:r>
    </w:p>
    <w:p w14:paraId="43F0B583" w14:textId="77777777" w:rsidR="00FF673E" w:rsidRPr="00177CD7" w:rsidRDefault="00FF673E" w:rsidP="00FF673E">
      <w:pPr>
        <w:pStyle w:val="PL"/>
        <w:rPr>
          <w:lang w:val="sv-SE"/>
        </w:rPr>
      </w:pPr>
      <w:r w:rsidRPr="00177CD7">
        <w:rPr>
          <w:lang w:val="sv-SE"/>
        </w:rPr>
        <w:t>maxNRARFCN</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3279165</w:t>
      </w:r>
    </w:p>
    <w:p w14:paraId="04704832" w14:textId="77777777" w:rsidR="00FF673E" w:rsidRPr="00177CD7" w:rsidRDefault="00FF673E" w:rsidP="00FF673E">
      <w:pPr>
        <w:pStyle w:val="PL"/>
        <w:rPr>
          <w:lang w:val="sv-SE"/>
        </w:rPr>
      </w:pPr>
      <w:r w:rsidRPr="00177CD7">
        <w:rPr>
          <w:lang w:val="sv-SE"/>
        </w:rPr>
        <w:t>maxNrOfErrors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256</w:t>
      </w:r>
    </w:p>
    <w:p w14:paraId="628E6554" w14:textId="77777777" w:rsidR="00FF673E" w:rsidRPr="00177CD7" w:rsidRDefault="00FF673E" w:rsidP="00FF673E">
      <w:pPr>
        <w:pStyle w:val="PL"/>
        <w:rPr>
          <w:lang w:val="sv-SE"/>
        </w:rPr>
      </w:pPr>
      <w:r w:rsidRPr="00177CD7">
        <w:rPr>
          <w:lang w:val="sv-SE"/>
        </w:rPr>
        <w:t>maxnoofslots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5120</w:t>
      </w:r>
    </w:p>
    <w:p w14:paraId="0BD22614" w14:textId="77777777" w:rsidR="00FF673E" w:rsidRPr="00177CD7" w:rsidRDefault="00FF673E" w:rsidP="00FF673E">
      <w:pPr>
        <w:pStyle w:val="PL"/>
        <w:rPr>
          <w:lang w:val="sv-SE"/>
        </w:rPr>
      </w:pPr>
      <w:r w:rsidRPr="00177CD7">
        <w:rPr>
          <w:lang w:val="sv-SE"/>
        </w:rPr>
        <w:t>maxnoofExtTLAs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180B8996" w14:textId="77777777" w:rsidR="00FF673E" w:rsidRPr="00177CD7" w:rsidRDefault="00FF673E" w:rsidP="00FF673E">
      <w:pPr>
        <w:pStyle w:val="PL"/>
        <w:rPr>
          <w:lang w:val="sv-SE"/>
        </w:rPr>
      </w:pPr>
      <w:r w:rsidRPr="00177CD7">
        <w:rPr>
          <w:lang w:val="sv-SE"/>
        </w:rPr>
        <w:t>maxnoofGTPTLAs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0DA9FB70" w14:textId="77777777" w:rsidR="00FF673E" w:rsidRPr="00177CD7" w:rsidRDefault="00FF673E" w:rsidP="00FF673E">
      <w:pPr>
        <w:pStyle w:val="PL"/>
        <w:rPr>
          <w:lang w:val="sv-SE"/>
        </w:rPr>
      </w:pPr>
      <w:r w:rsidRPr="00177CD7">
        <w:rPr>
          <w:lang w:val="sv-SE"/>
        </w:rPr>
        <w:t>maxnoofCHOcells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8</w:t>
      </w:r>
    </w:p>
    <w:p w14:paraId="4D1FB727" w14:textId="77777777" w:rsidR="00FF673E" w:rsidRPr="00DA6DDA" w:rsidRDefault="00FF673E" w:rsidP="00FF673E">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4C2273D" w14:textId="77777777" w:rsidR="00FF673E" w:rsidRPr="00826BC3" w:rsidRDefault="00FF673E" w:rsidP="00FF673E">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768215B" w14:textId="77777777" w:rsidR="00FF673E" w:rsidRPr="00177CD7" w:rsidRDefault="00FF673E" w:rsidP="00FF673E">
      <w:pPr>
        <w:pStyle w:val="PL"/>
        <w:rPr>
          <w:lang w:val="sv-SE"/>
        </w:rPr>
      </w:pPr>
      <w:r w:rsidRPr="00177CD7">
        <w:rPr>
          <w:lang w:val="sv-SE"/>
        </w:rPr>
        <w:t>maxnoofRAReports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64</w:t>
      </w:r>
    </w:p>
    <w:p w14:paraId="30D483DD" w14:textId="77777777" w:rsidR="00FF673E" w:rsidRPr="00177CD7" w:rsidRDefault="00FF673E" w:rsidP="00FF673E">
      <w:pPr>
        <w:pStyle w:val="PL"/>
        <w:rPr>
          <w:lang w:val="sv-SE"/>
        </w:rPr>
      </w:pPr>
      <w:r w:rsidRPr="00177CD7">
        <w:rPr>
          <w:lang w:val="sv-SE"/>
        </w:rPr>
        <w:t>maxnoofNRSCSs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5</w:t>
      </w:r>
    </w:p>
    <w:p w14:paraId="63D38D06" w14:textId="77777777" w:rsidR="00FF673E" w:rsidRPr="00177CD7" w:rsidRDefault="00FF673E" w:rsidP="00FF673E">
      <w:pPr>
        <w:pStyle w:val="PL"/>
        <w:rPr>
          <w:lang w:val="sv-SE"/>
        </w:rPr>
      </w:pPr>
      <w:r w:rsidRPr="00177CD7">
        <w:rPr>
          <w:lang w:val="sv-SE"/>
        </w:rPr>
        <w:t>maxnoofPhysicalResourceBlocks</w:t>
      </w:r>
      <w:r w:rsidRPr="00177CD7">
        <w:rPr>
          <w:lang w:val="sv-SE"/>
        </w:rPr>
        <w:tab/>
      </w:r>
      <w:r w:rsidRPr="00177CD7">
        <w:rPr>
          <w:lang w:val="sv-SE"/>
        </w:rPr>
        <w:tab/>
      </w:r>
      <w:r w:rsidRPr="00177CD7">
        <w:rPr>
          <w:lang w:val="sv-SE"/>
        </w:rPr>
        <w:tab/>
      </w:r>
      <w:r w:rsidRPr="00177CD7">
        <w:rPr>
          <w:lang w:val="sv-SE"/>
        </w:rPr>
        <w:tab/>
        <w:t>INTEGER ::= 275</w:t>
      </w:r>
    </w:p>
    <w:p w14:paraId="45D613EB" w14:textId="77777777" w:rsidR="00FF673E" w:rsidRPr="003E02F9" w:rsidRDefault="00FF673E" w:rsidP="00FF673E">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0C6F80F" w14:textId="77777777" w:rsidR="00FF673E" w:rsidRPr="00177CD7" w:rsidRDefault="00FF673E" w:rsidP="00FF673E">
      <w:pPr>
        <w:pStyle w:val="PL"/>
        <w:rPr>
          <w:snapToGrid w:val="0"/>
          <w:lang w:val="en-US"/>
        </w:rPr>
      </w:pPr>
      <w:r w:rsidRPr="00177CD7">
        <w:rPr>
          <w:snapToGrid w:val="0"/>
          <w:lang w:val="en-US"/>
        </w:rPr>
        <w:t>maxnoofRLCDuplicationstate</w:t>
      </w:r>
      <w:r w:rsidRPr="00177CD7">
        <w:rPr>
          <w:snapToGrid w:val="0"/>
          <w:lang w:val="en-US"/>
        </w:rPr>
        <w:tab/>
      </w:r>
      <w:r w:rsidRPr="00177CD7">
        <w:rPr>
          <w:snapToGrid w:val="0"/>
          <w:lang w:val="en-US"/>
        </w:rPr>
        <w:tab/>
      </w:r>
      <w:r w:rsidRPr="00177CD7">
        <w:rPr>
          <w:snapToGrid w:val="0"/>
          <w:lang w:val="en-US"/>
        </w:rPr>
        <w:tab/>
      </w:r>
      <w:r w:rsidRPr="00177CD7">
        <w:rPr>
          <w:snapToGrid w:val="0"/>
          <w:lang w:val="en-US"/>
        </w:rPr>
        <w:tab/>
      </w:r>
      <w:r w:rsidRPr="00177CD7">
        <w:rPr>
          <w:snapToGrid w:val="0"/>
          <w:lang w:val="en-US"/>
        </w:rPr>
        <w:tab/>
        <w:t>INTEGER ::= 3</w:t>
      </w:r>
    </w:p>
    <w:p w14:paraId="2C27418D" w14:textId="77777777" w:rsidR="00FF673E" w:rsidRPr="00177CD7" w:rsidRDefault="00FF673E" w:rsidP="00FF673E">
      <w:pPr>
        <w:pStyle w:val="PL"/>
        <w:rPr>
          <w:noProof w:val="0"/>
          <w:snapToGrid w:val="0"/>
          <w:lang w:val="en-US"/>
        </w:rPr>
      </w:pPr>
      <w:proofErr w:type="spellStart"/>
      <w:r w:rsidRPr="00177CD7">
        <w:rPr>
          <w:noProof w:val="0"/>
          <w:snapToGrid w:val="0"/>
          <w:lang w:val="en-US"/>
        </w:rPr>
        <w:t>maxnoofWLANName</w:t>
      </w:r>
      <w:proofErr w:type="spellEnd"/>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r w:rsidRPr="00177CD7">
        <w:rPr>
          <w:noProof w:val="0"/>
          <w:snapToGrid w:val="0"/>
          <w:lang w:val="en-US"/>
        </w:rPr>
        <w:tab/>
      </w:r>
      <w:proofErr w:type="gramStart"/>
      <w:r w:rsidRPr="00177CD7">
        <w:rPr>
          <w:noProof w:val="0"/>
          <w:snapToGrid w:val="0"/>
          <w:lang w:val="en-US"/>
        </w:rPr>
        <w:t>INTEGER ::=</w:t>
      </w:r>
      <w:proofErr w:type="gramEnd"/>
      <w:r w:rsidRPr="00177CD7">
        <w:rPr>
          <w:noProof w:val="0"/>
          <w:snapToGrid w:val="0"/>
          <w:lang w:val="en-US"/>
        </w:rPr>
        <w:t xml:space="preserve"> 4</w:t>
      </w:r>
    </w:p>
    <w:p w14:paraId="790A797D" w14:textId="77777777" w:rsidR="00FF673E" w:rsidRPr="00177CD7" w:rsidRDefault="00FF673E" w:rsidP="00FF673E">
      <w:pPr>
        <w:pStyle w:val="PL"/>
        <w:rPr>
          <w:noProof w:val="0"/>
          <w:snapToGrid w:val="0"/>
          <w:lang w:val="en-US"/>
        </w:rPr>
      </w:pPr>
      <w:r>
        <w:t>maxnoofNonAnchorCarrierFreqConfig</w:t>
      </w:r>
      <w:r>
        <w:tab/>
      </w:r>
      <w:r>
        <w:tab/>
      </w:r>
      <w:r>
        <w:tab/>
        <w:t>INTEGER ::= 15</w:t>
      </w:r>
    </w:p>
    <w:p w14:paraId="21E3A440" w14:textId="77777777" w:rsidR="00FF673E" w:rsidRPr="00177CD7" w:rsidRDefault="00FF673E" w:rsidP="00FF673E">
      <w:pPr>
        <w:pStyle w:val="PL"/>
        <w:rPr>
          <w:lang w:val="sv-SE"/>
        </w:rPr>
      </w:pPr>
      <w:r w:rsidRPr="00177CD7">
        <w:rPr>
          <w:lang w:val="sv-SE"/>
        </w:rPr>
        <w:t>maxnoofDataForwardingTunneltoE-UTRAN</w:t>
      </w:r>
      <w:r w:rsidRPr="00177CD7">
        <w:rPr>
          <w:lang w:val="sv-SE"/>
        </w:rPr>
        <w:tab/>
      </w:r>
      <w:r w:rsidRPr="00177CD7">
        <w:rPr>
          <w:lang w:val="sv-SE"/>
        </w:rPr>
        <w:tab/>
        <w:t>INTEGER ::= 256</w:t>
      </w:r>
    </w:p>
    <w:p w14:paraId="3520FE32" w14:textId="77777777" w:rsidR="00FF673E" w:rsidRDefault="00FF673E" w:rsidP="00FF673E">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DC4A0ED" w14:textId="77777777" w:rsidR="00FF673E" w:rsidRPr="00177CD7" w:rsidRDefault="00FF673E" w:rsidP="00FF673E">
      <w:pPr>
        <w:pStyle w:val="PL"/>
        <w:rPr>
          <w:lang w:val="sv-SE"/>
        </w:rPr>
      </w:pPr>
      <w:r w:rsidRPr="00177CD7">
        <w:rPr>
          <w:noProof w:val="0"/>
          <w:szCs w:val="16"/>
          <w:lang w:val="sv-SE"/>
        </w:rPr>
        <w:t>maxnoofUEIDIndicesforMBSPaging</w:t>
      </w:r>
      <w:r w:rsidRPr="00177CD7">
        <w:rPr>
          <w:noProof w:val="0"/>
          <w:szCs w:val="16"/>
          <w:lang w:val="sv-SE"/>
        </w:rPr>
        <w:tab/>
      </w:r>
      <w:r w:rsidRPr="00177CD7">
        <w:rPr>
          <w:noProof w:val="0"/>
          <w:szCs w:val="16"/>
          <w:lang w:val="sv-SE"/>
        </w:rPr>
        <w:tab/>
      </w:r>
      <w:r w:rsidRPr="00177CD7">
        <w:rPr>
          <w:noProof w:val="0"/>
          <w:szCs w:val="16"/>
          <w:lang w:val="sv-SE"/>
        </w:rPr>
        <w:tab/>
      </w:r>
      <w:r w:rsidRPr="00177CD7">
        <w:rPr>
          <w:noProof w:val="0"/>
          <w:szCs w:val="16"/>
          <w:lang w:val="sv-SE"/>
        </w:rPr>
        <w:tab/>
        <w:t>INTEGER ::= 4096</w:t>
      </w:r>
    </w:p>
    <w:p w14:paraId="0B5E78FF" w14:textId="77777777" w:rsidR="00FF673E" w:rsidRPr="00177CD7" w:rsidRDefault="00FF673E" w:rsidP="00FF673E">
      <w:pPr>
        <w:pStyle w:val="PL"/>
        <w:rPr>
          <w:rFonts w:cs="Courier New"/>
          <w:noProof w:val="0"/>
          <w:snapToGrid w:val="0"/>
          <w:lang w:val="sv-SE"/>
        </w:rPr>
      </w:pPr>
      <w:bookmarkStart w:id="1112" w:name="MCCQCTEMPBM_00000368"/>
      <w:r w:rsidRPr="00177CD7">
        <w:rPr>
          <w:rFonts w:cs="Courier New"/>
          <w:noProof w:val="0"/>
          <w:snapToGrid w:val="0"/>
          <w:lang w:val="sv-SE"/>
        </w:rPr>
        <w:t>maxnoofMBSQoSFlows</w:t>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t>INTEGER ::= 64</w:t>
      </w:r>
    </w:p>
    <w:p w14:paraId="42547A65" w14:textId="77777777" w:rsidR="00FF673E" w:rsidRPr="00177CD7" w:rsidRDefault="00FF673E" w:rsidP="00FF673E">
      <w:pPr>
        <w:pStyle w:val="PL"/>
        <w:rPr>
          <w:rFonts w:cs="Courier New"/>
          <w:noProof w:val="0"/>
          <w:snapToGrid w:val="0"/>
          <w:lang w:val="sv-SE"/>
        </w:rPr>
      </w:pPr>
      <w:r w:rsidRPr="00177CD7">
        <w:rPr>
          <w:rFonts w:cs="Courier New"/>
          <w:noProof w:val="0"/>
          <w:snapToGrid w:val="0"/>
          <w:lang w:val="sv-SE"/>
        </w:rPr>
        <w:t>maxnoofMRBs</w:t>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t>INTEGER ::= 32</w:t>
      </w:r>
    </w:p>
    <w:p w14:paraId="3DE85187" w14:textId="77777777" w:rsidR="00FF673E" w:rsidRPr="00177CD7" w:rsidRDefault="00FF673E" w:rsidP="00FF673E">
      <w:pPr>
        <w:pStyle w:val="PL"/>
        <w:rPr>
          <w:rFonts w:cs="Courier New"/>
          <w:noProof w:val="0"/>
          <w:lang w:val="sv-SE"/>
        </w:rPr>
      </w:pPr>
      <w:r w:rsidRPr="00177CD7">
        <w:rPr>
          <w:rFonts w:cs="Courier New"/>
          <w:noProof w:val="0"/>
          <w:lang w:val="sv-SE"/>
        </w:rPr>
        <w:t>maxnoofCellsforMBS</w:t>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t>INTEGER ::= 8192</w:t>
      </w:r>
    </w:p>
    <w:p w14:paraId="148C83E8" w14:textId="77777777" w:rsidR="00FF673E" w:rsidRPr="00177CD7" w:rsidRDefault="00FF673E" w:rsidP="00FF673E">
      <w:pPr>
        <w:pStyle w:val="PL"/>
        <w:rPr>
          <w:rFonts w:eastAsia="Symbol" w:cs="Courier New"/>
          <w:noProof w:val="0"/>
          <w:snapToGrid w:val="0"/>
          <w:lang w:val="sv-SE"/>
        </w:rPr>
      </w:pPr>
      <w:r w:rsidRPr="00177CD7">
        <w:rPr>
          <w:rFonts w:eastAsia="Symbol" w:cs="Courier New"/>
          <w:noProof w:val="0"/>
          <w:snapToGrid w:val="0"/>
          <w:lang w:val="sv-SE"/>
        </w:rPr>
        <w:t>maxnoofMBSServiceAreaInformation</w:t>
      </w:r>
      <w:r w:rsidRPr="00177CD7">
        <w:rPr>
          <w:rFonts w:cs="Courier New"/>
          <w:lang w:val="sv-SE"/>
        </w:rPr>
        <w:tab/>
      </w:r>
      <w:r w:rsidRPr="00177CD7">
        <w:rPr>
          <w:rFonts w:cs="Courier New"/>
          <w:lang w:val="sv-SE"/>
        </w:rPr>
        <w:tab/>
      </w:r>
      <w:r w:rsidRPr="00177CD7">
        <w:rPr>
          <w:rFonts w:cs="Courier New"/>
          <w:lang w:val="sv-SE"/>
        </w:rPr>
        <w:tab/>
        <w:t>INTEGER ::= 256</w:t>
      </w:r>
    </w:p>
    <w:p w14:paraId="6DAD2947" w14:textId="77777777" w:rsidR="00FF673E" w:rsidRPr="00177CD7" w:rsidRDefault="00FF673E" w:rsidP="00FF673E">
      <w:pPr>
        <w:pStyle w:val="PL"/>
        <w:rPr>
          <w:rFonts w:cs="Courier New"/>
          <w:lang w:val="sv-SE"/>
        </w:rPr>
      </w:pPr>
      <w:r w:rsidRPr="00177CD7">
        <w:rPr>
          <w:rFonts w:cs="Courier New"/>
          <w:noProof w:val="0"/>
          <w:lang w:val="sv-SE"/>
        </w:rPr>
        <w:t>maxnoofTAIforMBS</w:t>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r>
      <w:r w:rsidRPr="00177CD7">
        <w:rPr>
          <w:rFonts w:cs="Courier New"/>
          <w:lang w:val="sv-SE"/>
        </w:rPr>
        <w:tab/>
        <w:t>INTEGER ::= 1024</w:t>
      </w:r>
    </w:p>
    <w:p w14:paraId="27158C5E" w14:textId="77777777" w:rsidR="00FF673E" w:rsidRPr="005E00C3" w:rsidRDefault="00FF673E" w:rsidP="00FF673E">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00B6CA7E" w14:textId="77777777" w:rsidR="00FF673E" w:rsidRPr="005E00C3" w:rsidRDefault="00FF673E" w:rsidP="00FF673E">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1112"/>
    <w:p w14:paraId="7F82FD2A" w14:textId="77777777" w:rsidR="00FF673E" w:rsidRDefault="00FF673E" w:rsidP="00FF673E">
      <w:pPr>
        <w:pStyle w:val="PL"/>
      </w:pPr>
      <w:r w:rsidRPr="00671591">
        <w:t>maxnoof</w:t>
      </w:r>
      <w:r>
        <w:rPr>
          <w:lang w:eastAsia="zh-CN"/>
        </w:rPr>
        <w:t>SuccessfulHO</w:t>
      </w:r>
      <w:r>
        <w:t>Reports</w:t>
      </w:r>
      <w:r>
        <w:tab/>
      </w:r>
      <w:r>
        <w:tab/>
      </w:r>
      <w:r>
        <w:tab/>
      </w:r>
      <w:r>
        <w:tab/>
      </w:r>
      <w:r>
        <w:tab/>
        <w:t>INTEGER ::= 64</w:t>
      </w:r>
    </w:p>
    <w:p w14:paraId="5F3739B4" w14:textId="77777777" w:rsidR="00FF673E" w:rsidRPr="00177CD7" w:rsidRDefault="00FF673E" w:rsidP="00FF673E">
      <w:pPr>
        <w:pStyle w:val="PL"/>
        <w:rPr>
          <w:lang w:val="sv-SE"/>
        </w:rPr>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64ADA719" w14:textId="77777777" w:rsidR="00FF673E" w:rsidRPr="00177CD7" w:rsidRDefault="00FF673E" w:rsidP="00FF673E">
      <w:pPr>
        <w:pStyle w:val="PL"/>
        <w:rPr>
          <w:lang w:val="sv-SE" w:eastAsia="ja-JP"/>
        </w:rPr>
      </w:pPr>
      <w:r w:rsidRPr="00177CD7">
        <w:rPr>
          <w:lang w:val="sv-SE"/>
        </w:rPr>
        <w:t>maxnoofNR-UChannelIDs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 xml:space="preserve">INTEGER ::= </w:t>
      </w:r>
      <w:r w:rsidRPr="00177CD7">
        <w:rPr>
          <w:lang w:val="sv-SE" w:eastAsia="ja-JP"/>
        </w:rPr>
        <w:t>16</w:t>
      </w:r>
    </w:p>
    <w:p w14:paraId="74F05BD2" w14:textId="77777777" w:rsidR="00FF673E" w:rsidRPr="00177CD7" w:rsidRDefault="00FF673E" w:rsidP="00FF673E">
      <w:pPr>
        <w:pStyle w:val="PL"/>
        <w:rPr>
          <w:lang w:val="sv-SE"/>
        </w:rPr>
      </w:pPr>
      <w:r w:rsidRPr="00177CD7">
        <w:rPr>
          <w:lang w:val="sv-SE" w:eastAsia="ja-JP"/>
        </w:rPr>
        <w:t>maxnoofCellsinCHO</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8</w:t>
      </w:r>
    </w:p>
    <w:p w14:paraId="43FF7D27" w14:textId="77777777" w:rsidR="00FF673E" w:rsidRPr="00177CD7" w:rsidRDefault="00FF673E" w:rsidP="00FF673E">
      <w:pPr>
        <w:pStyle w:val="PL"/>
        <w:rPr>
          <w:lang w:val="sv-SE"/>
        </w:rPr>
      </w:pPr>
      <w:r w:rsidRPr="00177CD7">
        <w:rPr>
          <w:lang w:val="sv-SE" w:eastAsia="ja-JP"/>
        </w:rPr>
        <w:t>maxnoofCHO</w:t>
      </w:r>
      <w:r w:rsidRPr="00177CD7">
        <w:rPr>
          <w:rFonts w:hint="eastAsia"/>
          <w:lang w:val="sv-SE" w:eastAsia="zh-CN"/>
        </w:rPr>
        <w:t>ex</w:t>
      </w:r>
      <w:r w:rsidRPr="00177CD7">
        <w:rPr>
          <w:lang w:val="sv-SE" w:eastAsia="zh-CN"/>
        </w:rPr>
        <w:t>ecutioncond</w:t>
      </w:r>
      <w:r w:rsidRPr="00177CD7">
        <w:rPr>
          <w:lang w:val="sv-SE" w:eastAsia="zh-CN"/>
        </w:rPr>
        <w:tab/>
      </w:r>
      <w:r w:rsidRPr="00177CD7">
        <w:rPr>
          <w:lang w:val="sv-SE" w:eastAsia="zh-CN"/>
        </w:rPr>
        <w:tab/>
      </w:r>
      <w:r w:rsidRPr="00177CD7">
        <w:rPr>
          <w:lang w:val="sv-SE" w:eastAsia="zh-CN"/>
        </w:rPr>
        <w:tab/>
      </w:r>
      <w:r w:rsidRPr="00177CD7">
        <w:rPr>
          <w:lang w:val="sv-SE" w:eastAsia="zh-CN"/>
        </w:rPr>
        <w:tab/>
      </w:r>
      <w:r w:rsidRPr="00177CD7">
        <w:rPr>
          <w:lang w:val="sv-SE" w:eastAsia="zh-CN"/>
        </w:rPr>
        <w:tab/>
      </w:r>
      <w:r w:rsidRPr="00177CD7">
        <w:rPr>
          <w:lang w:val="sv-SE" w:eastAsia="zh-CN"/>
        </w:rPr>
        <w:tab/>
      </w:r>
      <w:r w:rsidRPr="00177CD7">
        <w:rPr>
          <w:lang w:val="sv-SE"/>
        </w:rPr>
        <w:t>INTEGER ::= 2</w:t>
      </w:r>
    </w:p>
    <w:p w14:paraId="3B71105E" w14:textId="77777777" w:rsidR="00FF673E" w:rsidRPr="00177CD7" w:rsidRDefault="00FF673E" w:rsidP="00FF673E">
      <w:pPr>
        <w:pStyle w:val="PL"/>
        <w:rPr>
          <w:rFonts w:eastAsia="Malgun Gothic"/>
          <w:lang w:val="sv-SE"/>
        </w:rPr>
      </w:pPr>
      <w:r w:rsidRPr="00177CD7">
        <w:rPr>
          <w:rFonts w:eastAsia="Malgun Gothic"/>
          <w:lang w:val="sv-SE"/>
        </w:rPr>
        <w:t>maxnoofServedCellsIAB</w:t>
      </w:r>
      <w:r w:rsidRPr="00177CD7">
        <w:rPr>
          <w:rFonts w:eastAsia="Malgun Gothic"/>
          <w:lang w:val="sv-SE"/>
        </w:rPr>
        <w:tab/>
      </w:r>
      <w:r w:rsidRPr="00177CD7">
        <w:rPr>
          <w:rFonts w:eastAsia="Malgun Gothic"/>
          <w:lang w:val="sv-SE"/>
        </w:rPr>
        <w:tab/>
      </w:r>
      <w:r w:rsidRPr="00177CD7">
        <w:rPr>
          <w:rFonts w:eastAsia="Malgun Gothic"/>
          <w:lang w:val="sv-SE"/>
        </w:rPr>
        <w:tab/>
      </w:r>
      <w:r w:rsidRPr="00177CD7">
        <w:rPr>
          <w:rFonts w:eastAsia="Malgun Gothic"/>
          <w:lang w:val="sv-SE"/>
        </w:rPr>
        <w:tab/>
      </w:r>
      <w:r w:rsidRPr="00177CD7">
        <w:rPr>
          <w:rFonts w:eastAsia="Malgun Gothic"/>
          <w:lang w:val="sv-SE"/>
        </w:rPr>
        <w:tab/>
      </w:r>
      <w:r w:rsidRPr="00177CD7">
        <w:rPr>
          <w:rFonts w:eastAsia="Malgun Gothic"/>
          <w:lang w:val="sv-SE"/>
        </w:rPr>
        <w:tab/>
        <w:t>INTEGER ::= 512</w:t>
      </w:r>
    </w:p>
    <w:p w14:paraId="7B8DBFC2" w14:textId="77777777" w:rsidR="00FF673E" w:rsidRPr="00177CD7" w:rsidRDefault="00FF673E" w:rsidP="00FF673E">
      <w:pPr>
        <w:pStyle w:val="PL"/>
        <w:rPr>
          <w:rFonts w:eastAsia="Malgun Gothic"/>
          <w:lang w:val="sv-SE"/>
        </w:rPr>
      </w:pPr>
      <w:r w:rsidRPr="00177CD7">
        <w:rPr>
          <w:rFonts w:eastAsia="Malgun Gothic"/>
          <w:lang w:val="sv-SE"/>
        </w:rPr>
        <w:t>maxnoofServingCells</w:t>
      </w:r>
      <w:r w:rsidRPr="00177CD7">
        <w:rPr>
          <w:rFonts w:eastAsia="Malgun Gothic"/>
          <w:lang w:val="sv-SE"/>
        </w:rPr>
        <w:tab/>
      </w:r>
      <w:r w:rsidRPr="00177CD7">
        <w:rPr>
          <w:rFonts w:eastAsia="Malgun Gothic"/>
          <w:lang w:val="sv-SE"/>
        </w:rPr>
        <w:tab/>
      </w:r>
      <w:r w:rsidRPr="00177CD7">
        <w:rPr>
          <w:rFonts w:eastAsia="Malgun Gothic"/>
          <w:lang w:val="sv-SE"/>
        </w:rPr>
        <w:tab/>
      </w:r>
      <w:r w:rsidRPr="00177CD7">
        <w:rPr>
          <w:rFonts w:eastAsia="Malgun Gothic"/>
          <w:lang w:val="sv-SE"/>
        </w:rPr>
        <w:tab/>
      </w:r>
      <w:r w:rsidRPr="00177CD7">
        <w:rPr>
          <w:rFonts w:eastAsia="Malgun Gothic"/>
          <w:lang w:val="sv-SE"/>
        </w:rPr>
        <w:tab/>
      </w:r>
      <w:r w:rsidRPr="00177CD7">
        <w:rPr>
          <w:rFonts w:eastAsia="Malgun Gothic"/>
          <w:lang w:val="sv-SE"/>
        </w:rPr>
        <w:tab/>
      </w:r>
      <w:r w:rsidRPr="00177CD7">
        <w:rPr>
          <w:rFonts w:eastAsia="Malgun Gothic"/>
          <w:lang w:val="sv-SE"/>
        </w:rPr>
        <w:tab/>
        <w:t>INTEGER ::= 32</w:t>
      </w:r>
    </w:p>
    <w:p w14:paraId="08027EF9" w14:textId="77777777" w:rsidR="00FF673E" w:rsidRPr="00177CD7" w:rsidRDefault="00FF673E" w:rsidP="00FF673E">
      <w:pPr>
        <w:pStyle w:val="PL"/>
        <w:rPr>
          <w:lang w:val="sv-SE"/>
        </w:rPr>
      </w:pPr>
      <w:r w:rsidRPr="00177CD7">
        <w:rPr>
          <w:lang w:val="sv-SE"/>
        </w:rPr>
        <w:t>maxnoofBHInfo</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rFonts w:eastAsia="Malgun Gothic"/>
          <w:lang w:val="sv-SE"/>
        </w:rPr>
        <w:t>INTEGER ::= 1024</w:t>
      </w:r>
    </w:p>
    <w:p w14:paraId="62CDD5EB" w14:textId="77777777" w:rsidR="00FF673E" w:rsidRPr="00177CD7" w:rsidRDefault="00FF673E" w:rsidP="00FF673E">
      <w:pPr>
        <w:pStyle w:val="PL"/>
        <w:rPr>
          <w:snapToGrid w:val="0"/>
          <w:lang w:val="sv-SE"/>
        </w:rPr>
      </w:pPr>
      <w:r w:rsidRPr="00177CD7">
        <w:rPr>
          <w:snapToGrid w:val="0"/>
          <w:lang w:val="sv-SE"/>
        </w:rPr>
        <w:t>maxnoofTrafficIndexEntries</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INTEGER</w:t>
      </w:r>
      <w:r w:rsidRPr="00177CD7">
        <w:rPr>
          <w:snapToGrid w:val="0"/>
          <w:lang w:val="sv-SE"/>
        </w:rPr>
        <w:tab/>
        <w:t>::=</w:t>
      </w:r>
      <w:r w:rsidRPr="00177CD7">
        <w:rPr>
          <w:snapToGrid w:val="0"/>
          <w:lang w:val="sv-SE"/>
        </w:rPr>
        <w:tab/>
        <w:t>1024</w:t>
      </w:r>
    </w:p>
    <w:p w14:paraId="0D9492CF" w14:textId="77777777" w:rsidR="00FF673E" w:rsidRPr="00177CD7" w:rsidRDefault="00FF673E" w:rsidP="00FF673E">
      <w:pPr>
        <w:pStyle w:val="PL"/>
        <w:rPr>
          <w:lang w:val="sv-SE"/>
        </w:rPr>
      </w:pPr>
      <w:r w:rsidRPr="00177CD7">
        <w:rPr>
          <w:lang w:val="sv-SE"/>
        </w:rPr>
        <w:t>maxnoofTLAsIAB</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snapToGrid w:val="0"/>
          <w:lang w:val="sv-SE"/>
        </w:rPr>
        <w:t>INTEGER</w:t>
      </w:r>
      <w:r w:rsidRPr="00177CD7">
        <w:rPr>
          <w:snapToGrid w:val="0"/>
          <w:lang w:val="sv-SE"/>
        </w:rPr>
        <w:tab/>
        <w:t>::=</w:t>
      </w:r>
      <w:r w:rsidRPr="00177CD7">
        <w:rPr>
          <w:snapToGrid w:val="0"/>
          <w:lang w:val="sv-SE"/>
        </w:rPr>
        <w:tab/>
        <w:t>1024</w:t>
      </w:r>
    </w:p>
    <w:p w14:paraId="17D0BB09" w14:textId="77777777" w:rsidR="00FF673E" w:rsidRPr="00177CD7" w:rsidRDefault="00FF673E" w:rsidP="00FF673E">
      <w:pPr>
        <w:pStyle w:val="PL"/>
        <w:rPr>
          <w:rFonts w:eastAsia="Malgun Gothic"/>
          <w:lang w:val="sv-SE"/>
        </w:rPr>
      </w:pPr>
      <w:r w:rsidRPr="00177CD7">
        <w:rPr>
          <w:lang w:val="sv-SE"/>
        </w:rPr>
        <w:t>maxnoofBAPControlPDURLCCHs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rFonts w:eastAsia="Malgun Gothic"/>
          <w:lang w:val="sv-SE"/>
        </w:rPr>
        <w:t>INTEGER ::= 2</w:t>
      </w:r>
    </w:p>
    <w:p w14:paraId="3DA405B6" w14:textId="77777777" w:rsidR="00FF673E" w:rsidRPr="00177CD7" w:rsidRDefault="00FF673E" w:rsidP="00FF673E">
      <w:pPr>
        <w:pStyle w:val="PL"/>
        <w:rPr>
          <w:lang w:val="sv-SE" w:eastAsia="en-GB"/>
        </w:rPr>
      </w:pPr>
      <w:r w:rsidRPr="00177CD7">
        <w:rPr>
          <w:lang w:val="sv-SE" w:eastAsia="en-GB"/>
        </w:rPr>
        <w:t>maxnoofIABSTCInfo</w:t>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t>INTEGER ::= 45</w:t>
      </w:r>
    </w:p>
    <w:p w14:paraId="587BEEDB" w14:textId="77777777" w:rsidR="00FF673E" w:rsidRPr="00177CD7" w:rsidRDefault="00FF673E" w:rsidP="00FF673E">
      <w:pPr>
        <w:pStyle w:val="PL"/>
        <w:rPr>
          <w:lang w:val="sv-SE" w:eastAsia="en-GB"/>
        </w:rPr>
      </w:pPr>
      <w:r w:rsidRPr="00177CD7">
        <w:rPr>
          <w:lang w:val="sv-SE" w:eastAsia="en-GB"/>
        </w:rPr>
        <w:t>maxnoofSymbols</w:t>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t>INTEGER ::= 14</w:t>
      </w:r>
    </w:p>
    <w:p w14:paraId="25873C4C" w14:textId="77777777" w:rsidR="00FF673E" w:rsidRPr="00177CD7" w:rsidRDefault="00FF673E" w:rsidP="00FF673E">
      <w:pPr>
        <w:pStyle w:val="PL"/>
        <w:rPr>
          <w:lang w:val="sv-SE" w:eastAsia="en-GB"/>
        </w:rPr>
      </w:pPr>
      <w:r w:rsidRPr="00177CD7">
        <w:rPr>
          <w:lang w:val="sv-SE" w:eastAsia="en-GB"/>
        </w:rPr>
        <w:t>maxnoofDUFSlots</w:t>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t>INTEGER ::= 320</w:t>
      </w:r>
    </w:p>
    <w:p w14:paraId="5021094C" w14:textId="77777777" w:rsidR="00FF673E" w:rsidRPr="00177CD7" w:rsidRDefault="00FF673E" w:rsidP="00FF673E">
      <w:pPr>
        <w:pStyle w:val="PL"/>
        <w:rPr>
          <w:lang w:val="sv-SE" w:eastAsia="en-GB"/>
        </w:rPr>
      </w:pPr>
      <w:r w:rsidRPr="00177CD7">
        <w:rPr>
          <w:lang w:val="sv-SE" w:eastAsia="en-GB"/>
        </w:rPr>
        <w:t>maxnoofHSNASlots</w:t>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t>INTEGER ::= 5120</w:t>
      </w:r>
    </w:p>
    <w:p w14:paraId="1E6E92B6" w14:textId="77777777" w:rsidR="00FF673E" w:rsidRPr="00177CD7" w:rsidRDefault="00FF673E" w:rsidP="00FF673E">
      <w:pPr>
        <w:pStyle w:val="PL"/>
        <w:rPr>
          <w:lang w:val="sv-SE" w:eastAsia="en-GB"/>
        </w:rPr>
      </w:pPr>
      <w:r w:rsidRPr="00177CD7">
        <w:rPr>
          <w:lang w:val="sv-SE" w:eastAsia="en-GB"/>
        </w:rPr>
        <w:t>maxnoofRBsetsPerCell</w:t>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t>INTEGER ::= 8</w:t>
      </w:r>
    </w:p>
    <w:p w14:paraId="12FF0B63" w14:textId="77777777" w:rsidR="00FF673E" w:rsidRPr="00177CD7" w:rsidRDefault="00FF673E" w:rsidP="00FF673E">
      <w:pPr>
        <w:pStyle w:val="PL"/>
        <w:rPr>
          <w:lang w:val="sv-SE" w:eastAsia="en-GB"/>
        </w:rPr>
      </w:pPr>
      <w:r w:rsidRPr="00177CD7">
        <w:rPr>
          <w:lang w:val="sv-SE" w:eastAsia="en-GB"/>
        </w:rPr>
        <w:t>maxnoofRBsetsPerCell1</w:t>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t>INTEGER ::= 7</w:t>
      </w:r>
    </w:p>
    <w:p w14:paraId="5D64A270" w14:textId="77777777" w:rsidR="00FF673E" w:rsidRPr="00177CD7" w:rsidRDefault="00FF673E" w:rsidP="00FF673E">
      <w:pPr>
        <w:pStyle w:val="PL"/>
        <w:rPr>
          <w:lang w:val="sv-SE" w:eastAsia="en-GB"/>
        </w:rPr>
      </w:pPr>
      <w:r w:rsidRPr="00177CD7">
        <w:rPr>
          <w:lang w:val="sv-SE" w:eastAsia="en-GB"/>
        </w:rPr>
        <w:t>maxnoofChildIABNodes</w:t>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r>
      <w:r w:rsidRPr="00177CD7">
        <w:rPr>
          <w:lang w:val="sv-SE" w:eastAsia="en-GB"/>
        </w:rPr>
        <w:tab/>
        <w:t>INTEGER ::= 1024</w:t>
      </w:r>
    </w:p>
    <w:p w14:paraId="78B89BD8" w14:textId="77777777" w:rsidR="00FF673E" w:rsidRPr="00177CD7" w:rsidRDefault="00FF673E" w:rsidP="00FF673E">
      <w:pPr>
        <w:pStyle w:val="PL"/>
        <w:rPr>
          <w:snapToGrid w:val="0"/>
          <w:lang w:val="sv-SE"/>
        </w:rPr>
      </w:pPr>
      <w:r w:rsidRPr="00177CD7">
        <w:rPr>
          <w:snapToGrid w:val="0"/>
          <w:lang w:val="sv-SE"/>
        </w:rPr>
        <w:t>maxnoofPSCellCandidates</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INTEGER ::= 8</w:t>
      </w:r>
    </w:p>
    <w:p w14:paraId="5D3FA2A8" w14:textId="77777777" w:rsidR="00FF673E" w:rsidRPr="00177CD7" w:rsidRDefault="00FF673E" w:rsidP="00FF673E">
      <w:pPr>
        <w:pStyle w:val="PL"/>
        <w:rPr>
          <w:lang w:val="sv-SE"/>
        </w:rPr>
      </w:pPr>
      <w:r w:rsidRPr="00177CD7">
        <w:rPr>
          <w:lang w:val="sv-SE"/>
        </w:rPr>
        <w:t>maxnoofTargetSNs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8</w:t>
      </w:r>
    </w:p>
    <w:p w14:paraId="6D4FE42A" w14:textId="77777777" w:rsidR="00FF673E" w:rsidRPr="00177CD7" w:rsidRDefault="00FF673E" w:rsidP="00FF673E">
      <w:pPr>
        <w:pStyle w:val="PL"/>
        <w:rPr>
          <w:noProof w:val="0"/>
          <w:snapToGrid w:val="0"/>
          <w:lang w:val="sv-SE"/>
        </w:rPr>
      </w:pPr>
      <w:r w:rsidRPr="00177CD7">
        <w:rPr>
          <w:noProof w:val="0"/>
          <w:snapToGrid w:val="0"/>
          <w:lang w:val="sv-SE"/>
        </w:rPr>
        <w:t>maxnoofUEAppLayerMeas</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t>INTEGER ::= 16</w:t>
      </w:r>
    </w:p>
    <w:p w14:paraId="2CF116FF" w14:textId="77777777" w:rsidR="00FF673E" w:rsidRPr="00177CD7" w:rsidRDefault="00FF673E" w:rsidP="00FF673E">
      <w:pPr>
        <w:pStyle w:val="PL"/>
        <w:rPr>
          <w:noProof w:val="0"/>
          <w:snapToGrid w:val="0"/>
          <w:lang w:val="sv-SE"/>
        </w:rPr>
      </w:pPr>
      <w:r w:rsidRPr="00177CD7">
        <w:rPr>
          <w:noProof w:val="0"/>
          <w:snapToGrid w:val="0"/>
          <w:lang w:val="sv-SE"/>
        </w:rPr>
        <w:t>maxnoofSNSSAIforQMC</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t>INTEGER ::= 16</w:t>
      </w:r>
    </w:p>
    <w:p w14:paraId="380BF24E" w14:textId="77777777" w:rsidR="00FF673E" w:rsidRPr="00177CD7" w:rsidRDefault="00FF673E" w:rsidP="00FF673E">
      <w:pPr>
        <w:pStyle w:val="PL"/>
        <w:rPr>
          <w:noProof w:val="0"/>
          <w:snapToGrid w:val="0"/>
          <w:lang w:val="sv-SE"/>
        </w:rPr>
      </w:pPr>
      <w:r w:rsidRPr="00177CD7">
        <w:rPr>
          <w:noProof w:val="0"/>
          <w:snapToGrid w:val="0"/>
          <w:lang w:val="sv-SE"/>
        </w:rPr>
        <w:t>maxnoofCellIDforQMC</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t>INTEGER ::= 32</w:t>
      </w:r>
    </w:p>
    <w:p w14:paraId="3D5B609F" w14:textId="77777777" w:rsidR="00FF673E" w:rsidRPr="00177CD7" w:rsidRDefault="00FF673E" w:rsidP="00FF673E">
      <w:pPr>
        <w:pStyle w:val="PL"/>
        <w:rPr>
          <w:noProof w:val="0"/>
          <w:snapToGrid w:val="0"/>
          <w:lang w:val="sv-SE"/>
        </w:rPr>
      </w:pPr>
      <w:r w:rsidRPr="00177CD7">
        <w:rPr>
          <w:noProof w:val="0"/>
          <w:snapToGrid w:val="0"/>
          <w:lang w:val="sv-SE"/>
        </w:rPr>
        <w:t>maxnoofPLMNforQMC</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t>INTEGER ::= 16</w:t>
      </w:r>
    </w:p>
    <w:p w14:paraId="759675C5" w14:textId="77777777" w:rsidR="00FF673E" w:rsidRPr="00177CD7" w:rsidRDefault="00FF673E" w:rsidP="00FF673E">
      <w:pPr>
        <w:pStyle w:val="PL"/>
        <w:rPr>
          <w:noProof w:val="0"/>
          <w:snapToGrid w:val="0"/>
          <w:lang w:val="sv-SE"/>
        </w:rPr>
      </w:pPr>
      <w:r w:rsidRPr="00177CD7">
        <w:rPr>
          <w:noProof w:val="0"/>
          <w:snapToGrid w:val="0"/>
          <w:lang w:val="sv-SE"/>
        </w:rPr>
        <w:t>maxnoofTAforQMC</w:t>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r>
      <w:r w:rsidRPr="00177CD7">
        <w:rPr>
          <w:noProof w:val="0"/>
          <w:snapToGrid w:val="0"/>
          <w:lang w:val="sv-SE"/>
        </w:rPr>
        <w:tab/>
        <w:t>INTEGER ::= 8</w:t>
      </w:r>
    </w:p>
    <w:p w14:paraId="283107BF" w14:textId="77777777" w:rsidR="00FF673E" w:rsidRPr="00177CD7" w:rsidRDefault="00FF673E" w:rsidP="00FF673E">
      <w:pPr>
        <w:pStyle w:val="PL"/>
        <w:rPr>
          <w:lang w:val="sv-SE"/>
        </w:rPr>
      </w:pPr>
      <w:r w:rsidRPr="00177CD7">
        <w:rPr>
          <w:lang w:val="sv-SE"/>
        </w:rPr>
        <w:t>maxnoofMTCItems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7C02E38E" w14:textId="77777777" w:rsidR="00FF673E" w:rsidRPr="00177CD7" w:rsidRDefault="00FF673E" w:rsidP="00FF673E">
      <w:pPr>
        <w:pStyle w:val="PL"/>
        <w:rPr>
          <w:lang w:val="sv-SE"/>
        </w:rPr>
      </w:pPr>
      <w:r w:rsidRPr="00177CD7">
        <w:rPr>
          <w:lang w:val="sv-SE"/>
        </w:rPr>
        <w:lastRenderedPageBreak/>
        <w:t>maxnoofCSIRSconfigurations</w:t>
      </w:r>
      <w:r w:rsidRPr="00177CD7">
        <w:rPr>
          <w:lang w:val="sv-SE"/>
        </w:rPr>
        <w:tab/>
      </w:r>
      <w:r w:rsidRPr="00177CD7">
        <w:rPr>
          <w:lang w:val="sv-SE"/>
        </w:rPr>
        <w:tab/>
      </w:r>
      <w:r w:rsidRPr="00177CD7">
        <w:rPr>
          <w:lang w:val="sv-SE"/>
        </w:rPr>
        <w:tab/>
      </w:r>
      <w:r w:rsidRPr="00177CD7">
        <w:rPr>
          <w:lang w:val="sv-SE"/>
        </w:rPr>
        <w:tab/>
      </w:r>
      <w:r w:rsidRPr="00177CD7">
        <w:rPr>
          <w:lang w:val="sv-SE"/>
        </w:rPr>
        <w:tab/>
        <w:t>INTEGER ::= 96</w:t>
      </w:r>
    </w:p>
    <w:p w14:paraId="15E0AF22" w14:textId="77777777" w:rsidR="00FF673E" w:rsidRPr="00177CD7" w:rsidRDefault="00FF673E" w:rsidP="00FF673E">
      <w:pPr>
        <w:pStyle w:val="PL"/>
        <w:rPr>
          <w:lang w:val="sv-SE"/>
        </w:rPr>
      </w:pPr>
      <w:r w:rsidRPr="00177CD7">
        <w:rPr>
          <w:lang w:val="sv-SE"/>
        </w:rPr>
        <w:t>maxnoofCSIRSneighbourCells</w:t>
      </w:r>
      <w:r w:rsidRPr="00177CD7">
        <w:rPr>
          <w:lang w:val="sv-SE"/>
        </w:rPr>
        <w:tab/>
      </w:r>
      <w:r w:rsidRPr="00177CD7">
        <w:rPr>
          <w:lang w:val="sv-SE"/>
        </w:rPr>
        <w:tab/>
      </w:r>
      <w:r w:rsidRPr="00177CD7">
        <w:rPr>
          <w:lang w:val="sv-SE"/>
        </w:rPr>
        <w:tab/>
      </w:r>
      <w:r w:rsidRPr="00177CD7">
        <w:rPr>
          <w:lang w:val="sv-SE"/>
        </w:rPr>
        <w:tab/>
      </w:r>
      <w:r w:rsidRPr="00177CD7">
        <w:rPr>
          <w:lang w:val="sv-SE"/>
        </w:rPr>
        <w:tab/>
        <w:t>INTEGER ::= 16</w:t>
      </w:r>
    </w:p>
    <w:p w14:paraId="67AB583B" w14:textId="77777777" w:rsidR="00FF673E" w:rsidRPr="00177CD7" w:rsidRDefault="00FF673E" w:rsidP="00FF673E">
      <w:pPr>
        <w:pStyle w:val="PL"/>
        <w:rPr>
          <w:lang w:val="sv-SE"/>
        </w:rPr>
      </w:pPr>
      <w:r w:rsidRPr="00177CD7">
        <w:rPr>
          <w:lang w:val="sv-SE"/>
        </w:rPr>
        <w:t>maxnoofCSIRSneighbourCellsInMTC</w:t>
      </w:r>
      <w:r w:rsidRPr="00177CD7">
        <w:rPr>
          <w:lang w:val="sv-SE"/>
        </w:rPr>
        <w:tab/>
      </w:r>
      <w:r w:rsidRPr="00177CD7">
        <w:rPr>
          <w:lang w:val="sv-SE"/>
        </w:rPr>
        <w:tab/>
      </w:r>
      <w:r w:rsidRPr="00177CD7">
        <w:rPr>
          <w:lang w:val="sv-SE"/>
        </w:rPr>
        <w:tab/>
      </w:r>
      <w:r w:rsidRPr="00177CD7">
        <w:rPr>
          <w:lang w:val="sv-SE"/>
        </w:rPr>
        <w:tab/>
        <w:t>INTEGER ::= 16</w:t>
      </w:r>
    </w:p>
    <w:p w14:paraId="3364C812" w14:textId="77777777" w:rsidR="00FF673E" w:rsidRPr="00177CD7" w:rsidRDefault="00FF673E" w:rsidP="00FF673E">
      <w:pPr>
        <w:pStyle w:val="PL"/>
        <w:rPr>
          <w:lang w:val="sv-SE" w:eastAsia="zh-CN"/>
        </w:rPr>
      </w:pPr>
      <w:r w:rsidRPr="00177CD7">
        <w:rPr>
          <w:lang w:val="sv-SE"/>
        </w:rPr>
        <w:t>maxnoofNeighbour-NG-RAN-Nodes</w:t>
      </w:r>
      <w:r w:rsidRPr="00177CD7">
        <w:rPr>
          <w:lang w:val="sv-SE"/>
        </w:rPr>
        <w:tab/>
      </w:r>
      <w:r w:rsidRPr="00177CD7">
        <w:rPr>
          <w:lang w:val="sv-SE"/>
        </w:rPr>
        <w:tab/>
      </w:r>
      <w:r w:rsidRPr="00177CD7">
        <w:rPr>
          <w:lang w:val="sv-SE"/>
        </w:rPr>
        <w:tab/>
      </w:r>
      <w:r w:rsidRPr="00177CD7">
        <w:rPr>
          <w:lang w:val="sv-SE"/>
        </w:rPr>
        <w:tab/>
      </w:r>
      <w:r w:rsidRPr="00177CD7">
        <w:rPr>
          <w:snapToGrid w:val="0"/>
          <w:lang w:val="sv-SE"/>
        </w:rPr>
        <w:t xml:space="preserve">INTEGER ::= </w:t>
      </w:r>
      <w:r w:rsidRPr="00177CD7">
        <w:rPr>
          <w:rFonts w:hint="eastAsia"/>
          <w:snapToGrid w:val="0"/>
          <w:lang w:val="sv-SE" w:eastAsia="zh-CN"/>
        </w:rPr>
        <w:t>256</w:t>
      </w:r>
    </w:p>
    <w:p w14:paraId="3C5C1EF3" w14:textId="77777777" w:rsidR="00FF673E" w:rsidRPr="00177CD7" w:rsidRDefault="00FF673E" w:rsidP="00FF673E">
      <w:pPr>
        <w:pStyle w:val="PL"/>
        <w:rPr>
          <w:lang w:val="sv-SE"/>
        </w:rPr>
      </w:pPr>
      <w:r w:rsidRPr="00177CD7">
        <w:rPr>
          <w:lang w:val="sv-SE"/>
        </w:rPr>
        <w:t>maxnoofSRBs</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snapToGrid w:val="0"/>
          <w:lang w:val="sv-SE"/>
        </w:rPr>
        <w:t>INTEGER ::= 5</w:t>
      </w:r>
    </w:p>
    <w:p w14:paraId="351C23E6" w14:textId="77777777" w:rsidR="00FF673E" w:rsidRPr="00177CD7" w:rsidRDefault="00FF673E" w:rsidP="00FF673E">
      <w:pPr>
        <w:pStyle w:val="PL"/>
        <w:rPr>
          <w:rFonts w:eastAsia="DengXian"/>
          <w:lang w:val="sv-SE"/>
        </w:rPr>
      </w:pPr>
      <w:r w:rsidRPr="00177CD7">
        <w:rPr>
          <w:rFonts w:eastAsia="DengXian"/>
          <w:lang w:val="sv-SE"/>
        </w:rPr>
        <w:t>maxnoofSMBR</w:t>
      </w:r>
      <w:r w:rsidRPr="00177CD7">
        <w:rPr>
          <w:rFonts w:eastAsia="DengXian"/>
          <w:lang w:val="sv-SE"/>
        </w:rPr>
        <w:tab/>
      </w:r>
      <w:r w:rsidRPr="00177CD7">
        <w:rPr>
          <w:rFonts w:eastAsia="DengXian"/>
          <w:lang w:val="sv-SE"/>
        </w:rPr>
        <w:tab/>
      </w:r>
      <w:r w:rsidRPr="00177CD7">
        <w:rPr>
          <w:rFonts w:eastAsia="DengXian"/>
          <w:lang w:val="sv-SE"/>
        </w:rPr>
        <w:tab/>
      </w:r>
      <w:r w:rsidRPr="00177CD7">
        <w:rPr>
          <w:rFonts w:eastAsia="DengXian"/>
          <w:lang w:val="sv-SE"/>
        </w:rPr>
        <w:tab/>
      </w:r>
      <w:r w:rsidRPr="00177CD7">
        <w:rPr>
          <w:rFonts w:eastAsia="DengXian"/>
          <w:lang w:val="sv-SE"/>
        </w:rPr>
        <w:tab/>
      </w:r>
      <w:r w:rsidRPr="00177CD7">
        <w:rPr>
          <w:rFonts w:eastAsia="DengXian"/>
          <w:lang w:val="sv-SE"/>
        </w:rPr>
        <w:tab/>
      </w:r>
      <w:r w:rsidRPr="00177CD7">
        <w:rPr>
          <w:rFonts w:eastAsia="DengXian"/>
          <w:lang w:val="sv-SE"/>
        </w:rPr>
        <w:tab/>
      </w:r>
      <w:r w:rsidRPr="00177CD7">
        <w:rPr>
          <w:rFonts w:eastAsia="DengXian"/>
          <w:lang w:val="sv-SE"/>
        </w:rPr>
        <w:tab/>
      </w:r>
      <w:r w:rsidRPr="00177CD7">
        <w:rPr>
          <w:rFonts w:eastAsia="DengXian"/>
          <w:lang w:val="sv-SE"/>
        </w:rPr>
        <w:tab/>
        <w:t>INTEGER ::= 8</w:t>
      </w:r>
    </w:p>
    <w:p w14:paraId="1399FD4F" w14:textId="77777777" w:rsidR="00FF673E" w:rsidRPr="00177CD7" w:rsidRDefault="00FF673E" w:rsidP="00FF673E">
      <w:pPr>
        <w:pStyle w:val="PL"/>
        <w:rPr>
          <w:snapToGrid w:val="0"/>
          <w:lang w:val="sv-SE"/>
        </w:rPr>
      </w:pPr>
      <w:r w:rsidRPr="00177CD7">
        <w:rPr>
          <w:snapToGrid w:val="0"/>
          <w:lang w:val="sv-SE"/>
        </w:rPr>
        <w:t>maxnoofNSAGs</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INTEGER ::= 256</w:t>
      </w:r>
    </w:p>
    <w:p w14:paraId="15976F82" w14:textId="77777777" w:rsidR="00FF673E" w:rsidRPr="00177CD7" w:rsidRDefault="00FF673E" w:rsidP="00FF673E">
      <w:pPr>
        <w:pStyle w:val="PL"/>
        <w:rPr>
          <w:rFonts w:eastAsia="DengXian"/>
          <w:lang w:val="sv-SE"/>
        </w:rPr>
      </w:pPr>
      <w:r w:rsidRPr="00177CD7">
        <w:rPr>
          <w:lang w:val="sv-SE"/>
        </w:rPr>
        <w:t>maxnoofTargetSNsMinusOne</w:t>
      </w:r>
      <w:r w:rsidRPr="00177CD7">
        <w:rPr>
          <w:lang w:val="sv-SE"/>
        </w:rPr>
        <w:tab/>
      </w:r>
      <w:r w:rsidRPr="00177CD7">
        <w:rPr>
          <w:lang w:val="sv-SE"/>
        </w:rPr>
        <w:tab/>
      </w:r>
      <w:r w:rsidRPr="00177CD7">
        <w:rPr>
          <w:lang w:val="sv-SE"/>
        </w:rPr>
        <w:tab/>
      </w:r>
      <w:r w:rsidRPr="00177CD7">
        <w:rPr>
          <w:lang w:val="sv-SE"/>
        </w:rPr>
        <w:tab/>
      </w:r>
      <w:r w:rsidRPr="00177CD7">
        <w:rPr>
          <w:lang w:val="sv-SE"/>
        </w:rPr>
        <w:tab/>
      </w:r>
      <w:r w:rsidRPr="00177CD7">
        <w:rPr>
          <w:rFonts w:eastAsia="DengXian"/>
          <w:lang w:val="sv-SE"/>
        </w:rPr>
        <w:t>INTEGER ::= 7</w:t>
      </w:r>
    </w:p>
    <w:p w14:paraId="6D9D7D5B" w14:textId="77777777" w:rsidR="00FF673E" w:rsidRPr="00177CD7" w:rsidRDefault="00FF673E" w:rsidP="00FF673E">
      <w:pPr>
        <w:pStyle w:val="PL"/>
        <w:rPr>
          <w:snapToGrid w:val="0"/>
          <w:lang w:val="sv-SE"/>
        </w:rPr>
      </w:pPr>
      <w:r w:rsidRPr="00177CD7">
        <w:rPr>
          <w:snapToGrid w:val="0"/>
          <w:lang w:val="sv-SE"/>
        </w:rPr>
        <w:t>maxnoofThresholds</w:t>
      </w:r>
      <w:r w:rsidRPr="00177CD7">
        <w:rPr>
          <w:snapToGrid w:val="0"/>
          <w:lang w:val="sv-SE" w:eastAsia="en-GB"/>
        </w:rPr>
        <w:t>ForExcessPacketDelay</w:t>
      </w:r>
      <w:r w:rsidRPr="00177CD7">
        <w:rPr>
          <w:snapToGrid w:val="0"/>
          <w:lang w:val="sv-SE"/>
        </w:rPr>
        <w:tab/>
      </w:r>
      <w:r w:rsidRPr="00177CD7">
        <w:rPr>
          <w:snapToGrid w:val="0"/>
          <w:lang w:val="sv-SE"/>
        </w:rPr>
        <w:tab/>
        <w:t>INTEGER ::= 255</w:t>
      </w:r>
    </w:p>
    <w:p w14:paraId="4DDEEF90" w14:textId="77777777" w:rsidR="00FF673E" w:rsidRPr="00177CD7" w:rsidRDefault="00FF673E" w:rsidP="00FF673E">
      <w:pPr>
        <w:pStyle w:val="PL"/>
        <w:rPr>
          <w:snapToGrid w:val="0"/>
          <w:lang w:val="sv-SE"/>
        </w:rPr>
      </w:pPr>
      <w:r w:rsidRPr="00177CD7">
        <w:rPr>
          <w:snapToGrid w:val="0"/>
          <w:lang w:val="sv-SE"/>
        </w:rPr>
        <w:t>maxnoofESNPNs</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INTEGER ::= 15</w:t>
      </w:r>
    </w:p>
    <w:p w14:paraId="7C99498A" w14:textId="77777777" w:rsidR="00FF673E" w:rsidRPr="00177CD7" w:rsidRDefault="00FF673E" w:rsidP="00FF673E">
      <w:pPr>
        <w:pStyle w:val="PL"/>
        <w:rPr>
          <w:snapToGrid w:val="0"/>
          <w:lang w:val="sv-SE"/>
        </w:rPr>
      </w:pPr>
      <w:r w:rsidRPr="00177CD7">
        <w:rPr>
          <w:snapToGrid w:val="0"/>
          <w:lang w:val="sv-SE"/>
        </w:rPr>
        <w:t>maxnoof</w:t>
      </w:r>
      <w:r w:rsidRPr="00177CD7">
        <w:rPr>
          <w:lang w:val="sv-SE" w:eastAsia="zh-CN"/>
        </w:rPr>
        <w:t>SuccessfulPSCellChange</w:t>
      </w:r>
      <w:r w:rsidRPr="00177CD7">
        <w:rPr>
          <w:snapToGrid w:val="0"/>
          <w:lang w:val="sv-SE"/>
        </w:rPr>
        <w:t>Reports</w:t>
      </w:r>
      <w:r w:rsidRPr="00177CD7">
        <w:rPr>
          <w:snapToGrid w:val="0"/>
          <w:lang w:val="sv-SE"/>
        </w:rPr>
        <w:tab/>
      </w:r>
      <w:r w:rsidRPr="00177CD7">
        <w:rPr>
          <w:snapToGrid w:val="0"/>
          <w:lang w:val="sv-SE"/>
        </w:rPr>
        <w:tab/>
        <w:t>INTEGER ::= 64</w:t>
      </w:r>
    </w:p>
    <w:p w14:paraId="1FA7385C" w14:textId="77777777" w:rsidR="00FF673E" w:rsidRPr="00177CD7" w:rsidRDefault="00FF673E" w:rsidP="00FF673E">
      <w:pPr>
        <w:pStyle w:val="PL"/>
        <w:rPr>
          <w:snapToGrid w:val="0"/>
          <w:lang w:val="sv-SE"/>
        </w:rPr>
      </w:pPr>
      <w:r w:rsidRPr="00177CD7">
        <w:rPr>
          <w:lang w:val="sv-SE"/>
        </w:rPr>
        <w:t>maxnoofUEsforRAReport</w:t>
      </w:r>
      <w:r w:rsidRPr="00177CD7">
        <w:rPr>
          <w:lang w:val="sv-SE" w:eastAsia="ja-JP"/>
        </w:rPr>
        <w:t>Indication</w:t>
      </w:r>
      <w:r w:rsidRPr="00177CD7">
        <w:rPr>
          <w:lang w:val="sv-SE"/>
        </w:rPr>
        <w:t>s</w:t>
      </w:r>
      <w:r w:rsidRPr="00177CD7">
        <w:rPr>
          <w:snapToGrid w:val="0"/>
          <w:lang w:val="sv-SE"/>
        </w:rPr>
        <w:tab/>
      </w:r>
      <w:r w:rsidRPr="00177CD7">
        <w:rPr>
          <w:snapToGrid w:val="0"/>
          <w:lang w:val="sv-SE"/>
        </w:rPr>
        <w:tab/>
      </w:r>
      <w:r w:rsidRPr="00177CD7">
        <w:rPr>
          <w:snapToGrid w:val="0"/>
          <w:lang w:val="sv-SE"/>
        </w:rPr>
        <w:tab/>
        <w:t>INTEGER ::= 64</w:t>
      </w:r>
    </w:p>
    <w:p w14:paraId="6D29D366" w14:textId="77777777" w:rsidR="00FF673E" w:rsidRPr="00177CD7" w:rsidRDefault="00FF673E" w:rsidP="00FF673E">
      <w:pPr>
        <w:pStyle w:val="PL"/>
        <w:rPr>
          <w:rFonts w:eastAsia="DengXian" w:cs="Courier New"/>
          <w:snapToGrid w:val="0"/>
          <w:lang w:val="sv-SE"/>
        </w:rPr>
      </w:pPr>
      <w:bookmarkStart w:id="1113" w:name="MCCQCTEMPBM_00000369"/>
      <w:r w:rsidRPr="00177CD7">
        <w:rPr>
          <w:rFonts w:eastAsia="DengXian" w:cs="Courier New"/>
          <w:snapToGrid w:val="0"/>
          <w:lang w:val="sv-SE"/>
        </w:rPr>
        <w:t>maxnoofPSCellsinCPAC</w:t>
      </w:r>
      <w:r w:rsidRPr="00177CD7">
        <w:rPr>
          <w:rFonts w:eastAsia="DengXian" w:cs="Courier New"/>
          <w:snapToGrid w:val="0"/>
          <w:lang w:val="sv-SE"/>
        </w:rPr>
        <w:tab/>
      </w:r>
      <w:r w:rsidRPr="00177CD7">
        <w:rPr>
          <w:rFonts w:eastAsia="DengXian" w:cs="Courier New"/>
          <w:snapToGrid w:val="0"/>
          <w:lang w:val="sv-SE"/>
        </w:rPr>
        <w:tab/>
      </w:r>
      <w:r w:rsidRPr="00177CD7">
        <w:rPr>
          <w:rFonts w:eastAsia="DengXian" w:cs="Courier New"/>
          <w:snapToGrid w:val="0"/>
          <w:lang w:val="sv-SE"/>
        </w:rPr>
        <w:tab/>
      </w:r>
      <w:r w:rsidRPr="00177CD7">
        <w:rPr>
          <w:rFonts w:eastAsia="DengXian" w:cs="Courier New"/>
          <w:snapToGrid w:val="0"/>
          <w:lang w:val="sv-SE"/>
        </w:rPr>
        <w:tab/>
      </w:r>
      <w:r w:rsidRPr="00177CD7">
        <w:rPr>
          <w:rFonts w:eastAsia="DengXian" w:cs="Courier New"/>
          <w:snapToGrid w:val="0"/>
          <w:lang w:val="sv-SE"/>
        </w:rPr>
        <w:tab/>
      </w:r>
      <w:r w:rsidRPr="00177CD7">
        <w:rPr>
          <w:rFonts w:eastAsia="DengXian" w:cs="Courier New"/>
          <w:snapToGrid w:val="0"/>
          <w:lang w:val="sv-SE"/>
        </w:rPr>
        <w:tab/>
        <w:t>INTEGER ::= 8</w:t>
      </w:r>
    </w:p>
    <w:p w14:paraId="789FCFCF" w14:textId="77777777" w:rsidR="00FF673E" w:rsidRPr="00177CD7" w:rsidRDefault="00FF673E" w:rsidP="00FF673E">
      <w:pPr>
        <w:pStyle w:val="PL"/>
        <w:rPr>
          <w:snapToGrid w:val="0"/>
          <w:lang w:val="sv-SE"/>
        </w:rPr>
      </w:pPr>
      <w:r w:rsidRPr="00177CD7">
        <w:rPr>
          <w:rFonts w:eastAsia="DengXian" w:cs="Courier New"/>
          <w:snapToGrid w:val="0"/>
          <w:lang w:val="sv-SE"/>
        </w:rPr>
        <w:t>maxnoofCPACexecutioncond</w:t>
      </w:r>
      <w:r w:rsidRPr="00177CD7">
        <w:rPr>
          <w:rFonts w:eastAsia="DengXian" w:cs="Courier New"/>
          <w:snapToGrid w:val="0"/>
          <w:lang w:val="sv-SE"/>
        </w:rPr>
        <w:tab/>
      </w:r>
      <w:r w:rsidRPr="00177CD7">
        <w:rPr>
          <w:rFonts w:eastAsia="DengXian" w:cs="Courier New"/>
          <w:snapToGrid w:val="0"/>
          <w:lang w:val="sv-SE"/>
        </w:rPr>
        <w:tab/>
      </w:r>
      <w:r w:rsidRPr="00177CD7">
        <w:rPr>
          <w:rFonts w:eastAsia="DengXian" w:cs="Courier New"/>
          <w:snapToGrid w:val="0"/>
          <w:lang w:val="sv-SE"/>
        </w:rPr>
        <w:tab/>
      </w:r>
      <w:r w:rsidRPr="00177CD7">
        <w:rPr>
          <w:rFonts w:eastAsia="DengXian" w:cs="Courier New"/>
          <w:snapToGrid w:val="0"/>
          <w:lang w:val="sv-SE"/>
        </w:rPr>
        <w:tab/>
      </w:r>
      <w:r w:rsidRPr="00177CD7">
        <w:rPr>
          <w:rFonts w:eastAsia="DengXian" w:cs="Courier New"/>
          <w:snapToGrid w:val="0"/>
          <w:lang w:val="sv-SE"/>
        </w:rPr>
        <w:tab/>
        <w:t>INTEGER ::= 2</w:t>
      </w:r>
      <w:bookmarkEnd w:id="1113"/>
    </w:p>
    <w:p w14:paraId="25F43DCC" w14:textId="77777777" w:rsidR="00FF673E" w:rsidRPr="00177CD7" w:rsidRDefault="00FF673E" w:rsidP="00FF673E">
      <w:pPr>
        <w:pStyle w:val="PL"/>
        <w:rPr>
          <w:snapToGrid w:val="0"/>
          <w:lang w:val="sv-SE"/>
        </w:rPr>
      </w:pPr>
      <w:r w:rsidRPr="00177CD7">
        <w:rPr>
          <w:rFonts w:cs="Arial"/>
          <w:lang w:val="sv-SE"/>
        </w:rPr>
        <w:t>maxnoofLBTFailureInformation</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INTEGER ::= 64</w:t>
      </w:r>
    </w:p>
    <w:p w14:paraId="25F38FDB" w14:textId="77777777" w:rsidR="00FF673E" w:rsidRPr="00177CD7" w:rsidRDefault="00FF673E" w:rsidP="00FF673E">
      <w:pPr>
        <w:pStyle w:val="PL"/>
        <w:rPr>
          <w:szCs w:val="16"/>
          <w:lang w:val="sv-SE"/>
        </w:rPr>
      </w:pPr>
      <w:bookmarkStart w:id="1114" w:name="_Hlk148727244"/>
      <w:r w:rsidRPr="00177CD7">
        <w:rPr>
          <w:szCs w:val="16"/>
          <w:lang w:val="sv-SE"/>
        </w:rPr>
        <w:t>maxnoofCellsTrajectoryPredict</w:t>
      </w:r>
      <w:r w:rsidRPr="00177CD7">
        <w:rPr>
          <w:szCs w:val="16"/>
          <w:lang w:val="sv-SE"/>
        </w:rPr>
        <w:tab/>
      </w:r>
      <w:r w:rsidRPr="00177CD7">
        <w:rPr>
          <w:szCs w:val="16"/>
          <w:lang w:val="sv-SE"/>
        </w:rPr>
        <w:tab/>
      </w:r>
      <w:r w:rsidRPr="00177CD7">
        <w:rPr>
          <w:szCs w:val="16"/>
          <w:lang w:val="sv-SE"/>
        </w:rPr>
        <w:tab/>
      </w:r>
      <w:r w:rsidRPr="00177CD7">
        <w:rPr>
          <w:szCs w:val="16"/>
          <w:lang w:val="sv-SE"/>
        </w:rPr>
        <w:tab/>
        <w:t>INTEGER ::= 16</w:t>
      </w:r>
    </w:p>
    <w:p w14:paraId="0BE288BF" w14:textId="77777777" w:rsidR="00FF673E" w:rsidRPr="00177CD7" w:rsidRDefault="00FF673E" w:rsidP="00FF673E">
      <w:pPr>
        <w:pStyle w:val="PL"/>
        <w:rPr>
          <w:szCs w:val="16"/>
          <w:lang w:val="sv-SE"/>
        </w:rPr>
      </w:pPr>
      <w:r w:rsidRPr="00177CD7">
        <w:rPr>
          <w:rFonts w:hint="eastAsia"/>
          <w:szCs w:val="16"/>
          <w:lang w:val="sv-SE" w:eastAsia="zh-CN"/>
        </w:rPr>
        <w:t>maxnoofCellsTrajectory</w:t>
      </w:r>
      <w:r w:rsidRPr="00177CD7">
        <w:rPr>
          <w:rFonts w:hint="eastAsia"/>
          <w:szCs w:val="16"/>
          <w:lang w:val="sv-SE" w:eastAsia="zh-CN"/>
        </w:rPr>
        <w:tab/>
      </w:r>
      <w:r w:rsidRPr="00177CD7">
        <w:rPr>
          <w:rFonts w:hint="eastAsia"/>
          <w:szCs w:val="16"/>
          <w:lang w:val="sv-SE" w:eastAsia="zh-CN"/>
        </w:rPr>
        <w:tab/>
      </w:r>
      <w:r w:rsidRPr="00177CD7">
        <w:rPr>
          <w:rFonts w:hint="eastAsia"/>
          <w:szCs w:val="16"/>
          <w:lang w:val="sv-SE" w:eastAsia="zh-CN"/>
        </w:rPr>
        <w:tab/>
      </w:r>
      <w:r w:rsidRPr="00177CD7">
        <w:rPr>
          <w:rFonts w:hint="eastAsia"/>
          <w:szCs w:val="16"/>
          <w:lang w:val="sv-SE" w:eastAsia="zh-CN"/>
        </w:rPr>
        <w:tab/>
      </w:r>
      <w:r w:rsidRPr="00177CD7">
        <w:rPr>
          <w:rFonts w:hint="eastAsia"/>
          <w:szCs w:val="16"/>
          <w:lang w:val="sv-SE" w:eastAsia="zh-CN"/>
        </w:rPr>
        <w:tab/>
      </w:r>
      <w:r w:rsidRPr="00177CD7">
        <w:rPr>
          <w:rFonts w:hint="eastAsia"/>
          <w:szCs w:val="16"/>
          <w:lang w:val="sv-SE" w:eastAsia="zh-CN"/>
        </w:rPr>
        <w:tab/>
        <w:t>INTEGER</w:t>
      </w:r>
      <w:r w:rsidRPr="00177CD7">
        <w:rPr>
          <w:rFonts w:hint="eastAsia"/>
          <w:szCs w:val="16"/>
          <w:lang w:val="sv-SE" w:eastAsia="zh-CN"/>
        </w:rPr>
        <w:tab/>
        <w:t>::=</w:t>
      </w:r>
      <w:r w:rsidRPr="00177CD7">
        <w:rPr>
          <w:rFonts w:hint="eastAsia"/>
          <w:szCs w:val="16"/>
          <w:lang w:val="sv-SE" w:eastAsia="zh-CN"/>
        </w:rPr>
        <w:tab/>
        <w:t>16</w:t>
      </w:r>
    </w:p>
    <w:p w14:paraId="0CA4C61B" w14:textId="77777777" w:rsidR="00FF673E" w:rsidRDefault="00FF673E" w:rsidP="00FF673E">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850AE8F" w14:textId="77777777" w:rsidR="00FF673E" w:rsidRDefault="00FF673E" w:rsidP="00FF673E">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3A4578FE" w14:textId="77777777" w:rsidR="00FF673E" w:rsidRDefault="00FF673E" w:rsidP="00FF673E">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163F8856" w14:textId="77777777" w:rsidR="00FF673E" w:rsidRDefault="00FF673E" w:rsidP="00FF673E">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E5DF97A" w14:textId="77777777" w:rsidR="00FF673E" w:rsidRDefault="00FF673E" w:rsidP="00FF673E">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16387392" w14:textId="77777777" w:rsidR="00FF673E" w:rsidRDefault="00FF673E" w:rsidP="00FF673E">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EB66F00" w14:textId="77777777" w:rsidR="00FF673E" w:rsidRDefault="00FF673E" w:rsidP="00FF673E">
      <w:pPr>
        <w:pStyle w:val="PL"/>
      </w:pPr>
      <w:r w:rsidRPr="00405E12">
        <w:t>maxnoofSecurityConfigurations</w:t>
      </w:r>
      <w:r w:rsidRPr="00405E12">
        <w:tab/>
      </w:r>
      <w:r w:rsidRPr="00405E12">
        <w:tab/>
      </w:r>
      <w:r w:rsidRPr="00405E12">
        <w:tab/>
      </w:r>
      <w:r w:rsidRPr="00405E12">
        <w:tab/>
        <w:t>INTEGER ::= 8</w:t>
      </w:r>
    </w:p>
    <w:p w14:paraId="07CD0701" w14:textId="77777777" w:rsidR="00FF673E" w:rsidRPr="00177CD7" w:rsidRDefault="00FF673E" w:rsidP="00FF673E">
      <w:pPr>
        <w:pStyle w:val="PL"/>
        <w:rPr>
          <w:ins w:id="1115" w:author="作者"/>
          <w:noProof w:val="0"/>
          <w:snapToGrid w:val="0"/>
          <w:lang w:val="en-US"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177CD7">
        <w:rPr>
          <w:rFonts w:hint="eastAsia"/>
          <w:noProof w:val="0"/>
          <w:snapToGrid w:val="0"/>
          <w:lang w:val="en-US" w:eastAsia="zh-CN"/>
        </w:rPr>
        <w:tab/>
      </w:r>
      <w:r w:rsidRPr="00177CD7">
        <w:rPr>
          <w:rFonts w:hint="eastAsia"/>
          <w:noProof w:val="0"/>
          <w:snapToGrid w:val="0"/>
          <w:lang w:val="en-US" w:eastAsia="zh-CN"/>
        </w:rPr>
        <w:tab/>
      </w:r>
      <w:r w:rsidRPr="00177CD7">
        <w:rPr>
          <w:rFonts w:hint="eastAsia"/>
          <w:noProof w:val="0"/>
          <w:snapToGrid w:val="0"/>
          <w:lang w:val="en-US" w:eastAsia="zh-CN"/>
        </w:rPr>
        <w:tab/>
      </w:r>
      <w:r w:rsidRPr="00177CD7">
        <w:rPr>
          <w:rFonts w:hint="eastAsia"/>
          <w:noProof w:val="0"/>
          <w:snapToGrid w:val="0"/>
          <w:lang w:val="en-US" w:eastAsia="zh-CN"/>
        </w:rPr>
        <w:tab/>
      </w:r>
      <w:r w:rsidRPr="00177CD7">
        <w:rPr>
          <w:rFonts w:hint="eastAsia"/>
          <w:noProof w:val="0"/>
          <w:snapToGrid w:val="0"/>
          <w:lang w:val="en-US" w:eastAsia="zh-CN"/>
        </w:rPr>
        <w:tab/>
      </w:r>
      <w:r w:rsidRPr="00177CD7">
        <w:rPr>
          <w:rFonts w:hint="eastAsia"/>
          <w:noProof w:val="0"/>
          <w:snapToGrid w:val="0"/>
          <w:lang w:val="en-US" w:eastAsia="zh-CN"/>
        </w:rPr>
        <w:tab/>
      </w:r>
      <w:r w:rsidRPr="00177CD7">
        <w:rPr>
          <w:rFonts w:hint="eastAsia"/>
          <w:noProof w:val="0"/>
          <w:snapToGrid w:val="0"/>
          <w:lang w:val="en-US" w:eastAsia="zh-CN"/>
        </w:rPr>
        <w:tab/>
      </w:r>
      <w:proofErr w:type="gramStart"/>
      <w:r w:rsidRPr="00177CD7">
        <w:rPr>
          <w:noProof w:val="0"/>
          <w:snapToGrid w:val="0"/>
          <w:lang w:val="en-US"/>
        </w:rPr>
        <w:t>INTEGER ::=</w:t>
      </w:r>
      <w:proofErr w:type="gramEnd"/>
      <w:r w:rsidRPr="00177CD7">
        <w:rPr>
          <w:noProof w:val="0"/>
          <w:snapToGrid w:val="0"/>
          <w:lang w:val="en-US"/>
        </w:rPr>
        <w:t xml:space="preserve"> </w:t>
      </w:r>
      <w:r w:rsidRPr="00177CD7">
        <w:rPr>
          <w:rFonts w:hint="eastAsia"/>
          <w:noProof w:val="0"/>
          <w:snapToGrid w:val="0"/>
          <w:lang w:val="en-US" w:eastAsia="zh-CN"/>
        </w:rPr>
        <w:t>2048</w:t>
      </w:r>
    </w:p>
    <w:p w14:paraId="5F926716" w14:textId="77777777" w:rsidR="00FF673E" w:rsidRPr="00D073BB" w:rsidRDefault="00FF673E" w:rsidP="00FF673E">
      <w:pPr>
        <w:pStyle w:val="PL"/>
      </w:pPr>
      <w:ins w:id="1116" w:author="作者">
        <w:r>
          <w:t>maxnoofFailedSliceMeasObjects</w:t>
        </w:r>
        <w:r>
          <w:tab/>
        </w:r>
        <w:r>
          <w:tab/>
        </w:r>
        <w:r>
          <w:tab/>
        </w:r>
        <w:r>
          <w:tab/>
          <w:t xml:space="preserve">INTEGER ::= </w:t>
        </w:r>
        <w:r w:rsidRPr="0036775E">
          <w:rPr>
            <w:shd w:val="clear" w:color="auto" w:fill="FFFF00"/>
          </w:rPr>
          <w:t>FFS</w:t>
        </w:r>
      </w:ins>
    </w:p>
    <w:bookmarkEnd w:id="1114"/>
    <w:p w14:paraId="0E8999E7" w14:textId="77777777" w:rsidR="00666269" w:rsidRPr="00B05F5A" w:rsidRDefault="00666269" w:rsidP="00B05F5A">
      <w:pPr>
        <w:pStyle w:val="FirstChange"/>
      </w:pPr>
    </w:p>
    <w:p w14:paraId="4FE1DD67" w14:textId="77777777" w:rsidR="00B05F5A" w:rsidRPr="00FD0425" w:rsidRDefault="00B05F5A" w:rsidP="00B05F5A">
      <w:pPr>
        <w:pStyle w:val="PL"/>
      </w:pPr>
      <w:r w:rsidRPr="00FD0425">
        <w:t>-- **************************************************************</w:t>
      </w:r>
    </w:p>
    <w:p w14:paraId="26F791E2" w14:textId="77777777" w:rsidR="00B05F5A" w:rsidRPr="00FD0425" w:rsidRDefault="00B05F5A" w:rsidP="00B05F5A">
      <w:pPr>
        <w:pStyle w:val="PL"/>
      </w:pPr>
      <w:r w:rsidRPr="00FD0425">
        <w:t>--</w:t>
      </w:r>
    </w:p>
    <w:p w14:paraId="02A4604D" w14:textId="77777777" w:rsidR="00B05F5A" w:rsidRPr="00FD0425" w:rsidRDefault="00B05F5A" w:rsidP="00B05F5A">
      <w:pPr>
        <w:pStyle w:val="PL"/>
        <w:outlineLvl w:val="3"/>
      </w:pPr>
      <w:r w:rsidRPr="00FD0425">
        <w:t>-- IEs</w:t>
      </w:r>
    </w:p>
    <w:p w14:paraId="770F0B3D" w14:textId="77777777" w:rsidR="00B05F5A" w:rsidRPr="00FD0425" w:rsidRDefault="00B05F5A" w:rsidP="00B05F5A">
      <w:pPr>
        <w:pStyle w:val="PL"/>
      </w:pPr>
      <w:r w:rsidRPr="00FD0425">
        <w:t>--</w:t>
      </w:r>
    </w:p>
    <w:p w14:paraId="172F15E1" w14:textId="77777777" w:rsidR="00B05F5A" w:rsidRPr="00FD0425" w:rsidRDefault="00B05F5A" w:rsidP="00B05F5A">
      <w:pPr>
        <w:pStyle w:val="PL"/>
      </w:pPr>
      <w:r w:rsidRPr="00FD0425">
        <w:t>-- **************************************************************</w:t>
      </w:r>
    </w:p>
    <w:p w14:paraId="046726BE" w14:textId="77777777" w:rsidR="00B05F5A" w:rsidRPr="00FD0425" w:rsidRDefault="00B05F5A" w:rsidP="00B05F5A">
      <w:pPr>
        <w:pStyle w:val="PL"/>
      </w:pPr>
    </w:p>
    <w:p w14:paraId="0445FDE0" w14:textId="77777777" w:rsidR="00B05F5A" w:rsidRPr="00D75DE0" w:rsidRDefault="00B05F5A" w:rsidP="00B05F5A">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C292C5B" w14:textId="77777777" w:rsidR="00B05F5A" w:rsidRPr="00D75DE0" w:rsidRDefault="00B05F5A" w:rsidP="00B05F5A">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22975875" w14:textId="77777777" w:rsidR="00B05F5A" w:rsidRPr="00D75DE0" w:rsidRDefault="00B05F5A" w:rsidP="00B05F5A">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2329393A" w14:textId="77777777" w:rsidR="00B05F5A" w:rsidRPr="00D75DE0" w:rsidRDefault="00B05F5A" w:rsidP="00B05F5A">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7F852CCD" w14:textId="77777777" w:rsidR="00B05F5A" w:rsidRPr="00D75DE0" w:rsidRDefault="00B05F5A" w:rsidP="00B05F5A">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3314A04C" w14:textId="77777777" w:rsidR="00B05F5A" w:rsidRPr="00D75DE0" w:rsidRDefault="00B05F5A" w:rsidP="00B05F5A">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395645C6" w14:textId="77777777" w:rsidR="00B05F5A" w:rsidRPr="00D75DE0" w:rsidRDefault="00B05F5A" w:rsidP="00B05F5A">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DBF7F51" w14:textId="77777777" w:rsidR="00B05F5A" w:rsidRPr="005B7E62" w:rsidRDefault="00B05F5A" w:rsidP="00B05F5A">
      <w:pPr>
        <w:pStyle w:val="PL"/>
        <w:rPr>
          <w:lang w:val="fr-FR"/>
        </w:rPr>
      </w:pPr>
      <w:r w:rsidRPr="005B7E62">
        <w:rPr>
          <w:lang w:val="fr-FR"/>
        </w:rPr>
        <w:t>id-Cause</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7</w:t>
      </w:r>
    </w:p>
    <w:p w14:paraId="76841DB7" w14:textId="77777777" w:rsidR="00B05F5A" w:rsidRPr="005B7E62" w:rsidRDefault="00B05F5A" w:rsidP="00B05F5A">
      <w:pPr>
        <w:pStyle w:val="PL"/>
        <w:rPr>
          <w:snapToGrid w:val="0"/>
          <w:lang w:val="fr-FR"/>
        </w:rPr>
      </w:pPr>
      <w:r w:rsidRPr="005B7E62">
        <w:rPr>
          <w:snapToGrid w:val="0"/>
          <w:lang w:val="fr-FR"/>
        </w:rPr>
        <w:t>id-cellAssistanceInfo-NR</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8</w:t>
      </w:r>
    </w:p>
    <w:p w14:paraId="4574E6C6" w14:textId="77777777" w:rsidR="00B05F5A" w:rsidRPr="005B7E62" w:rsidRDefault="00B05F5A" w:rsidP="00B05F5A">
      <w:pPr>
        <w:pStyle w:val="PL"/>
        <w:rPr>
          <w:snapToGrid w:val="0"/>
          <w:lang w:val="fr-FR"/>
        </w:rPr>
      </w:pPr>
      <w:r w:rsidRPr="005B7E62">
        <w:rPr>
          <w:snapToGrid w:val="0"/>
          <w:lang w:val="fr-FR"/>
        </w:rPr>
        <w:t>id-ConfigurationUpdateInitiatingNodeChoice</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9</w:t>
      </w:r>
    </w:p>
    <w:p w14:paraId="30C605FC" w14:textId="77777777" w:rsidR="00B05F5A" w:rsidRPr="005B7E62" w:rsidRDefault="00B05F5A" w:rsidP="00B05F5A">
      <w:pPr>
        <w:pStyle w:val="PL"/>
        <w:rPr>
          <w:snapToGrid w:val="0"/>
          <w:lang w:val="fr-FR"/>
        </w:rPr>
      </w:pPr>
      <w:r w:rsidRPr="005B7E62">
        <w:rPr>
          <w:snapToGrid w:val="0"/>
          <w:lang w:val="fr-FR"/>
        </w:rPr>
        <w:t>id-CriticalityDiagnostics</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10</w:t>
      </w:r>
    </w:p>
    <w:p w14:paraId="37E05609" w14:textId="77777777" w:rsidR="00B05F5A" w:rsidRPr="005B7E62" w:rsidRDefault="00B05F5A" w:rsidP="00B05F5A">
      <w:pPr>
        <w:pStyle w:val="PL"/>
        <w:rPr>
          <w:snapToGrid w:val="0"/>
          <w:lang w:val="fr-FR"/>
        </w:rPr>
      </w:pPr>
      <w:r w:rsidRPr="005B7E62">
        <w:rPr>
          <w:snapToGrid w:val="0"/>
          <w:lang w:val="fr-FR"/>
        </w:rPr>
        <w:t>id-XnUAddressInfoperPDUSession-List</w:t>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snapToGrid w:val="0"/>
          <w:lang w:val="fr-FR"/>
        </w:rPr>
        <w:t>ProtocolIE-ID ::= 11</w:t>
      </w:r>
    </w:p>
    <w:p w14:paraId="345167AB" w14:textId="77777777" w:rsidR="00B05F5A" w:rsidRPr="005B7E62" w:rsidRDefault="00B05F5A" w:rsidP="00B05F5A">
      <w:pPr>
        <w:pStyle w:val="PL"/>
        <w:rPr>
          <w:lang w:val="fr-FR"/>
        </w:rPr>
      </w:pPr>
      <w:r w:rsidRPr="005B7E62">
        <w:rPr>
          <w:lang w:val="fr-FR"/>
        </w:rPr>
        <w:t>id-</w:t>
      </w:r>
      <w:r w:rsidRPr="005B7E62">
        <w:rPr>
          <w:snapToGrid w:val="0"/>
          <w:lang w:val="fr-FR"/>
        </w:rPr>
        <w:t>DRBsSubjectToStatusTransfer-List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12</w:t>
      </w:r>
    </w:p>
    <w:p w14:paraId="3202E124" w14:textId="77777777" w:rsidR="00B05F5A" w:rsidRPr="005B7E62" w:rsidRDefault="00B05F5A" w:rsidP="00B05F5A">
      <w:pPr>
        <w:pStyle w:val="PL"/>
        <w:rPr>
          <w:snapToGrid w:val="0"/>
          <w:lang w:val="fr-FR"/>
        </w:rPr>
      </w:pPr>
      <w:r w:rsidRPr="005B7E62">
        <w:rPr>
          <w:snapToGrid w:val="0"/>
          <w:lang w:val="fr-FR"/>
        </w:rPr>
        <w:t>id-ExpectedUEBehaviour</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13</w:t>
      </w:r>
    </w:p>
    <w:p w14:paraId="3383E9A3" w14:textId="77777777" w:rsidR="00B05F5A" w:rsidRPr="00D75DE0" w:rsidRDefault="00B05F5A" w:rsidP="00B05F5A">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66A6D799" w14:textId="77777777" w:rsidR="00B05F5A" w:rsidRPr="00D75DE0" w:rsidRDefault="00B05F5A" w:rsidP="00B05F5A">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29A9EA11" w14:textId="77777777" w:rsidR="00B05F5A" w:rsidRPr="00D75DE0" w:rsidRDefault="00B05F5A" w:rsidP="00B05F5A">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76854DB6" w14:textId="77777777" w:rsidR="00B05F5A" w:rsidRPr="00D75DE0" w:rsidRDefault="00B05F5A" w:rsidP="00B05F5A">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73034084" w14:textId="77777777" w:rsidR="00B05F5A" w:rsidRPr="00D75DE0" w:rsidRDefault="00B05F5A" w:rsidP="00B05F5A">
      <w:pPr>
        <w:pStyle w:val="PL"/>
        <w:rPr>
          <w:snapToGrid w:val="0"/>
        </w:rPr>
      </w:pPr>
      <w:r w:rsidRPr="00D75DE0">
        <w:rPr>
          <w:snapToGrid w:val="0"/>
        </w:rPr>
        <w:lastRenderedPageBreak/>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ECEFC77" w14:textId="77777777" w:rsidR="00B05F5A" w:rsidRPr="00D75DE0" w:rsidRDefault="00B05F5A" w:rsidP="00B05F5A">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45B84C74" w14:textId="77777777" w:rsidR="00B05F5A" w:rsidRPr="00FD0425" w:rsidRDefault="00B05F5A" w:rsidP="00B05F5A">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A59D535" w14:textId="77777777" w:rsidR="00B05F5A" w:rsidRPr="00FD0425" w:rsidRDefault="00B05F5A" w:rsidP="00B05F5A">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3552EA3" w14:textId="77777777" w:rsidR="00B05F5A" w:rsidRPr="00FD0425" w:rsidRDefault="00B05F5A" w:rsidP="00B05F5A">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EB21FF" w14:textId="77777777" w:rsidR="00B05F5A" w:rsidRPr="00FD0425" w:rsidRDefault="00B05F5A" w:rsidP="00B05F5A">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883F400" w14:textId="77777777" w:rsidR="00B05F5A" w:rsidRPr="00FD0425" w:rsidRDefault="00B05F5A" w:rsidP="00B05F5A">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9347EF7" w14:textId="77777777" w:rsidR="00B05F5A" w:rsidRPr="00FD0425" w:rsidRDefault="00B05F5A" w:rsidP="00B05F5A">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DF790D6" w14:textId="77777777" w:rsidR="00B05F5A" w:rsidRPr="00FD0425" w:rsidRDefault="00B05F5A" w:rsidP="00B05F5A">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D7C4A0A" w14:textId="77777777" w:rsidR="00B05F5A" w:rsidRPr="00FD0425" w:rsidRDefault="00B05F5A" w:rsidP="00B05F5A">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4315BD8" w14:textId="77777777" w:rsidR="00B05F5A" w:rsidRPr="00FD0425" w:rsidRDefault="00B05F5A" w:rsidP="00B05F5A">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49D2AC2" w14:textId="77777777" w:rsidR="00B05F5A" w:rsidRPr="00FD0425" w:rsidRDefault="00B05F5A" w:rsidP="00B05F5A">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C7E44A5" w14:textId="77777777" w:rsidR="00B05F5A" w:rsidRPr="00FD0425" w:rsidRDefault="00B05F5A" w:rsidP="00B05F5A">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31C44A3" w14:textId="77777777" w:rsidR="00B05F5A" w:rsidRPr="00FD0425" w:rsidRDefault="00B05F5A" w:rsidP="00B05F5A">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E81DAC3" w14:textId="77777777" w:rsidR="00B05F5A" w:rsidRPr="00FD0425" w:rsidRDefault="00B05F5A" w:rsidP="00B05F5A">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6B23180" w14:textId="77777777" w:rsidR="00B05F5A" w:rsidRPr="00FD0425" w:rsidRDefault="00B05F5A" w:rsidP="00B05F5A">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D21B9FE" w14:textId="77777777" w:rsidR="00B05F5A" w:rsidRPr="00FD0425" w:rsidRDefault="00B05F5A" w:rsidP="00B05F5A">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1E90B7C" w14:textId="77777777" w:rsidR="00B05F5A" w:rsidRPr="00FD0425" w:rsidRDefault="00B05F5A" w:rsidP="00B05F5A">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46A4F17" w14:textId="77777777" w:rsidR="00B05F5A" w:rsidRPr="00FD0425" w:rsidRDefault="00B05F5A" w:rsidP="00B05F5A">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D69044B" w14:textId="77777777" w:rsidR="00B05F5A" w:rsidRPr="00FD0425" w:rsidRDefault="00B05F5A" w:rsidP="00B05F5A">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0D66A0C" w14:textId="77777777" w:rsidR="00B05F5A" w:rsidRPr="00FD0425" w:rsidRDefault="00B05F5A" w:rsidP="00B05F5A">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CAEF5B3" w14:textId="77777777" w:rsidR="00B05F5A" w:rsidRPr="00FD0425" w:rsidRDefault="00B05F5A" w:rsidP="00B05F5A">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F14955E" w14:textId="77777777" w:rsidR="00B05F5A" w:rsidRPr="00FD0425" w:rsidRDefault="00B05F5A" w:rsidP="00B05F5A">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3B2F99C" w14:textId="77777777" w:rsidR="00B05F5A" w:rsidRPr="00FD0425" w:rsidRDefault="00B05F5A" w:rsidP="00B05F5A">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41EB3EF" w14:textId="77777777" w:rsidR="00B05F5A" w:rsidRPr="00FD0425" w:rsidRDefault="00B05F5A" w:rsidP="00B05F5A">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8E99EA1" w14:textId="77777777" w:rsidR="00B05F5A" w:rsidRPr="00FD0425" w:rsidRDefault="00B05F5A" w:rsidP="00B05F5A">
      <w:pPr>
        <w:pStyle w:val="PL"/>
        <w:rPr>
          <w:snapToGrid w:val="0"/>
        </w:rPr>
      </w:pPr>
      <w:bookmarkStart w:id="111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777947" w14:textId="77777777" w:rsidR="00B05F5A" w:rsidRPr="00FD0425" w:rsidRDefault="00B05F5A" w:rsidP="00B05F5A">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3747D1F" w14:textId="77777777" w:rsidR="00B05F5A" w:rsidRPr="00FD0425" w:rsidRDefault="00B05F5A" w:rsidP="00B05F5A">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6F0F06C" w14:textId="77777777" w:rsidR="00B05F5A" w:rsidRPr="00FD0425" w:rsidRDefault="00B05F5A" w:rsidP="00B05F5A">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44410C3" w14:textId="77777777" w:rsidR="00B05F5A" w:rsidRPr="00FD0425" w:rsidRDefault="00B05F5A" w:rsidP="00B05F5A">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243E527" w14:textId="77777777" w:rsidR="00B05F5A" w:rsidRPr="00FD0425" w:rsidRDefault="00B05F5A" w:rsidP="00B05F5A">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1BADA9D" w14:textId="77777777" w:rsidR="00B05F5A" w:rsidRPr="00FD0425" w:rsidRDefault="00B05F5A" w:rsidP="00B05F5A">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861A3E2" w14:textId="77777777" w:rsidR="00B05F5A" w:rsidRPr="00FD0425" w:rsidRDefault="00B05F5A" w:rsidP="00B05F5A">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4D8EFD7" w14:textId="77777777" w:rsidR="00B05F5A" w:rsidRPr="00FD0425" w:rsidRDefault="00B05F5A" w:rsidP="00B05F5A">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117"/>
    <w:p w14:paraId="5175E3AC" w14:textId="77777777" w:rsidR="00B05F5A" w:rsidRPr="00FD0425" w:rsidRDefault="00B05F5A" w:rsidP="00B05F5A">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2AC0BC9" w14:textId="77777777" w:rsidR="00B05F5A" w:rsidRPr="00FD0425" w:rsidRDefault="00B05F5A" w:rsidP="00B05F5A">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D4CF0BE" w14:textId="77777777" w:rsidR="00B05F5A" w:rsidRPr="00FD0425" w:rsidRDefault="00B05F5A" w:rsidP="00B05F5A">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BBC70E1" w14:textId="77777777" w:rsidR="00B05F5A" w:rsidRPr="00FD0425" w:rsidRDefault="00B05F5A" w:rsidP="00B05F5A">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74348FE" w14:textId="77777777" w:rsidR="00B05F5A" w:rsidRPr="00FD0425" w:rsidRDefault="00B05F5A" w:rsidP="00B05F5A">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B542FA3" w14:textId="77777777" w:rsidR="00B05F5A" w:rsidRPr="00FD0425" w:rsidRDefault="00B05F5A" w:rsidP="00B05F5A">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7B44142" w14:textId="77777777" w:rsidR="00B05F5A" w:rsidRPr="00FD0425" w:rsidRDefault="00B05F5A" w:rsidP="00B05F5A">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9382791" w14:textId="77777777" w:rsidR="00B05F5A" w:rsidRPr="00FD0425" w:rsidRDefault="00B05F5A" w:rsidP="00B05F5A">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A52AE0E" w14:textId="77777777" w:rsidR="00B05F5A" w:rsidRPr="002E023D" w:rsidRDefault="00B05F5A" w:rsidP="00B05F5A">
      <w:pPr>
        <w:pStyle w:val="PL"/>
        <w:rPr>
          <w:lang w:val="es-ES"/>
        </w:rPr>
      </w:pPr>
      <w:r w:rsidRPr="002E023D">
        <w:rPr>
          <w:lang w:val="es-ES"/>
        </w:rPr>
        <w:t>id-ResponseInfo-ReconfCompl</w:t>
      </w:r>
      <w:r w:rsidRPr="002E023D">
        <w:rPr>
          <w:lang w:val="es-ES"/>
        </w:rPr>
        <w:tab/>
      </w:r>
      <w:r w:rsidRPr="002E023D">
        <w:rPr>
          <w:lang w:val="es-ES"/>
        </w:rPr>
        <w:tab/>
      </w:r>
      <w:r w:rsidRPr="002E023D">
        <w:rPr>
          <w:lang w:val="es-ES"/>
        </w:rPr>
        <w:tab/>
      </w:r>
      <w:r w:rsidRPr="002E023D">
        <w:rPr>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snapToGrid w:val="0"/>
          <w:lang w:val="es-ES"/>
        </w:rPr>
        <w:tab/>
      </w:r>
      <w:r w:rsidRPr="002E023D">
        <w:rPr>
          <w:lang w:val="es-ES"/>
        </w:rPr>
        <w:t>ProtocolIE-ID ::= 60</w:t>
      </w:r>
    </w:p>
    <w:p w14:paraId="00EC3AC3" w14:textId="77777777" w:rsidR="00B05F5A" w:rsidRPr="00FD0425" w:rsidRDefault="00B05F5A" w:rsidP="00B05F5A">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196FEFE" w14:textId="77777777" w:rsidR="00B05F5A" w:rsidRPr="00FD0425" w:rsidRDefault="00B05F5A" w:rsidP="00B05F5A">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8C119F0" w14:textId="77777777" w:rsidR="00B05F5A" w:rsidRPr="00FD0425" w:rsidRDefault="00B05F5A" w:rsidP="00B05F5A">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30CCBFD" w14:textId="77777777" w:rsidR="00B05F5A" w:rsidRPr="00FD0425" w:rsidRDefault="00B05F5A" w:rsidP="00B05F5A">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CFA7227" w14:textId="77777777" w:rsidR="00B05F5A" w:rsidRPr="00FD0425" w:rsidRDefault="00B05F5A" w:rsidP="00B05F5A">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EFA1E09" w14:textId="77777777" w:rsidR="00B05F5A" w:rsidRPr="00FD0425" w:rsidRDefault="00B05F5A" w:rsidP="00B05F5A">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C5EE6E8" w14:textId="77777777" w:rsidR="00B05F5A" w:rsidRPr="00FD0425" w:rsidRDefault="00B05F5A" w:rsidP="00B05F5A">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FCD2F7E" w14:textId="77777777" w:rsidR="00B05F5A" w:rsidRPr="00FD0425" w:rsidRDefault="00B05F5A" w:rsidP="00B05F5A">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DA3CD1E" w14:textId="77777777" w:rsidR="00B05F5A" w:rsidRPr="00FD0425" w:rsidRDefault="00B05F5A" w:rsidP="00B05F5A">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6000B14B" w14:textId="77777777" w:rsidR="00B05F5A" w:rsidRPr="00FD0425" w:rsidRDefault="00B05F5A" w:rsidP="00B05F5A">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59E6955" w14:textId="77777777" w:rsidR="00B05F5A" w:rsidRPr="00FD0425" w:rsidRDefault="00B05F5A" w:rsidP="00B05F5A">
      <w:pPr>
        <w:pStyle w:val="PL"/>
        <w:rPr>
          <w:snapToGrid w:val="0"/>
        </w:rPr>
      </w:pPr>
      <w:r w:rsidRPr="00FD0425">
        <w:rPr>
          <w:snapToGrid w:val="0"/>
        </w:rPr>
        <w:lastRenderedPageBreak/>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93BA89C" w14:textId="77777777" w:rsidR="00B05F5A" w:rsidRPr="00FD0425" w:rsidRDefault="00B05F5A" w:rsidP="00B05F5A">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0C0547F" w14:textId="77777777" w:rsidR="00B05F5A" w:rsidRPr="00FD0425" w:rsidRDefault="00B05F5A" w:rsidP="00B05F5A">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6D764E4C" w14:textId="77777777" w:rsidR="00B05F5A" w:rsidRPr="00FD0425" w:rsidRDefault="00B05F5A" w:rsidP="00B05F5A">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EA6A25C" w14:textId="77777777" w:rsidR="00B05F5A" w:rsidRPr="007E1E8B" w:rsidRDefault="00B05F5A" w:rsidP="00B05F5A">
      <w:pPr>
        <w:pStyle w:val="PL"/>
        <w:rPr>
          <w:snapToGrid w:val="0"/>
          <w:lang w:val="fr-FR"/>
        </w:rPr>
      </w:pPr>
      <w:r w:rsidRPr="007E1E8B">
        <w:rPr>
          <w:snapToGrid w:val="0"/>
          <w:lang w:val="fr-FR"/>
        </w:rPr>
        <w:t>id-TAISupport-list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75</w:t>
      </w:r>
    </w:p>
    <w:p w14:paraId="09AF8642" w14:textId="77777777" w:rsidR="00B05F5A" w:rsidRPr="007E1E8B" w:rsidRDefault="00B05F5A" w:rsidP="00B05F5A">
      <w:pPr>
        <w:pStyle w:val="PL"/>
        <w:rPr>
          <w:lang w:val="fr-FR"/>
        </w:rPr>
      </w:pPr>
      <w:r w:rsidRPr="007E1E8B">
        <w:rPr>
          <w:snapToGrid w:val="0"/>
          <w:lang w:val="fr-FR"/>
        </w:rPr>
        <w:t>id-TimeToWait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lang w:val="fr-FR"/>
        </w:rPr>
        <w:tab/>
        <w:t>ProtocolIE-ID ::= 76</w:t>
      </w:r>
    </w:p>
    <w:p w14:paraId="2DBE3592" w14:textId="77777777" w:rsidR="00B05F5A" w:rsidRPr="007E1E8B" w:rsidRDefault="00B05F5A" w:rsidP="00B05F5A">
      <w:pPr>
        <w:pStyle w:val="PL"/>
        <w:rPr>
          <w:snapToGrid w:val="0"/>
          <w:lang w:val="fr-FR"/>
        </w:rPr>
      </w:pPr>
      <w:r w:rsidRPr="007E1E8B">
        <w:rPr>
          <w:snapToGrid w:val="0"/>
          <w:lang w:val="fr-FR"/>
        </w:rPr>
        <w:t>id-Target2SourceNG-RANnodeTranspContainer</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77</w:t>
      </w:r>
    </w:p>
    <w:p w14:paraId="7519E03A" w14:textId="77777777" w:rsidR="00B05F5A" w:rsidRPr="007E1E8B" w:rsidRDefault="00B05F5A" w:rsidP="00B05F5A">
      <w:pPr>
        <w:pStyle w:val="PL"/>
        <w:rPr>
          <w:lang w:val="fr-FR"/>
        </w:rPr>
      </w:pPr>
      <w:r w:rsidRPr="007E1E8B">
        <w:rPr>
          <w:snapToGrid w:val="0"/>
          <w:lang w:val="fr-FR"/>
        </w:rPr>
        <w:t>id-targetCellGlobalID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lang w:val="fr-FR"/>
        </w:rPr>
        <w:t>ProtocolIE-ID ::= 78</w:t>
      </w:r>
    </w:p>
    <w:p w14:paraId="7CBC0821" w14:textId="77777777" w:rsidR="00B05F5A" w:rsidRPr="007E1E8B" w:rsidRDefault="00B05F5A" w:rsidP="00B05F5A">
      <w:pPr>
        <w:pStyle w:val="PL"/>
        <w:rPr>
          <w:lang w:val="fr-FR"/>
        </w:rPr>
      </w:pPr>
      <w:bookmarkStart w:id="1118" w:name="_Hlk514063665"/>
      <w:r w:rsidRPr="007E1E8B">
        <w:rPr>
          <w:lang w:val="fr-FR"/>
        </w:rPr>
        <w:t>id-target</w:t>
      </w:r>
      <w:r w:rsidRPr="007E1E8B">
        <w:rPr>
          <w:snapToGrid w:val="0"/>
          <w:lang w:val="fr-FR"/>
        </w:rPr>
        <w:t>NG-RANnodeUEXnAPID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lang w:val="fr-FR"/>
        </w:rPr>
        <w:t>ProtocolIE-ID ::= 79</w:t>
      </w:r>
    </w:p>
    <w:p w14:paraId="5490CBF4" w14:textId="77777777" w:rsidR="00B05F5A" w:rsidRPr="00FD0425" w:rsidRDefault="00B05F5A" w:rsidP="00B05F5A">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1ED341E" w14:textId="77777777" w:rsidR="00B05F5A" w:rsidRPr="007E1E8B" w:rsidRDefault="00B05F5A" w:rsidP="00B05F5A">
      <w:pPr>
        <w:pStyle w:val="PL"/>
        <w:rPr>
          <w:lang w:val="fr-FR"/>
        </w:rPr>
      </w:pPr>
      <w:r w:rsidRPr="007E1E8B">
        <w:rPr>
          <w:lang w:val="fr-FR"/>
        </w:rPr>
        <w:t>id-TraceActivation</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81</w:t>
      </w:r>
    </w:p>
    <w:p w14:paraId="13F552FF" w14:textId="77777777" w:rsidR="00B05F5A" w:rsidRPr="007E1E8B" w:rsidRDefault="00B05F5A" w:rsidP="00B05F5A">
      <w:pPr>
        <w:pStyle w:val="PL"/>
        <w:rPr>
          <w:snapToGrid w:val="0"/>
          <w:lang w:val="fr-FR"/>
        </w:rPr>
      </w:pPr>
      <w:r w:rsidRPr="007E1E8B">
        <w:rPr>
          <w:lang w:val="fr-FR"/>
        </w:rPr>
        <w:t>id-UEContextID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82</w:t>
      </w:r>
    </w:p>
    <w:p w14:paraId="457DA9EC" w14:textId="77777777" w:rsidR="00B05F5A" w:rsidRPr="007E1E8B" w:rsidRDefault="00B05F5A" w:rsidP="00B05F5A">
      <w:pPr>
        <w:pStyle w:val="PL"/>
        <w:rPr>
          <w:lang w:val="fr-FR"/>
        </w:rPr>
      </w:pPr>
      <w:r w:rsidRPr="007E1E8B">
        <w:rPr>
          <w:lang w:val="fr-FR"/>
        </w:rPr>
        <w:t>id-UEContextInfoHORequest</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83</w:t>
      </w:r>
    </w:p>
    <w:p w14:paraId="00EC9FCD" w14:textId="77777777" w:rsidR="00B05F5A" w:rsidRPr="007E1E8B" w:rsidRDefault="00B05F5A" w:rsidP="00B05F5A">
      <w:pPr>
        <w:pStyle w:val="PL"/>
        <w:rPr>
          <w:snapToGrid w:val="0"/>
          <w:lang w:val="fr-FR"/>
        </w:rPr>
      </w:pPr>
      <w:r w:rsidRPr="007E1E8B">
        <w:rPr>
          <w:snapToGrid w:val="0"/>
          <w:lang w:val="fr-FR"/>
        </w:rPr>
        <w:t>id-UEContextInfoRetrUECtxtResp</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84</w:t>
      </w:r>
    </w:p>
    <w:p w14:paraId="10BB1F84" w14:textId="77777777" w:rsidR="00B05F5A" w:rsidRPr="005B7E62" w:rsidRDefault="00B05F5A" w:rsidP="00B05F5A">
      <w:pPr>
        <w:pStyle w:val="PL"/>
        <w:rPr>
          <w:snapToGrid w:val="0"/>
          <w:lang w:val="fr-FR"/>
        </w:rPr>
      </w:pPr>
      <w:r w:rsidRPr="005B7E62">
        <w:rPr>
          <w:snapToGrid w:val="0"/>
          <w:lang w:val="fr-FR"/>
        </w:rPr>
        <w:t>id-UEContextInfo-SNModRequest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85</w:t>
      </w:r>
    </w:p>
    <w:p w14:paraId="75B4CC97" w14:textId="77777777" w:rsidR="00B05F5A" w:rsidRPr="005B7E62" w:rsidRDefault="00B05F5A" w:rsidP="00B05F5A">
      <w:pPr>
        <w:pStyle w:val="PL"/>
        <w:rPr>
          <w:lang w:val="fr-FR"/>
        </w:rPr>
      </w:pPr>
      <w:r w:rsidRPr="005B7E62">
        <w:rPr>
          <w:snapToGrid w:val="0"/>
          <w:lang w:val="fr-FR"/>
        </w:rPr>
        <w:t>id-</w:t>
      </w:r>
      <w:r w:rsidRPr="005B7E62">
        <w:rPr>
          <w:lang w:val="fr-FR"/>
        </w:rPr>
        <w:t>UEContextKeptIndicator</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86</w:t>
      </w:r>
    </w:p>
    <w:p w14:paraId="3419A6B1" w14:textId="77777777" w:rsidR="00B05F5A" w:rsidRPr="005B7E62" w:rsidRDefault="00B05F5A" w:rsidP="00B05F5A">
      <w:pPr>
        <w:pStyle w:val="PL"/>
        <w:rPr>
          <w:snapToGrid w:val="0"/>
          <w:lang w:val="fr-FR"/>
        </w:rPr>
      </w:pPr>
      <w:r w:rsidRPr="005B7E62">
        <w:rPr>
          <w:snapToGrid w:val="0"/>
          <w:lang w:val="fr-FR"/>
        </w:rPr>
        <w:t>id-UEContextRefAtSN-HORequest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87</w:t>
      </w:r>
    </w:p>
    <w:p w14:paraId="571CB0D6" w14:textId="77777777" w:rsidR="00B05F5A" w:rsidRPr="005B7E62" w:rsidRDefault="00B05F5A" w:rsidP="00B05F5A">
      <w:pPr>
        <w:pStyle w:val="PL"/>
        <w:rPr>
          <w:lang w:val="fr-FR"/>
        </w:rPr>
      </w:pPr>
      <w:r w:rsidRPr="005B7E62">
        <w:rPr>
          <w:snapToGrid w:val="0"/>
          <w:lang w:val="fr-FR"/>
        </w:rPr>
        <w:t>id-UEHistoryInformation</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88</w:t>
      </w:r>
    </w:p>
    <w:p w14:paraId="02B8E819" w14:textId="77777777" w:rsidR="00B05F5A" w:rsidRPr="005B7E62" w:rsidRDefault="00B05F5A" w:rsidP="00B05F5A">
      <w:pPr>
        <w:pStyle w:val="PL"/>
        <w:rPr>
          <w:snapToGrid w:val="0"/>
          <w:lang w:val="fr-FR"/>
        </w:rPr>
      </w:pPr>
      <w:r w:rsidRPr="005B7E62">
        <w:rPr>
          <w:snapToGrid w:val="0"/>
          <w:lang w:val="fr-FR"/>
        </w:rPr>
        <w:t>id-UEIdentityIndexValue</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89</w:t>
      </w:r>
    </w:p>
    <w:p w14:paraId="0AACBF35" w14:textId="77777777" w:rsidR="00B05F5A" w:rsidRPr="005B7E62" w:rsidRDefault="00B05F5A" w:rsidP="00B05F5A">
      <w:pPr>
        <w:pStyle w:val="PL"/>
        <w:rPr>
          <w:snapToGrid w:val="0"/>
          <w:lang w:val="fr-FR"/>
        </w:rPr>
      </w:pPr>
      <w:r w:rsidRPr="005B7E62">
        <w:rPr>
          <w:snapToGrid w:val="0"/>
          <w:lang w:val="fr-FR"/>
        </w:rPr>
        <w:t>id-UERANPagingIdentity</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90</w:t>
      </w:r>
    </w:p>
    <w:bookmarkEnd w:id="1118"/>
    <w:p w14:paraId="2030099C" w14:textId="77777777" w:rsidR="00B05F5A" w:rsidRPr="005B7E62" w:rsidRDefault="00B05F5A" w:rsidP="00B05F5A">
      <w:pPr>
        <w:pStyle w:val="PL"/>
        <w:rPr>
          <w:snapToGrid w:val="0"/>
          <w:lang w:val="fr-FR"/>
        </w:rPr>
      </w:pPr>
      <w:r w:rsidRPr="005B7E62">
        <w:rPr>
          <w:snapToGrid w:val="0"/>
          <w:lang w:val="fr-FR"/>
        </w:rPr>
        <w:t>id-</w:t>
      </w:r>
      <w:r w:rsidRPr="005B7E62">
        <w:rPr>
          <w:lang w:val="fr-FR"/>
        </w:rPr>
        <w:t>UESecurityCapabilities</w:t>
      </w:r>
      <w:r w:rsidRPr="005B7E62">
        <w:rPr>
          <w:lang w:val="fr-FR"/>
        </w:rPr>
        <w:tab/>
      </w:r>
      <w:r w:rsidRPr="005B7E62">
        <w:rPr>
          <w:lang w:val="fr-FR"/>
        </w:rPr>
        <w:tab/>
      </w:r>
      <w:r w:rsidRPr="005B7E62">
        <w:rPr>
          <w:lang w:val="fr-FR"/>
        </w:rPr>
        <w:tab/>
      </w:r>
      <w:r w:rsidRPr="005B7E62">
        <w:rPr>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91</w:t>
      </w:r>
    </w:p>
    <w:p w14:paraId="6DED565D" w14:textId="77777777" w:rsidR="00B05F5A" w:rsidRPr="007E1E8B" w:rsidRDefault="00B05F5A" w:rsidP="00B05F5A">
      <w:pPr>
        <w:pStyle w:val="PL"/>
        <w:rPr>
          <w:snapToGrid w:val="0"/>
          <w:lang w:val="en-US"/>
        </w:rPr>
      </w:pPr>
      <w:r w:rsidRPr="007E1E8B">
        <w:rPr>
          <w:snapToGrid w:val="0"/>
          <w:lang w:val="en-US"/>
        </w:rPr>
        <w:t>id-UserPlaneTrafficActivityReport</w:t>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lang w:val="en-US"/>
        </w:rPr>
        <w:t>ProtocolIE-ID ::= 92</w:t>
      </w:r>
    </w:p>
    <w:p w14:paraId="4517214A" w14:textId="77777777" w:rsidR="00B05F5A" w:rsidRPr="007E1E8B" w:rsidRDefault="00B05F5A" w:rsidP="00B05F5A">
      <w:pPr>
        <w:pStyle w:val="PL"/>
        <w:rPr>
          <w:lang w:val="en-US"/>
        </w:rPr>
      </w:pPr>
      <w:r w:rsidRPr="007E1E8B">
        <w:rPr>
          <w:snapToGrid w:val="0"/>
          <w:lang w:val="en-US"/>
        </w:rPr>
        <w:t>id-XnRemovalThreshold</w:t>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t>ProtocolIE-ID ::= 93</w:t>
      </w:r>
    </w:p>
    <w:p w14:paraId="2364DA8B" w14:textId="77777777" w:rsidR="00B05F5A" w:rsidRPr="00FD0425" w:rsidRDefault="00B05F5A" w:rsidP="00B05F5A">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F20C4FC" w14:textId="77777777" w:rsidR="00B05F5A" w:rsidRPr="00FD0425" w:rsidRDefault="00B05F5A" w:rsidP="00B05F5A">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731E41E" w14:textId="77777777" w:rsidR="00B05F5A" w:rsidRPr="00FD0425" w:rsidRDefault="00B05F5A" w:rsidP="00B05F5A">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30093462" w14:textId="77777777" w:rsidR="00B05F5A" w:rsidRPr="00FD0425" w:rsidRDefault="00B05F5A" w:rsidP="00B05F5A">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C2B5323" w14:textId="77777777" w:rsidR="00B05F5A" w:rsidRPr="00FD0425" w:rsidRDefault="00B05F5A" w:rsidP="00B05F5A">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521671D" w14:textId="77777777" w:rsidR="00B05F5A" w:rsidRPr="00FD0425" w:rsidRDefault="00B05F5A" w:rsidP="00B05F5A">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D7DB80C" w14:textId="77777777" w:rsidR="00B05F5A" w:rsidRPr="00FD0425" w:rsidRDefault="00B05F5A" w:rsidP="00B05F5A">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B0A8F81" w14:textId="77777777" w:rsidR="00B05F5A" w:rsidRPr="00FD0425" w:rsidRDefault="00B05F5A" w:rsidP="00B05F5A">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F303E7A" w14:textId="77777777" w:rsidR="00B05F5A" w:rsidRPr="00FD0425" w:rsidRDefault="00B05F5A" w:rsidP="00B05F5A">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8D99667" w14:textId="77777777" w:rsidR="00B05F5A" w:rsidRPr="00FD0425" w:rsidRDefault="00B05F5A" w:rsidP="00B05F5A">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E6BBD38" w14:textId="77777777" w:rsidR="00B05F5A" w:rsidRPr="00FD0425" w:rsidRDefault="00B05F5A" w:rsidP="00B05F5A">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646D1FA" w14:textId="77777777" w:rsidR="00B05F5A" w:rsidRPr="00FD0425" w:rsidRDefault="00B05F5A" w:rsidP="00B05F5A">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5F24C58" w14:textId="77777777" w:rsidR="00B05F5A" w:rsidRPr="00FD0425" w:rsidRDefault="00B05F5A" w:rsidP="00B05F5A">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B67B4B7" w14:textId="77777777" w:rsidR="00B05F5A" w:rsidRPr="00FD0425" w:rsidRDefault="00B05F5A" w:rsidP="00B05F5A">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48CCE4A" w14:textId="77777777" w:rsidR="00B05F5A" w:rsidRPr="00FD0425" w:rsidRDefault="00B05F5A" w:rsidP="00B05F5A">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8D29F76" w14:textId="77777777" w:rsidR="00B05F5A" w:rsidRPr="00FD0425" w:rsidRDefault="00B05F5A" w:rsidP="00B05F5A">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33C3CA6" w14:textId="77777777" w:rsidR="00B05F5A" w:rsidRPr="00FD0425" w:rsidRDefault="00B05F5A" w:rsidP="00B05F5A">
      <w:pPr>
        <w:pStyle w:val="PL"/>
      </w:pPr>
      <w:bookmarkStart w:id="1119"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1119"/>
      <w:r w:rsidRPr="00FD0425">
        <w:t>ProtocolIE-ID ::= 111</w:t>
      </w:r>
    </w:p>
    <w:p w14:paraId="28EF6A6C" w14:textId="77777777" w:rsidR="00B05F5A" w:rsidRPr="00FD0425" w:rsidRDefault="00B05F5A" w:rsidP="00B05F5A">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3D27AF8" w14:textId="77777777" w:rsidR="00B05F5A" w:rsidRPr="00FD0425" w:rsidRDefault="00B05F5A" w:rsidP="00B05F5A">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CC42561" w14:textId="77777777" w:rsidR="00B05F5A" w:rsidRPr="0026645E" w:rsidRDefault="00B05F5A" w:rsidP="00B05F5A">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BDAD74C" w14:textId="77777777" w:rsidR="00B05F5A" w:rsidRPr="00FD0425" w:rsidRDefault="00B05F5A" w:rsidP="00B05F5A">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25826F61" w14:textId="77777777" w:rsidR="00B05F5A" w:rsidRPr="00FD0425" w:rsidRDefault="00B05F5A" w:rsidP="00B05F5A">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7F79DE1" w14:textId="77777777" w:rsidR="00B05F5A" w:rsidRPr="00FD0425" w:rsidRDefault="00B05F5A" w:rsidP="00B05F5A">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17078B6" w14:textId="77777777" w:rsidR="00B05F5A" w:rsidRPr="00FD0425" w:rsidRDefault="00B05F5A" w:rsidP="00B05F5A">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2D3ABE5" w14:textId="77777777" w:rsidR="00B05F5A" w:rsidRPr="00FD0425" w:rsidRDefault="00B05F5A" w:rsidP="00B05F5A">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D763880" w14:textId="77777777" w:rsidR="00B05F5A" w:rsidRPr="00FD0425" w:rsidRDefault="00B05F5A" w:rsidP="00B05F5A">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B6244D8" w14:textId="77777777" w:rsidR="00B05F5A" w:rsidRPr="00FD0425" w:rsidRDefault="00B05F5A" w:rsidP="00B05F5A">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3F7CABD" w14:textId="77777777" w:rsidR="00B05F5A" w:rsidRPr="00FD0425" w:rsidRDefault="00B05F5A" w:rsidP="00B05F5A">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4299E50" w14:textId="77777777" w:rsidR="00B05F5A" w:rsidRPr="00FD0425" w:rsidRDefault="00B05F5A" w:rsidP="00B05F5A">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BAB1B09" w14:textId="77777777" w:rsidR="00B05F5A" w:rsidRPr="00FD0425" w:rsidRDefault="00B05F5A" w:rsidP="00B05F5A">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E38F60B" w14:textId="77777777" w:rsidR="00B05F5A" w:rsidRPr="00FD0425" w:rsidRDefault="00B05F5A" w:rsidP="00B05F5A">
      <w:pPr>
        <w:pStyle w:val="PL"/>
      </w:pPr>
      <w:r w:rsidRPr="00FD0425">
        <w:lastRenderedPageBreak/>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A43F2AA" w14:textId="77777777" w:rsidR="00B05F5A" w:rsidRPr="00FD0425" w:rsidRDefault="00B05F5A" w:rsidP="00B05F5A">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BC14889" w14:textId="77777777" w:rsidR="00B05F5A" w:rsidRPr="00FD0425" w:rsidRDefault="00B05F5A" w:rsidP="00B05F5A">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108955F" w14:textId="77777777" w:rsidR="00B05F5A" w:rsidRPr="00FD0425" w:rsidRDefault="00B05F5A" w:rsidP="00B05F5A">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157430A" w14:textId="77777777" w:rsidR="00B05F5A" w:rsidRPr="00FD0425" w:rsidRDefault="00B05F5A" w:rsidP="00B05F5A">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BB3B532" w14:textId="77777777" w:rsidR="00B05F5A" w:rsidRPr="00FD0425" w:rsidRDefault="00B05F5A" w:rsidP="00B05F5A">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3AFB7B" w14:textId="77777777" w:rsidR="00B05F5A" w:rsidRPr="00FD0425" w:rsidRDefault="00B05F5A" w:rsidP="00B05F5A">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9CE7FFD" w14:textId="77777777" w:rsidR="00B05F5A" w:rsidRPr="00FD0425" w:rsidRDefault="00B05F5A" w:rsidP="00B05F5A">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210F2BD" w14:textId="77777777" w:rsidR="00B05F5A" w:rsidRPr="00FD0425" w:rsidRDefault="00B05F5A" w:rsidP="00B05F5A">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F3D10BB" w14:textId="77777777" w:rsidR="00B05F5A" w:rsidRPr="00FD0425" w:rsidRDefault="00B05F5A" w:rsidP="00B05F5A">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4B7A821" w14:textId="77777777" w:rsidR="00B05F5A" w:rsidRPr="00FD0425" w:rsidRDefault="00B05F5A" w:rsidP="00B05F5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4B9DDCB" w14:textId="77777777" w:rsidR="00B05F5A" w:rsidRPr="00FD0425" w:rsidRDefault="00B05F5A" w:rsidP="00B05F5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7E8C7D" w14:textId="77777777" w:rsidR="00B05F5A" w:rsidRPr="00BE6FC6" w:rsidRDefault="00B05F5A" w:rsidP="00B05F5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6E065C8" w14:textId="77777777" w:rsidR="00B05F5A" w:rsidRPr="00FD0425" w:rsidRDefault="00B05F5A" w:rsidP="00B05F5A">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9ADA9B6" w14:textId="77777777" w:rsidR="00B05F5A" w:rsidRPr="00FD0425" w:rsidRDefault="00B05F5A" w:rsidP="00B05F5A">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36546EEE" w14:textId="77777777" w:rsidR="00B05F5A" w:rsidRPr="00FD0425" w:rsidRDefault="00B05F5A" w:rsidP="00B05F5A">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03062B2" w14:textId="77777777" w:rsidR="00B05F5A" w:rsidRPr="00FD0425" w:rsidRDefault="00B05F5A" w:rsidP="00B05F5A">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B473662" w14:textId="77777777" w:rsidR="00B05F5A" w:rsidRPr="00FD0425" w:rsidRDefault="00B05F5A" w:rsidP="00B05F5A">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5FE20C6" w14:textId="77777777" w:rsidR="00B05F5A" w:rsidRPr="00FD0425" w:rsidRDefault="00B05F5A" w:rsidP="00B05F5A">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13C173B" w14:textId="77777777" w:rsidR="00B05F5A" w:rsidRPr="005B7E62" w:rsidRDefault="00B05F5A" w:rsidP="00B05F5A">
      <w:pPr>
        <w:pStyle w:val="PL"/>
        <w:rPr>
          <w:snapToGrid w:val="0"/>
          <w:lang w:val="en-US"/>
        </w:rPr>
      </w:pPr>
      <w:r w:rsidRPr="005B7E62">
        <w:rPr>
          <w:snapToGrid w:val="0"/>
          <w:lang w:val="en-US"/>
        </w:rPr>
        <w:t>id-CellAndCapacityAssistanceInfo-NR</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144</w:t>
      </w:r>
    </w:p>
    <w:p w14:paraId="29542154" w14:textId="77777777" w:rsidR="00B05F5A" w:rsidRPr="00FD0425" w:rsidRDefault="00B05F5A" w:rsidP="00B05F5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B8F66C3" w14:textId="77777777" w:rsidR="00B05F5A" w:rsidRPr="00FD0425" w:rsidRDefault="00B05F5A" w:rsidP="00B05F5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766191C" w14:textId="77777777" w:rsidR="00B05F5A" w:rsidRPr="00FD0425" w:rsidRDefault="00B05F5A" w:rsidP="00B05F5A">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120" w:name="_Hlk29912457"/>
      <w:r w:rsidRPr="00FD0425">
        <w:rPr>
          <w:snapToGrid w:val="0"/>
        </w:rPr>
        <w:t>ProtocolIE-ID</w:t>
      </w:r>
      <w:bookmarkEnd w:id="1120"/>
      <w:r w:rsidRPr="00FD0425">
        <w:rPr>
          <w:snapToGrid w:val="0"/>
        </w:rPr>
        <w:t xml:space="preserve"> ::= 1</w:t>
      </w:r>
      <w:r>
        <w:rPr>
          <w:snapToGrid w:val="0"/>
        </w:rPr>
        <w:t>47</w:t>
      </w:r>
    </w:p>
    <w:p w14:paraId="52DE31F2" w14:textId="77777777" w:rsidR="00B05F5A" w:rsidRPr="00FD0425" w:rsidRDefault="00B05F5A" w:rsidP="00B05F5A">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12EE489" w14:textId="77777777" w:rsidR="00B05F5A" w:rsidRPr="00FD0425" w:rsidRDefault="00B05F5A" w:rsidP="00B05F5A">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F022A84" w14:textId="77777777" w:rsidR="00B05F5A" w:rsidRPr="00FD0425" w:rsidRDefault="00B05F5A" w:rsidP="00B05F5A">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126067C" w14:textId="77777777" w:rsidR="00B05F5A" w:rsidRPr="00FD0425" w:rsidRDefault="00B05F5A" w:rsidP="00B05F5A">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AD398B0" w14:textId="77777777" w:rsidR="00B05F5A" w:rsidRDefault="00B05F5A" w:rsidP="00B05F5A">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2958961" w14:textId="77777777" w:rsidR="00B05F5A" w:rsidRDefault="00B05F5A" w:rsidP="00B05F5A">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DC42860" w14:textId="77777777" w:rsidR="00B05F5A" w:rsidRDefault="00B05F5A" w:rsidP="00B05F5A">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94DD86B" w14:textId="77777777" w:rsidR="00B05F5A" w:rsidRDefault="00B05F5A" w:rsidP="00B05F5A">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A747024" w14:textId="77777777" w:rsidR="00B05F5A" w:rsidRPr="006663B1" w:rsidRDefault="00B05F5A" w:rsidP="00B05F5A">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FFEE4E1" w14:textId="77777777" w:rsidR="00B05F5A" w:rsidRPr="00FD0425" w:rsidRDefault="00B05F5A" w:rsidP="00B05F5A">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09F5060" w14:textId="77777777" w:rsidR="00B05F5A" w:rsidRPr="0026645E" w:rsidRDefault="00B05F5A" w:rsidP="00B05F5A">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4ADB3509" w14:textId="77777777" w:rsidR="00B05F5A" w:rsidRPr="007E1E8B" w:rsidRDefault="00B05F5A" w:rsidP="00B05F5A">
      <w:pPr>
        <w:pStyle w:val="PL"/>
        <w:rPr>
          <w:snapToGrid w:val="0"/>
          <w:lang w:val="fr-FR"/>
        </w:rPr>
      </w:pPr>
      <w:r w:rsidRPr="007E1E8B">
        <w:rPr>
          <w:snapToGrid w:val="0"/>
          <w:lang w:val="fr-FR"/>
        </w:rPr>
        <w:t>id-CHOinformation-Ack</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159</w:t>
      </w:r>
    </w:p>
    <w:p w14:paraId="568E8305" w14:textId="77777777" w:rsidR="00B05F5A" w:rsidRPr="007E1E8B" w:rsidRDefault="00B05F5A" w:rsidP="00B05F5A">
      <w:pPr>
        <w:pStyle w:val="PL"/>
        <w:rPr>
          <w:snapToGrid w:val="0"/>
          <w:lang w:val="fr-FR"/>
        </w:rPr>
      </w:pPr>
      <w:r w:rsidRPr="007E1E8B">
        <w:rPr>
          <w:snapToGrid w:val="0"/>
          <w:lang w:val="fr-FR"/>
        </w:rPr>
        <w:t>id-targetCellsToCancel</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160</w:t>
      </w:r>
    </w:p>
    <w:p w14:paraId="34452E1C" w14:textId="77777777" w:rsidR="00B05F5A" w:rsidRPr="007E1E8B" w:rsidRDefault="00B05F5A" w:rsidP="00B05F5A">
      <w:pPr>
        <w:pStyle w:val="PL"/>
        <w:rPr>
          <w:snapToGrid w:val="0"/>
          <w:lang w:val="fr-FR"/>
        </w:rPr>
      </w:pPr>
      <w:r w:rsidRPr="007E1E8B">
        <w:rPr>
          <w:snapToGrid w:val="0"/>
          <w:lang w:val="fr-FR"/>
        </w:rPr>
        <w:t>id-requestedTargetCellGlobalID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161</w:t>
      </w:r>
    </w:p>
    <w:p w14:paraId="5D06B319" w14:textId="77777777" w:rsidR="00B05F5A" w:rsidRPr="007E1E8B" w:rsidRDefault="00B05F5A" w:rsidP="00B05F5A">
      <w:pPr>
        <w:pStyle w:val="PL"/>
        <w:rPr>
          <w:snapToGrid w:val="0"/>
          <w:lang w:val="fr-FR"/>
        </w:rPr>
      </w:pPr>
      <w:r w:rsidRPr="007E1E8B">
        <w:rPr>
          <w:snapToGrid w:val="0"/>
          <w:lang w:val="fr-FR"/>
        </w:rPr>
        <w:t>id-procedureStage</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162</w:t>
      </w:r>
    </w:p>
    <w:p w14:paraId="6511B87F" w14:textId="77777777" w:rsidR="00B05F5A" w:rsidRPr="007E1E8B" w:rsidRDefault="00B05F5A" w:rsidP="00B05F5A">
      <w:pPr>
        <w:pStyle w:val="PL"/>
        <w:rPr>
          <w:lang w:val="fr-FR" w:eastAsia="ja-JP"/>
        </w:rPr>
      </w:pPr>
      <w:proofErr w:type="gramStart"/>
      <w:r w:rsidRPr="007E1E8B">
        <w:rPr>
          <w:noProof w:val="0"/>
          <w:snapToGrid w:val="0"/>
          <w:lang w:val="fr-FR"/>
        </w:rPr>
        <w:t>id</w:t>
      </w:r>
      <w:proofErr w:type="gramEnd"/>
      <w:r w:rsidRPr="007E1E8B">
        <w:rPr>
          <w:noProof w:val="0"/>
          <w:snapToGrid w:val="0"/>
          <w:lang w:val="fr-FR"/>
        </w:rPr>
        <w:t>-</w:t>
      </w:r>
      <w:proofErr w:type="spellStart"/>
      <w:r w:rsidRPr="007E1E8B">
        <w:rPr>
          <w:lang w:val="fr-FR" w:eastAsia="ja-JP"/>
        </w:rPr>
        <w:t>DAPSRequestInfo</w:t>
      </w:r>
      <w:proofErr w:type="spellEnd"/>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163</w:t>
      </w:r>
    </w:p>
    <w:p w14:paraId="73DFC7FC" w14:textId="77777777" w:rsidR="00B05F5A" w:rsidRPr="007E1E8B" w:rsidRDefault="00B05F5A" w:rsidP="00B05F5A">
      <w:pPr>
        <w:pStyle w:val="PL"/>
        <w:rPr>
          <w:lang w:val="fr-FR" w:eastAsia="ja-JP"/>
        </w:rPr>
      </w:pPr>
      <w:proofErr w:type="gramStart"/>
      <w:r w:rsidRPr="007E1E8B">
        <w:rPr>
          <w:noProof w:val="0"/>
          <w:snapToGrid w:val="0"/>
          <w:lang w:val="fr-FR"/>
        </w:rPr>
        <w:t>id</w:t>
      </w:r>
      <w:proofErr w:type="gramEnd"/>
      <w:r w:rsidRPr="007E1E8B">
        <w:rPr>
          <w:noProof w:val="0"/>
          <w:snapToGrid w:val="0"/>
          <w:lang w:val="fr-FR"/>
        </w:rPr>
        <w:t>-</w:t>
      </w:r>
      <w:proofErr w:type="spellStart"/>
      <w:r w:rsidRPr="007E1E8B">
        <w:rPr>
          <w:lang w:val="fr-FR" w:eastAsia="ja-JP"/>
        </w:rPr>
        <w:t>DAPS</w:t>
      </w:r>
      <w:r w:rsidRPr="007E1E8B">
        <w:rPr>
          <w:rFonts w:hint="eastAsia"/>
          <w:lang w:val="fr-FR" w:eastAsia="zh-CN"/>
        </w:rPr>
        <w:t>Response</w:t>
      </w:r>
      <w:r w:rsidRPr="007E1E8B">
        <w:rPr>
          <w:lang w:val="fr-FR" w:eastAsia="ja-JP"/>
        </w:rPr>
        <w:t>Info</w:t>
      </w:r>
      <w:proofErr w:type="spellEnd"/>
      <w:r w:rsidRPr="007E1E8B">
        <w:rPr>
          <w:lang w:val="fr-FR" w:eastAsia="ja-JP"/>
        </w:rPr>
        <w:t>-List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164</w:t>
      </w:r>
    </w:p>
    <w:p w14:paraId="6B08054E" w14:textId="77777777" w:rsidR="00B05F5A" w:rsidRDefault="00B05F5A" w:rsidP="00B05F5A">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DC07DCB" w14:textId="77777777" w:rsidR="00B05F5A" w:rsidRDefault="00B05F5A" w:rsidP="00B05F5A">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CA6A358" w14:textId="77777777" w:rsidR="00B05F5A" w:rsidRDefault="00B05F5A" w:rsidP="00B05F5A">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FD55590" w14:textId="77777777" w:rsidR="00B05F5A" w:rsidRPr="00FD0425" w:rsidRDefault="00B05F5A" w:rsidP="00B05F5A">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640530D" w14:textId="77777777" w:rsidR="00B05F5A" w:rsidRPr="009354E2" w:rsidRDefault="00B05F5A" w:rsidP="00B05F5A">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CBED61E" w14:textId="77777777" w:rsidR="00B05F5A" w:rsidRPr="009354E2" w:rsidRDefault="00B05F5A" w:rsidP="00B05F5A">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028FFD0" w14:textId="77777777" w:rsidR="00B05F5A" w:rsidRPr="009354E2" w:rsidRDefault="00B05F5A" w:rsidP="00B05F5A">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FEA89E9" w14:textId="77777777" w:rsidR="00B05F5A" w:rsidRPr="009354E2" w:rsidRDefault="00B05F5A" w:rsidP="00B05F5A">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3B95DBA" w14:textId="77777777" w:rsidR="00B05F5A" w:rsidRPr="009354E2" w:rsidRDefault="00B05F5A" w:rsidP="00B05F5A">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94D773E" w14:textId="77777777" w:rsidR="00B05F5A" w:rsidRPr="00EA0821" w:rsidRDefault="00B05F5A" w:rsidP="00B05F5A">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BE47B16" w14:textId="77777777" w:rsidR="00B05F5A" w:rsidRPr="00EA0821" w:rsidRDefault="00B05F5A" w:rsidP="00B05F5A">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752D49B" w14:textId="77777777" w:rsidR="00B05F5A" w:rsidRPr="00826BC3" w:rsidRDefault="00B05F5A" w:rsidP="00B05F5A">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FB32170" w14:textId="77777777" w:rsidR="00B05F5A" w:rsidRPr="00705AB5" w:rsidRDefault="00B05F5A" w:rsidP="00B05F5A">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4616AB71" w14:textId="77777777" w:rsidR="00B05F5A" w:rsidRPr="00826BC3" w:rsidRDefault="00B05F5A" w:rsidP="00B05F5A">
      <w:pPr>
        <w:pStyle w:val="PL"/>
        <w:tabs>
          <w:tab w:val="clear" w:pos="2688"/>
          <w:tab w:val="clear" w:pos="9216"/>
          <w:tab w:val="left" w:pos="2608"/>
          <w:tab w:val="left" w:pos="9196"/>
        </w:tabs>
        <w:rPr>
          <w:noProof w:val="0"/>
          <w:snapToGrid w:val="0"/>
          <w:lang w:val="it-IT"/>
        </w:rPr>
      </w:pPr>
      <w:r w:rsidRPr="00826BC3">
        <w:rPr>
          <w:noProof w:val="0"/>
          <w:snapToGrid w:val="0"/>
          <w:lang w:val="it-IT"/>
        </w:rPr>
        <w:lastRenderedPageBreak/>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6EBBDB4D" w14:textId="77777777" w:rsidR="00B05F5A" w:rsidRPr="00826BC3" w:rsidRDefault="00B05F5A" w:rsidP="00B05F5A">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7D8FD3A" w14:textId="77777777" w:rsidR="00B05F5A" w:rsidRPr="00826BC3" w:rsidRDefault="00B05F5A" w:rsidP="00B05F5A">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A777569" w14:textId="77777777" w:rsidR="00B05F5A" w:rsidRPr="00826BC3" w:rsidRDefault="00B05F5A" w:rsidP="00B05F5A">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3E000BA" w14:textId="77777777" w:rsidR="00B05F5A" w:rsidRPr="00826BC3" w:rsidRDefault="00B05F5A" w:rsidP="00B05F5A">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388D9A0" w14:textId="77777777" w:rsidR="00B05F5A" w:rsidRPr="00826BC3" w:rsidRDefault="00B05F5A" w:rsidP="00B05F5A">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411CB48" w14:textId="77777777" w:rsidR="00B05F5A" w:rsidRPr="00826BC3" w:rsidRDefault="00B05F5A" w:rsidP="00B05F5A">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9B06240" w14:textId="77777777" w:rsidR="00B05F5A" w:rsidRPr="00826BC3" w:rsidRDefault="00B05F5A" w:rsidP="00B05F5A">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EB5E39B" w14:textId="77777777" w:rsidR="00B05F5A" w:rsidRPr="00826BC3" w:rsidRDefault="00B05F5A" w:rsidP="00B05F5A">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2E9672F" w14:textId="77777777" w:rsidR="00B05F5A" w:rsidRPr="00826BC3" w:rsidRDefault="00B05F5A" w:rsidP="00B05F5A">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F28408E" w14:textId="77777777" w:rsidR="00B05F5A" w:rsidRPr="00826BC3" w:rsidRDefault="00B05F5A" w:rsidP="00B05F5A">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6415032" w14:textId="77777777" w:rsidR="00B05F5A" w:rsidRPr="00826BC3" w:rsidRDefault="00B05F5A" w:rsidP="00B05F5A">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2AE4203" w14:textId="77777777" w:rsidR="00B05F5A" w:rsidRPr="00826BC3" w:rsidRDefault="00B05F5A" w:rsidP="00B05F5A">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227619A" w14:textId="77777777" w:rsidR="00B05F5A" w:rsidRPr="00826BC3" w:rsidRDefault="00B05F5A" w:rsidP="00B05F5A">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4BD83C18" w14:textId="77777777" w:rsidR="00B05F5A" w:rsidRPr="00826BC3" w:rsidRDefault="00B05F5A" w:rsidP="00B05F5A">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18634D1" w14:textId="77777777" w:rsidR="00B05F5A" w:rsidRPr="00826BC3" w:rsidRDefault="00B05F5A" w:rsidP="00B05F5A">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4A5166F" w14:textId="77777777" w:rsidR="00B05F5A" w:rsidRPr="00826BC3" w:rsidRDefault="00B05F5A" w:rsidP="00B05F5A">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C5A785D" w14:textId="77777777" w:rsidR="00B05F5A" w:rsidRPr="00826BC3" w:rsidRDefault="00B05F5A" w:rsidP="00B05F5A">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5C87209" w14:textId="77777777" w:rsidR="00B05F5A" w:rsidRPr="00826BC3" w:rsidRDefault="00B05F5A" w:rsidP="00B05F5A">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5CB8C79" w14:textId="77777777" w:rsidR="00B05F5A" w:rsidRPr="00826BC3" w:rsidRDefault="00B05F5A" w:rsidP="00B05F5A">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CD8E98E" w14:textId="77777777" w:rsidR="00B05F5A" w:rsidRPr="00826BC3" w:rsidRDefault="00B05F5A" w:rsidP="00B05F5A">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1884C022" w14:textId="77777777" w:rsidR="00B05F5A" w:rsidRPr="00826BC3" w:rsidRDefault="00B05F5A" w:rsidP="00B05F5A">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7CBA022" w14:textId="77777777" w:rsidR="00B05F5A" w:rsidRPr="0026645E" w:rsidRDefault="00B05F5A" w:rsidP="00B05F5A">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19CB12A5" w14:textId="77777777" w:rsidR="00B05F5A" w:rsidRPr="0026645E" w:rsidRDefault="00B05F5A" w:rsidP="00B05F5A">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1E96F2B3" w14:textId="77777777" w:rsidR="00B05F5A" w:rsidRPr="0026645E" w:rsidRDefault="00B05F5A" w:rsidP="00B05F5A">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FE97DB1" w14:textId="77777777" w:rsidR="00B05F5A" w:rsidRPr="007E1E8B" w:rsidRDefault="00B05F5A" w:rsidP="00B05F5A">
      <w:pPr>
        <w:pStyle w:val="PL"/>
        <w:rPr>
          <w:noProof w:val="0"/>
          <w:snapToGrid w:val="0"/>
          <w:lang w:val="it-IT" w:eastAsia="zh-CN"/>
        </w:rPr>
      </w:pPr>
      <w:r w:rsidRPr="007E1E8B">
        <w:rPr>
          <w:noProof w:val="0"/>
          <w:snapToGrid w:val="0"/>
          <w:lang w:val="it-IT" w:eastAsia="zh-CN"/>
        </w:rPr>
        <w:t>id-SSB-PositionsInBurst</w:t>
      </w:r>
      <w:r w:rsidRPr="007E1E8B">
        <w:rPr>
          <w:noProof w:val="0"/>
          <w:snapToGrid w:val="0"/>
          <w:lang w:val="it-IT" w:eastAsia="zh-CN"/>
        </w:rPr>
        <w:tab/>
      </w:r>
      <w:r w:rsidRPr="007E1E8B">
        <w:rPr>
          <w:noProof w:val="0"/>
          <w:snapToGrid w:val="0"/>
          <w:lang w:val="it-IT" w:eastAsia="zh-CN"/>
        </w:rPr>
        <w:tab/>
      </w:r>
      <w:r w:rsidRPr="007E1E8B">
        <w:rPr>
          <w:noProof w:val="0"/>
          <w:snapToGrid w:val="0"/>
          <w:lang w:val="it-IT" w:eastAsia="zh-CN"/>
        </w:rPr>
        <w:tab/>
      </w:r>
      <w:r w:rsidRPr="007E1E8B">
        <w:rPr>
          <w:noProof w:val="0"/>
          <w:snapToGrid w:val="0"/>
          <w:lang w:val="it-IT" w:eastAsia="zh-CN"/>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ProtocolIE-ID ::= 203</w:t>
      </w:r>
    </w:p>
    <w:p w14:paraId="5B87BFC6" w14:textId="77777777" w:rsidR="00B05F5A" w:rsidRPr="00826BC3" w:rsidRDefault="00B05F5A" w:rsidP="00B05F5A">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1D4EBEB" w14:textId="77777777" w:rsidR="00B05F5A" w:rsidRPr="00826BC3" w:rsidRDefault="00B05F5A" w:rsidP="00B05F5A">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606B59CE" w14:textId="77777777" w:rsidR="00B05F5A" w:rsidRPr="0026645E" w:rsidRDefault="00B05F5A" w:rsidP="00B05F5A">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1611FF7" w14:textId="77777777" w:rsidR="00B05F5A" w:rsidRPr="00BF4347" w:rsidRDefault="00B05F5A" w:rsidP="00B05F5A">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613EEF7" w14:textId="77777777" w:rsidR="00B05F5A" w:rsidRPr="00BF4347" w:rsidRDefault="00B05F5A" w:rsidP="00B05F5A">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5C36853" w14:textId="77777777" w:rsidR="00B05F5A" w:rsidRPr="005B7E62" w:rsidRDefault="00B05F5A" w:rsidP="00B05F5A">
      <w:pPr>
        <w:pStyle w:val="PL"/>
        <w:rPr>
          <w:lang w:val="it-IT"/>
        </w:rPr>
      </w:pPr>
      <w:bookmarkStart w:id="1121" w:name="_Hlk34814282"/>
      <w:r w:rsidRPr="005B7E62">
        <w:rPr>
          <w:snapToGrid w:val="0"/>
          <w:lang w:val="it-IT"/>
        </w:rPr>
        <w:t>id-CNPacketDelayBudgetUplink</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lang w:val="it-IT"/>
        </w:rPr>
        <w:t>ProtocolIE-ID ::= 209</w:t>
      </w:r>
    </w:p>
    <w:bookmarkEnd w:id="1121"/>
    <w:p w14:paraId="448615E3" w14:textId="77777777" w:rsidR="00B05F5A" w:rsidRPr="007E1E8B" w:rsidRDefault="00B05F5A" w:rsidP="00B05F5A">
      <w:pPr>
        <w:pStyle w:val="PL"/>
        <w:rPr>
          <w:lang w:val="it-IT"/>
        </w:rPr>
      </w:pPr>
      <w:r w:rsidRPr="007E1E8B">
        <w:rPr>
          <w:snapToGrid w:val="0"/>
          <w:lang w:val="it-IT"/>
        </w:rPr>
        <w:t>id-Additional-Redundant-UL-NG-U-TNLatUPF-List</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lang w:val="it-IT"/>
        </w:rPr>
        <w:t>ProtocolIE-ID ::= 210</w:t>
      </w:r>
    </w:p>
    <w:p w14:paraId="67028838" w14:textId="77777777" w:rsidR="00B05F5A" w:rsidRPr="007E1E8B" w:rsidRDefault="00B05F5A" w:rsidP="00B05F5A">
      <w:pPr>
        <w:pStyle w:val="PL"/>
        <w:rPr>
          <w:lang w:val="it-IT"/>
        </w:rPr>
      </w:pPr>
      <w:r w:rsidRPr="007E1E8B">
        <w:rPr>
          <w:snapToGrid w:val="0"/>
          <w:lang w:val="it-IT"/>
        </w:rPr>
        <w:t>id-RedundantCommonNetworkInstance</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lang w:val="it-IT"/>
        </w:rPr>
        <w:t>ProtocolIE-ID ::= 211</w:t>
      </w:r>
    </w:p>
    <w:p w14:paraId="6730B59E" w14:textId="77777777" w:rsidR="00B05F5A" w:rsidRPr="002955C7" w:rsidRDefault="00B05F5A" w:rsidP="00B05F5A">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2B4501B" w14:textId="77777777" w:rsidR="00B05F5A" w:rsidRPr="002955C7" w:rsidRDefault="00B05F5A" w:rsidP="00B05F5A">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A71F040" w14:textId="77777777" w:rsidR="00B05F5A" w:rsidRPr="00177CD7" w:rsidRDefault="00B05F5A" w:rsidP="00B05F5A">
      <w:pPr>
        <w:pStyle w:val="PL"/>
        <w:rPr>
          <w:lang w:val="sv-SE"/>
        </w:rPr>
      </w:pPr>
      <w:r w:rsidRPr="00177CD7">
        <w:rPr>
          <w:snapToGrid w:val="0"/>
          <w:lang w:val="sv-SE"/>
        </w:rPr>
        <w:t>id-Redundant</w:t>
      </w:r>
      <w:r w:rsidRPr="00177CD7">
        <w:rPr>
          <w:snapToGrid w:val="0"/>
          <w:lang w:val="sv-SE" w:eastAsia="zh-CN"/>
        </w:rPr>
        <w:t>-DL-NG-U-TNLatNG-RAN</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lang w:val="sv-SE"/>
        </w:rPr>
        <w:t>ProtocolIE-ID ::= 214</w:t>
      </w:r>
    </w:p>
    <w:p w14:paraId="301ABC4A" w14:textId="77777777" w:rsidR="00B05F5A" w:rsidRPr="00177CD7" w:rsidRDefault="00B05F5A" w:rsidP="00B05F5A">
      <w:pPr>
        <w:pStyle w:val="PL"/>
        <w:rPr>
          <w:lang w:val="sv-SE"/>
        </w:rPr>
      </w:pPr>
      <w:r w:rsidRPr="00177CD7">
        <w:rPr>
          <w:snapToGrid w:val="0"/>
          <w:lang w:val="sv-SE"/>
        </w:rPr>
        <w:t>id-ExtendedPacketDelayBudget</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lang w:val="sv-SE"/>
        </w:rPr>
        <w:t>ProtocolIE-ID ::= 215</w:t>
      </w:r>
    </w:p>
    <w:p w14:paraId="0CB63216" w14:textId="77777777" w:rsidR="00B05F5A" w:rsidRPr="002955C7" w:rsidRDefault="00B05F5A" w:rsidP="00B05F5A">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4AC293E" w14:textId="77777777" w:rsidR="00B05F5A" w:rsidRPr="009354E2" w:rsidRDefault="00B05F5A" w:rsidP="00B05F5A">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1BB712A8" w14:textId="77777777" w:rsidR="00B05F5A" w:rsidRPr="009354E2" w:rsidRDefault="00B05F5A" w:rsidP="00B05F5A">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953766B" w14:textId="77777777" w:rsidR="00B05F5A" w:rsidRPr="009354E2" w:rsidRDefault="00B05F5A" w:rsidP="00B05F5A">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1F2DA55" w14:textId="77777777" w:rsidR="00B05F5A" w:rsidRPr="0046022C" w:rsidRDefault="00B05F5A" w:rsidP="00B05F5A">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CAEEB90" w14:textId="77777777" w:rsidR="00B05F5A" w:rsidRPr="0046022C" w:rsidRDefault="00B05F5A" w:rsidP="00B05F5A">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D8FB061" w14:textId="77777777" w:rsidR="00B05F5A" w:rsidRPr="0046022C" w:rsidRDefault="00B05F5A" w:rsidP="00B05F5A">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C6E547F" w14:textId="77777777" w:rsidR="00B05F5A" w:rsidRPr="00FD0425" w:rsidRDefault="00B05F5A" w:rsidP="00B05F5A">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2FAC957B" w14:textId="77777777" w:rsidR="00B05F5A" w:rsidRPr="00D51DB1" w:rsidRDefault="00B05F5A" w:rsidP="00B05F5A">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0AEF6794" w14:textId="77777777" w:rsidR="00B05F5A" w:rsidRPr="006E2E98" w:rsidRDefault="00B05F5A" w:rsidP="00B05F5A">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122" w:name="_Hlk31885127"/>
      <w:r w:rsidRPr="006E2E98">
        <w:rPr>
          <w:snapToGrid w:val="0"/>
          <w:lang w:val="it-IT"/>
        </w:rPr>
        <w:t>ProtocolIE-ID</w:t>
      </w:r>
      <w:bookmarkEnd w:id="1122"/>
      <w:r w:rsidRPr="006E2E98">
        <w:rPr>
          <w:snapToGrid w:val="0"/>
          <w:lang w:val="it-IT"/>
        </w:rPr>
        <w:t xml:space="preserve"> ::= </w:t>
      </w:r>
      <w:r>
        <w:rPr>
          <w:snapToGrid w:val="0"/>
          <w:lang w:val="it-IT"/>
        </w:rPr>
        <w:t>225</w:t>
      </w:r>
    </w:p>
    <w:p w14:paraId="1D654EB7" w14:textId="77777777" w:rsidR="00B05F5A" w:rsidRPr="009354E2" w:rsidRDefault="00B05F5A" w:rsidP="00B05F5A">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528993ED" w14:textId="77777777" w:rsidR="00B05F5A" w:rsidRPr="009354E2" w:rsidRDefault="00B05F5A" w:rsidP="00B05F5A">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2FCD5F3" w14:textId="77777777" w:rsidR="00B05F5A" w:rsidRPr="009354E2" w:rsidRDefault="00B05F5A" w:rsidP="00B05F5A">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8A87F81" w14:textId="77777777" w:rsidR="00B05F5A" w:rsidRPr="00B22C47" w:rsidRDefault="00B05F5A" w:rsidP="00B05F5A">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330427F" w14:textId="77777777" w:rsidR="00B05F5A" w:rsidRDefault="00B05F5A" w:rsidP="00B05F5A">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D73C951" w14:textId="77777777" w:rsidR="00B05F5A" w:rsidRPr="00473E54" w:rsidRDefault="00B05F5A" w:rsidP="00B05F5A">
      <w:pPr>
        <w:pStyle w:val="PL"/>
        <w:rPr>
          <w:snapToGrid w:val="0"/>
        </w:rPr>
      </w:pPr>
      <w:r w:rsidRPr="00D561E8">
        <w:rPr>
          <w:snapToGrid w:val="0"/>
        </w:rPr>
        <w:lastRenderedPageBreak/>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DFF17B2" w14:textId="77777777" w:rsidR="00B05F5A" w:rsidRDefault="00B05F5A" w:rsidP="00B05F5A">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E3CD762" w14:textId="77777777" w:rsidR="00B05F5A" w:rsidRDefault="00B05F5A" w:rsidP="00B05F5A">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7F1FD4FE" w14:textId="77777777" w:rsidR="00B05F5A" w:rsidRDefault="00B05F5A" w:rsidP="00B05F5A">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33B0100" w14:textId="77777777" w:rsidR="00B05F5A" w:rsidRPr="007E1E8B" w:rsidRDefault="00B05F5A" w:rsidP="00B05F5A">
      <w:pPr>
        <w:pStyle w:val="PL"/>
        <w:rPr>
          <w:snapToGrid w:val="0"/>
          <w:lang w:val="fr-FR"/>
        </w:rPr>
      </w:pPr>
      <w:r w:rsidRPr="007E1E8B">
        <w:rPr>
          <w:lang w:val="fr-FR"/>
        </w:rPr>
        <w:t>id-</w:t>
      </w:r>
      <w:r w:rsidRPr="007E1E8B">
        <w:rPr>
          <w:snapToGrid w:val="0"/>
          <w:lang w:val="fr-FR"/>
        </w:rPr>
        <w:t>pdcpDuplicationConfiguration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235</w:t>
      </w:r>
    </w:p>
    <w:p w14:paraId="09A1FFB2" w14:textId="77777777" w:rsidR="00B05F5A" w:rsidRPr="007E1E8B" w:rsidRDefault="00B05F5A" w:rsidP="00B05F5A">
      <w:pPr>
        <w:pStyle w:val="PL"/>
        <w:rPr>
          <w:snapToGrid w:val="0"/>
          <w:lang w:val="fr-FR"/>
        </w:rPr>
      </w:pPr>
      <w:r w:rsidRPr="007E1E8B">
        <w:rPr>
          <w:snapToGrid w:val="0"/>
          <w:lang w:val="fr-FR"/>
        </w:rPr>
        <w:t>id-duplicationActivation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236</w:t>
      </w:r>
    </w:p>
    <w:p w14:paraId="26DB06F7" w14:textId="77777777" w:rsidR="00B05F5A" w:rsidRDefault="00B05F5A" w:rsidP="00B05F5A">
      <w:pPr>
        <w:pStyle w:val="PL"/>
        <w:rPr>
          <w:snapToGrid w:val="0"/>
        </w:rPr>
      </w:pPr>
      <w:bookmarkStart w:id="1123"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123"/>
      <w:r>
        <w:rPr>
          <w:snapToGrid w:val="0"/>
        </w:rPr>
        <w:t>ProtocolIE-ID ::= 237</w:t>
      </w:r>
    </w:p>
    <w:p w14:paraId="3BA6FE26" w14:textId="77777777" w:rsidR="00B05F5A" w:rsidRPr="00C46A6D" w:rsidRDefault="00B05F5A" w:rsidP="00B05F5A">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070CCE4" w14:textId="77777777" w:rsidR="00B05F5A" w:rsidRPr="00794D6A" w:rsidRDefault="00B05F5A" w:rsidP="00B05F5A">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270F0CA" w14:textId="77777777" w:rsidR="00B05F5A" w:rsidRDefault="00B05F5A" w:rsidP="00B05F5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1D2446E" w14:textId="77777777" w:rsidR="00B05F5A" w:rsidRDefault="00B05F5A" w:rsidP="00B05F5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A982201" w14:textId="77777777" w:rsidR="00B05F5A" w:rsidRPr="00177CD7" w:rsidRDefault="00B05F5A" w:rsidP="00B05F5A">
      <w:pPr>
        <w:pStyle w:val="PL"/>
        <w:rPr>
          <w:lang w:val="sv-SE"/>
        </w:rPr>
      </w:pPr>
      <w:r w:rsidRPr="00177CD7">
        <w:rPr>
          <w:snapToGrid w:val="0"/>
          <w:lang w:val="sv-SE"/>
        </w:rPr>
        <w:t>id-SFN-Offset</w:t>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r>
      <w:r w:rsidRPr="00177CD7">
        <w:rPr>
          <w:snapToGrid w:val="0"/>
          <w:lang w:val="sv-SE"/>
        </w:rPr>
        <w:tab/>
        <w:t>ProtocolIE-ID ::= 242</w:t>
      </w:r>
    </w:p>
    <w:p w14:paraId="095D4560" w14:textId="77777777" w:rsidR="00B05F5A" w:rsidRDefault="00B05F5A" w:rsidP="00B05F5A">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5A3B3284" w14:textId="77777777" w:rsidR="00B05F5A" w:rsidRDefault="00B05F5A" w:rsidP="00B05F5A">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C0DC619" w14:textId="77777777" w:rsidR="00B05F5A" w:rsidRPr="00AF6156" w:rsidRDefault="00B05F5A" w:rsidP="00B05F5A">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7758640" w14:textId="77777777" w:rsidR="00B05F5A" w:rsidRDefault="00B05F5A" w:rsidP="00B05F5A">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2ABFE91" w14:textId="77777777" w:rsidR="00B05F5A" w:rsidRPr="00EF4A0E" w:rsidRDefault="00B05F5A" w:rsidP="00B05F5A">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B51FF27" w14:textId="77777777" w:rsidR="00B05F5A" w:rsidRDefault="00B05F5A" w:rsidP="00B05F5A">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3B66C63" w14:textId="77777777" w:rsidR="00B05F5A" w:rsidRPr="00283AA6" w:rsidRDefault="00B05F5A" w:rsidP="00B05F5A">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868D71F" w14:textId="77777777" w:rsidR="00B05F5A" w:rsidRDefault="00B05F5A" w:rsidP="00B05F5A">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911B334" w14:textId="77777777" w:rsidR="00B05F5A" w:rsidRDefault="00B05F5A" w:rsidP="00B05F5A">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7149DCB" w14:textId="77777777" w:rsidR="00B05F5A" w:rsidRPr="00F20CA7" w:rsidRDefault="00B05F5A" w:rsidP="00B05F5A">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7CF64EA8" w14:textId="77777777" w:rsidR="00B05F5A" w:rsidRPr="00D01798" w:rsidRDefault="00B05F5A" w:rsidP="00B05F5A">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1034820A" w14:textId="77777777" w:rsidR="00B05F5A" w:rsidRDefault="00B05F5A" w:rsidP="00B05F5A">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96D689D" w14:textId="77777777" w:rsidR="00B05F5A" w:rsidRDefault="00B05F5A" w:rsidP="00B05F5A">
      <w:pPr>
        <w:pStyle w:val="PL"/>
        <w:rPr>
          <w:snapToGrid w:val="0"/>
        </w:rPr>
      </w:pPr>
      <w:bookmarkStart w:id="1124"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1124"/>
      <w:r w:rsidRPr="009B06A7">
        <w:rPr>
          <w:snapToGrid w:val="0"/>
        </w:rPr>
        <w:t xml:space="preserve">ProtocolIE-ID ::= </w:t>
      </w:r>
      <w:r>
        <w:rPr>
          <w:snapToGrid w:val="0"/>
        </w:rPr>
        <w:t>255</w:t>
      </w:r>
    </w:p>
    <w:p w14:paraId="0553249B" w14:textId="77777777" w:rsidR="00B05F5A" w:rsidRPr="00B22C47" w:rsidRDefault="00B05F5A" w:rsidP="00B05F5A">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1B0126B" w14:textId="77777777" w:rsidR="00B05F5A" w:rsidRDefault="00B05F5A" w:rsidP="00B05F5A">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3ABF70FB" w14:textId="77777777" w:rsidR="00B05F5A" w:rsidRPr="00686D6E" w:rsidRDefault="00B05F5A" w:rsidP="00B05F5A">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D5E2C6A" w14:textId="77777777" w:rsidR="00B05F5A" w:rsidRPr="00686D6E" w:rsidRDefault="00B05F5A" w:rsidP="00B05F5A">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00DAD98B" w14:textId="77777777" w:rsidR="00B05F5A" w:rsidRPr="00686D6E" w:rsidRDefault="00B05F5A" w:rsidP="00B05F5A">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6D866B6" w14:textId="77777777" w:rsidR="00B05F5A" w:rsidRPr="00686D6E" w:rsidRDefault="00B05F5A" w:rsidP="00B05F5A">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16E93D52" w14:textId="77777777" w:rsidR="00B05F5A" w:rsidRPr="00686D6E" w:rsidRDefault="00B05F5A" w:rsidP="00B05F5A">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0CE232A2" w14:textId="77777777" w:rsidR="00B05F5A" w:rsidRPr="00686D6E" w:rsidRDefault="00B05F5A" w:rsidP="00B05F5A">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5CBD1B09" w14:textId="77777777" w:rsidR="00B05F5A" w:rsidRPr="00686D6E" w:rsidRDefault="00B05F5A" w:rsidP="00B05F5A">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DC30C39" w14:textId="77777777" w:rsidR="00B05F5A" w:rsidRPr="00686D6E" w:rsidRDefault="00B05F5A" w:rsidP="00B05F5A">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1EB8CC63" w14:textId="77777777" w:rsidR="00B05F5A" w:rsidRPr="00686D6E" w:rsidRDefault="00B05F5A" w:rsidP="00B05F5A">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3285B819" w14:textId="77777777" w:rsidR="00B05F5A" w:rsidRPr="00686D6E" w:rsidRDefault="00B05F5A" w:rsidP="00B05F5A">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4EF47185" w14:textId="77777777" w:rsidR="00B05F5A" w:rsidRPr="00686D6E" w:rsidRDefault="00B05F5A" w:rsidP="00B05F5A">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2B3DE60" w14:textId="77777777" w:rsidR="00B05F5A" w:rsidRPr="00686D6E" w:rsidRDefault="00B05F5A" w:rsidP="00B05F5A">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1966C14C" w14:textId="77777777" w:rsidR="00B05F5A" w:rsidRPr="00686D6E" w:rsidRDefault="00B05F5A" w:rsidP="00B05F5A">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161251D6" w14:textId="77777777" w:rsidR="00B05F5A" w:rsidRPr="00686D6E" w:rsidRDefault="00B05F5A" w:rsidP="00B05F5A">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57DA2E52" w14:textId="77777777" w:rsidR="00B05F5A" w:rsidRPr="00686D6E" w:rsidRDefault="00B05F5A" w:rsidP="00B05F5A">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682FE6BD" w14:textId="77777777" w:rsidR="00B05F5A" w:rsidRPr="00686D6E" w:rsidRDefault="00B05F5A" w:rsidP="00B05F5A">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10B3D088" w14:textId="77777777" w:rsidR="00B05F5A" w:rsidRPr="00686D6E" w:rsidRDefault="00B05F5A" w:rsidP="00B05F5A">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5D53AC26" w14:textId="77777777" w:rsidR="00B05F5A" w:rsidRPr="00686D6E" w:rsidRDefault="00B05F5A" w:rsidP="00B05F5A">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6E00173A" w14:textId="77777777" w:rsidR="00B05F5A" w:rsidRPr="00686D6E" w:rsidRDefault="00B05F5A" w:rsidP="00B05F5A">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1487FBB7" w14:textId="77777777" w:rsidR="00B05F5A" w:rsidRPr="00686D6E" w:rsidRDefault="00B05F5A" w:rsidP="00B05F5A">
      <w:pPr>
        <w:pStyle w:val="PL"/>
        <w:rPr>
          <w:snapToGrid w:val="0"/>
          <w:lang w:val="it-IT"/>
        </w:rPr>
      </w:pPr>
      <w:r w:rsidRPr="007E1E8B">
        <w:rPr>
          <w:lang w:val="it-IT"/>
        </w:rPr>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3FD067D5" w14:textId="77777777" w:rsidR="00B05F5A" w:rsidRPr="00686D6E" w:rsidRDefault="00B05F5A" w:rsidP="00B05F5A">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392C33BE" w14:textId="77777777" w:rsidR="00B05F5A" w:rsidRPr="00686D6E" w:rsidRDefault="00B05F5A" w:rsidP="00B05F5A">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6FC9BFEF" w14:textId="77777777" w:rsidR="00B05F5A" w:rsidRPr="007E1E8B" w:rsidRDefault="00B05F5A" w:rsidP="00B05F5A">
      <w:pPr>
        <w:pStyle w:val="PL"/>
        <w:rPr>
          <w:snapToGrid w:val="0"/>
          <w:lang w:val="it-IT"/>
        </w:rPr>
      </w:pPr>
      <w:r w:rsidRPr="007E1E8B">
        <w:rPr>
          <w:noProof w:val="0"/>
          <w:snapToGrid w:val="0"/>
          <w:lang w:val="it-IT"/>
        </w:rPr>
        <w:t>id-</w:t>
      </w:r>
      <w:r w:rsidRPr="007E1E8B">
        <w:rPr>
          <w:snapToGrid w:val="0"/>
          <w:lang w:val="it-IT"/>
        </w:rPr>
        <w:t>SSBOffsets-List</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ProtocolIE-ID ::= 280</w:t>
      </w:r>
    </w:p>
    <w:p w14:paraId="29D531B5" w14:textId="77777777" w:rsidR="00B05F5A" w:rsidRPr="00686D6E" w:rsidRDefault="00B05F5A" w:rsidP="00B05F5A">
      <w:pPr>
        <w:pStyle w:val="PL"/>
        <w:rPr>
          <w:snapToGrid w:val="0"/>
          <w:lang w:val="it-IT"/>
        </w:rPr>
      </w:pPr>
      <w:r w:rsidRPr="007E1E8B">
        <w:rPr>
          <w:noProof w:val="0"/>
          <w:snapToGrid w:val="0"/>
          <w:lang w:val="it-IT"/>
        </w:rPr>
        <w:t>id-NG-RANnode2SSBOffsetModificationRange</w:t>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snapToGrid w:val="0"/>
          <w:lang w:val="it-IT"/>
        </w:rPr>
        <w:t>ProtocolIE-ID ::= 281</w:t>
      </w:r>
    </w:p>
    <w:p w14:paraId="72E0A639" w14:textId="77777777" w:rsidR="00B05F5A" w:rsidRPr="00686D6E" w:rsidRDefault="00B05F5A" w:rsidP="00B05F5A">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2F55BEC3" w14:textId="77777777" w:rsidR="00B05F5A" w:rsidRPr="007E1E8B" w:rsidRDefault="00B05F5A" w:rsidP="00B05F5A">
      <w:pPr>
        <w:pStyle w:val="PL"/>
        <w:rPr>
          <w:noProof w:val="0"/>
          <w:snapToGrid w:val="0"/>
          <w:lang w:val="it-IT"/>
        </w:rPr>
      </w:pPr>
      <w:r w:rsidRPr="007E1E8B">
        <w:rPr>
          <w:noProof w:val="0"/>
          <w:snapToGrid w:val="0"/>
          <w:lang w:val="it-IT"/>
        </w:rPr>
        <w:t>id-NR-U-Channel-List</w:t>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t>ProtocolIE-ID ::= 283</w:t>
      </w:r>
    </w:p>
    <w:p w14:paraId="0784019B" w14:textId="77777777" w:rsidR="00B05F5A" w:rsidRPr="00686D6E" w:rsidRDefault="00B05F5A" w:rsidP="00B05F5A">
      <w:pPr>
        <w:pStyle w:val="PL"/>
        <w:rPr>
          <w:snapToGrid w:val="0"/>
          <w:lang w:val="it-IT" w:eastAsia="zh-CN"/>
        </w:rPr>
      </w:pPr>
      <w:r w:rsidRPr="00686D6E">
        <w:rPr>
          <w:noProof w:val="0"/>
          <w:snapToGrid w:val="0"/>
          <w:lang w:val="it-IT" w:eastAsia="zh-CN"/>
        </w:rPr>
        <w:lastRenderedPageBreak/>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6E3E44B6" w14:textId="77777777" w:rsidR="00B05F5A" w:rsidRPr="00686D6E" w:rsidRDefault="00B05F5A" w:rsidP="00B05F5A">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65DEFD2A" w14:textId="77777777" w:rsidR="00B05F5A" w:rsidRPr="00686D6E" w:rsidRDefault="00B05F5A" w:rsidP="00B05F5A">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36A3289F" w14:textId="77777777" w:rsidR="00B05F5A" w:rsidRPr="00686D6E" w:rsidRDefault="00B05F5A" w:rsidP="00B05F5A">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2C5A38F9" w14:textId="77777777" w:rsidR="00B05F5A" w:rsidRPr="007E1E8B" w:rsidRDefault="00B05F5A" w:rsidP="00B05F5A">
      <w:pPr>
        <w:pStyle w:val="PL"/>
        <w:rPr>
          <w:noProof w:val="0"/>
          <w:snapToGrid w:val="0"/>
          <w:lang w:val="it-IT"/>
        </w:rPr>
      </w:pPr>
      <w:r w:rsidRPr="007E1E8B">
        <w:rPr>
          <w:noProof w:val="0"/>
          <w:snapToGrid w:val="0"/>
          <w:lang w:val="it-IT"/>
        </w:rPr>
        <w:t>id-SourcePSCellID</w:t>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t>ProtocolIE-ID ::= 288</w:t>
      </w:r>
    </w:p>
    <w:p w14:paraId="1C4880CD" w14:textId="77777777" w:rsidR="00B05F5A" w:rsidRPr="00686D6E" w:rsidRDefault="00B05F5A" w:rsidP="00B05F5A">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2481F1DF" w14:textId="77777777" w:rsidR="00B05F5A" w:rsidRPr="00686D6E" w:rsidRDefault="00B05F5A" w:rsidP="00B05F5A">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2828B0BC" w14:textId="77777777" w:rsidR="00B05F5A" w:rsidRPr="00686D6E" w:rsidRDefault="00B05F5A" w:rsidP="00B05F5A">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3C10E308" w14:textId="77777777" w:rsidR="00B05F5A" w:rsidRPr="00686D6E" w:rsidRDefault="00B05F5A" w:rsidP="00B05F5A">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6EE26F5D" w14:textId="77777777" w:rsidR="00B05F5A" w:rsidRPr="00686D6E" w:rsidRDefault="00B05F5A" w:rsidP="00B05F5A">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7FD72B3B" w14:textId="77777777" w:rsidR="00B05F5A" w:rsidRPr="00686D6E" w:rsidRDefault="00B05F5A" w:rsidP="00B05F5A">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7CA27EBA" w14:textId="77777777" w:rsidR="00B05F5A" w:rsidRPr="00686D6E" w:rsidRDefault="00B05F5A" w:rsidP="00B05F5A">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00E48F00" w14:textId="77777777" w:rsidR="00B05F5A" w:rsidRPr="00686D6E" w:rsidRDefault="00B05F5A" w:rsidP="00B05F5A">
      <w:pPr>
        <w:pStyle w:val="PL"/>
        <w:snapToGrid w:val="0"/>
        <w:rPr>
          <w:rFonts w:cs="Courier New"/>
          <w:snapToGrid w:val="0"/>
          <w:szCs w:val="16"/>
          <w:lang w:val="fr-FR"/>
        </w:rPr>
      </w:pPr>
      <w:bookmarkStart w:id="1125"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5B4E95FD" w14:textId="77777777" w:rsidR="00B05F5A" w:rsidRPr="00686D6E" w:rsidRDefault="00B05F5A" w:rsidP="00B05F5A">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70DD0471" w14:textId="77777777" w:rsidR="00B05F5A" w:rsidRPr="00686D6E" w:rsidRDefault="00B05F5A" w:rsidP="00B05F5A">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6A00602E"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2B76ABBD"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02A74223"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65A0EF56"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6A0AA00B"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34AAA2C2"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1132C160"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3312BA2"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7063C2AF"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3E30B5CD"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6DBB479F"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44B789E9" w14:textId="77777777" w:rsidR="00B05F5A" w:rsidRPr="00686D6E" w:rsidRDefault="00B05F5A" w:rsidP="00B05F5A">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50327FE4" w14:textId="77777777" w:rsidR="00B05F5A" w:rsidRPr="00686D6E" w:rsidRDefault="00B05F5A" w:rsidP="00B05F5A">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C613C46" w14:textId="77777777" w:rsidR="00B05F5A" w:rsidRPr="00686D6E" w:rsidRDefault="00B05F5A" w:rsidP="00B05F5A">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7952193A" w14:textId="77777777" w:rsidR="00B05F5A" w:rsidRPr="00686D6E" w:rsidRDefault="00B05F5A" w:rsidP="00B05F5A">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5D9EB111" w14:textId="77777777" w:rsidR="00B05F5A" w:rsidRPr="00686D6E" w:rsidRDefault="00B05F5A" w:rsidP="00B05F5A">
      <w:pPr>
        <w:pStyle w:val="PL"/>
        <w:rPr>
          <w:rFonts w:cs="Courier New"/>
          <w:snapToGrid w:val="0"/>
          <w:szCs w:val="16"/>
          <w:lang w:val="it-IT"/>
        </w:rPr>
      </w:pPr>
      <w:r w:rsidRPr="00686D6E">
        <w:rPr>
          <w:rFonts w:cs="Courier New"/>
          <w:szCs w:val="16"/>
          <w:lang w:val="it-IT"/>
        </w:rPr>
        <w:t>id-F1-Terminating-</w:t>
      </w:r>
      <w:r w:rsidRPr="007E1E8B">
        <w:rPr>
          <w:rFonts w:cs="Courier New" w:hint="eastAsia"/>
          <w:szCs w:val="16"/>
          <w:lang w:val="it-IT" w:eastAsia="zh-CN"/>
        </w:rPr>
        <w:t>IAB-</w:t>
      </w:r>
      <w:r w:rsidRPr="00686D6E">
        <w:rPr>
          <w:rFonts w:cs="Courier New"/>
          <w:szCs w:val="16"/>
          <w:lang w:val="it-IT"/>
        </w:rPr>
        <w:t>DonorUEXnAPID</w:t>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686D6E">
        <w:rPr>
          <w:rFonts w:cs="Courier New"/>
          <w:snapToGrid w:val="0"/>
          <w:szCs w:val="16"/>
          <w:lang w:val="it-IT"/>
        </w:rPr>
        <w:t>ProtocolIE-ID ::= 314</w:t>
      </w:r>
    </w:p>
    <w:bookmarkEnd w:id="1125"/>
    <w:p w14:paraId="2BFBC1B4" w14:textId="77777777" w:rsidR="00B05F5A" w:rsidRPr="007E1E8B" w:rsidRDefault="00B05F5A" w:rsidP="00B05F5A">
      <w:pPr>
        <w:pStyle w:val="PL"/>
        <w:rPr>
          <w:lang w:val="it-IT"/>
        </w:rPr>
      </w:pPr>
      <w:r w:rsidRPr="007E1E8B">
        <w:rPr>
          <w:lang w:val="it-IT" w:eastAsia="en-GB"/>
        </w:rPr>
        <w:t>id-BoundaryNodeCellsList</w:t>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eastAsia="en-GB"/>
        </w:rPr>
        <w:t>ProtocolIE-ID ::= 315</w:t>
      </w:r>
    </w:p>
    <w:p w14:paraId="7442D8C6" w14:textId="77777777" w:rsidR="00B05F5A" w:rsidRPr="007E1E8B" w:rsidRDefault="00B05F5A" w:rsidP="00B05F5A">
      <w:pPr>
        <w:pStyle w:val="PL"/>
        <w:rPr>
          <w:lang w:val="it-IT"/>
        </w:rPr>
      </w:pPr>
      <w:r w:rsidRPr="007E1E8B">
        <w:rPr>
          <w:lang w:val="it-IT" w:eastAsia="en-GB"/>
        </w:rPr>
        <w:t>id-ParentNodeCellsList</w:t>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eastAsia="en-GB"/>
        </w:rPr>
        <w:t>ProtocolIE-ID ::= 316</w:t>
      </w:r>
    </w:p>
    <w:p w14:paraId="43832196" w14:textId="77777777" w:rsidR="00B05F5A" w:rsidRPr="007E1E8B" w:rsidRDefault="00B05F5A" w:rsidP="00B05F5A">
      <w:pPr>
        <w:pStyle w:val="PL"/>
        <w:rPr>
          <w:lang w:val="it-IT" w:eastAsia="en-GB"/>
        </w:rPr>
      </w:pPr>
      <w:r w:rsidRPr="007E1E8B">
        <w:rPr>
          <w:lang w:val="it-IT"/>
        </w:rPr>
        <w:t>id-tdd-</w:t>
      </w:r>
      <w:r w:rsidRPr="007E1E8B">
        <w:rPr>
          <w:lang w:val="it-IT" w:eastAsia="en-GB"/>
        </w:rPr>
        <w:t>GNB-DU-Cell-Resource-Configuration</w:t>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eastAsia="en-GB"/>
        </w:rPr>
        <w:t>ProtocolIE-ID ::= 317</w:t>
      </w:r>
    </w:p>
    <w:p w14:paraId="18AC4280" w14:textId="77777777" w:rsidR="00B05F5A" w:rsidRPr="00686D6E" w:rsidRDefault="00B05F5A" w:rsidP="00B05F5A">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237FD529" w14:textId="77777777" w:rsidR="00B05F5A" w:rsidRPr="00686D6E" w:rsidRDefault="00B05F5A" w:rsidP="00B05F5A">
      <w:pPr>
        <w:pStyle w:val="PL"/>
        <w:rPr>
          <w:rFonts w:cs="Courier New"/>
          <w:noProof w:val="0"/>
          <w:snapToGrid w:val="0"/>
          <w:szCs w:val="16"/>
          <w:lang w:val="it-IT"/>
        </w:rPr>
      </w:pPr>
      <w:bookmarkStart w:id="1126"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7A214342" w14:textId="77777777" w:rsidR="00B05F5A" w:rsidRPr="00686D6E" w:rsidRDefault="00B05F5A" w:rsidP="00B05F5A">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691E321C" w14:textId="77777777" w:rsidR="00B05F5A" w:rsidRPr="00686D6E" w:rsidRDefault="00B05F5A" w:rsidP="00B05F5A">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4675552E" w14:textId="77777777" w:rsidR="00B05F5A" w:rsidRPr="00686D6E" w:rsidRDefault="00B05F5A" w:rsidP="00B05F5A">
      <w:pPr>
        <w:pStyle w:val="PL"/>
        <w:rPr>
          <w:snapToGrid w:val="0"/>
          <w:lang w:val="it-IT"/>
        </w:rPr>
      </w:pPr>
      <w:bookmarkStart w:id="1127" w:name="_Hlk94696977"/>
      <w:bookmarkEnd w:id="1126"/>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1E51ACF7" w14:textId="77777777" w:rsidR="00B05F5A" w:rsidRPr="00686D6E" w:rsidRDefault="00B05F5A" w:rsidP="00B05F5A">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1127"/>
    <w:p w14:paraId="3E653EBF" w14:textId="77777777" w:rsidR="00B05F5A" w:rsidRPr="00686D6E" w:rsidRDefault="00B05F5A" w:rsidP="00B05F5A">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4D24F602" w14:textId="77777777" w:rsidR="00B05F5A" w:rsidRPr="00686D6E" w:rsidRDefault="00B05F5A" w:rsidP="00B05F5A">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1DFE95A7" w14:textId="77777777" w:rsidR="00B05F5A" w:rsidRPr="00686D6E" w:rsidRDefault="00B05F5A" w:rsidP="00B05F5A">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4ABFE2DC" w14:textId="77777777" w:rsidR="00B05F5A" w:rsidRPr="00686D6E" w:rsidRDefault="00B05F5A" w:rsidP="00B05F5A">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E6EFECB" w14:textId="77777777" w:rsidR="00B05F5A" w:rsidRPr="00686D6E" w:rsidRDefault="00B05F5A" w:rsidP="00B05F5A">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433188AA" w14:textId="77777777" w:rsidR="00B05F5A" w:rsidRPr="00686D6E" w:rsidRDefault="00B05F5A" w:rsidP="00B05F5A">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5E54B035" w14:textId="77777777" w:rsidR="00B05F5A" w:rsidRPr="00686D6E" w:rsidRDefault="00B05F5A" w:rsidP="00B05F5A">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1F8C1E9" w14:textId="77777777" w:rsidR="00B05F5A" w:rsidRPr="00686D6E" w:rsidRDefault="00B05F5A" w:rsidP="00B05F5A">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F33ED9F" w14:textId="77777777" w:rsidR="00B05F5A" w:rsidRPr="00686D6E" w:rsidRDefault="00B05F5A" w:rsidP="00B05F5A">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362FCED8" w14:textId="77777777" w:rsidR="00B05F5A" w:rsidRPr="00686D6E" w:rsidRDefault="00B05F5A" w:rsidP="00B05F5A">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631F0577" w14:textId="77777777" w:rsidR="00B05F5A" w:rsidRPr="00686D6E" w:rsidRDefault="00B05F5A" w:rsidP="00B05F5A">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38218DA2" w14:textId="77777777" w:rsidR="00B05F5A" w:rsidRPr="00686D6E" w:rsidRDefault="00B05F5A" w:rsidP="00B05F5A">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A434CCD" w14:textId="77777777" w:rsidR="00B05F5A" w:rsidRPr="00686D6E" w:rsidRDefault="00B05F5A" w:rsidP="00B05F5A">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02E64339" w14:textId="77777777" w:rsidR="00B05F5A" w:rsidRPr="00686D6E" w:rsidRDefault="00B05F5A" w:rsidP="00B05F5A">
      <w:pPr>
        <w:pStyle w:val="PL"/>
        <w:rPr>
          <w:snapToGrid w:val="0"/>
          <w:lang w:eastAsia="zh-CN"/>
        </w:rPr>
      </w:pPr>
      <w:r w:rsidRPr="00686D6E">
        <w:rPr>
          <w:snapToGrid w:val="0"/>
          <w:lang w:eastAsia="zh-CN"/>
        </w:rPr>
        <w:lastRenderedPageBreak/>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56AD80CD" w14:textId="77777777" w:rsidR="00B05F5A" w:rsidRPr="00686D6E" w:rsidRDefault="00B05F5A" w:rsidP="00B05F5A">
      <w:pPr>
        <w:pStyle w:val="PL"/>
        <w:rPr>
          <w:snapToGrid w:val="0"/>
        </w:rPr>
      </w:pPr>
      <w:bookmarkStart w:id="1128" w:name="_Hlk105506138"/>
      <w:r w:rsidRPr="00686D6E">
        <w:rPr>
          <w:snapToGrid w:val="0"/>
        </w:rPr>
        <w:t>id-ProtocolIE-ID338</w:t>
      </w:r>
      <w:r w:rsidRPr="00686D6E">
        <w:rPr>
          <w:rFonts w:eastAsia="DengXian"/>
          <w:snapToGrid w:val="0"/>
        </w:rPr>
        <w:t>-NotToBeUsed</w:t>
      </w:r>
      <w:bookmarkEnd w:id="1128"/>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593320EC" w14:textId="77777777" w:rsidR="00B05F5A" w:rsidRPr="00686D6E" w:rsidRDefault="00B05F5A" w:rsidP="00B05F5A">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1982F685" w14:textId="77777777" w:rsidR="00B05F5A" w:rsidRPr="005B7E62" w:rsidRDefault="00B05F5A" w:rsidP="00B05F5A">
      <w:pPr>
        <w:pStyle w:val="PL"/>
        <w:rPr>
          <w:snapToGrid w:val="0"/>
          <w:lang w:val="fr-FR" w:eastAsia="zh-CN"/>
        </w:rPr>
      </w:pPr>
      <w:r w:rsidRPr="005B7E62">
        <w:rPr>
          <w:snapToGrid w:val="0"/>
          <w:lang w:val="fr-FR" w:eastAsia="zh-CN"/>
        </w:rPr>
        <w:t>id-PDUSession-PairID</w:t>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t>ProtocolIE-ID ::= 340</w:t>
      </w:r>
    </w:p>
    <w:p w14:paraId="50381EA9" w14:textId="77777777" w:rsidR="00B05F5A" w:rsidRPr="00686D6E" w:rsidRDefault="00B05F5A" w:rsidP="00B05F5A">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13FD2B24" w14:textId="77777777" w:rsidR="00B05F5A" w:rsidRPr="00686D6E" w:rsidRDefault="00B05F5A" w:rsidP="00B05F5A">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726CAD36" w14:textId="77777777" w:rsidR="00B05F5A" w:rsidRPr="00686D6E" w:rsidRDefault="00B05F5A" w:rsidP="00B05F5A">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4E3DE61B" w14:textId="77777777" w:rsidR="00B05F5A" w:rsidRPr="00686D6E" w:rsidRDefault="00B05F5A" w:rsidP="00B05F5A">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37B16C75" w14:textId="77777777" w:rsidR="00B05F5A" w:rsidRPr="00686D6E" w:rsidRDefault="00B05F5A" w:rsidP="00B05F5A">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2C9A8565" w14:textId="77777777" w:rsidR="00B05F5A" w:rsidRPr="00686D6E" w:rsidRDefault="00B05F5A" w:rsidP="00B05F5A">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3EFC32B5" w14:textId="77777777" w:rsidR="00B05F5A" w:rsidRPr="00686D6E" w:rsidRDefault="00B05F5A" w:rsidP="00B05F5A">
      <w:pPr>
        <w:pStyle w:val="PL"/>
        <w:rPr>
          <w:snapToGrid w:val="0"/>
          <w:lang w:eastAsia="zh-CN"/>
        </w:rPr>
      </w:pPr>
      <w:bookmarkStart w:id="1129"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1129"/>
      <w:r w:rsidRPr="00686D6E">
        <w:rPr>
          <w:snapToGrid w:val="0"/>
          <w:lang w:eastAsia="zh-CN"/>
        </w:rPr>
        <w:t>347</w:t>
      </w:r>
    </w:p>
    <w:p w14:paraId="6C321A60" w14:textId="77777777" w:rsidR="00B05F5A" w:rsidRPr="00686D6E" w:rsidRDefault="00B05F5A" w:rsidP="00B05F5A">
      <w:pPr>
        <w:pStyle w:val="PL"/>
        <w:rPr>
          <w:snapToGrid w:val="0"/>
          <w:lang w:val="it-IT"/>
        </w:rPr>
      </w:pPr>
      <w:r w:rsidRPr="007E1E8B">
        <w:rPr>
          <w:snapToGrid w:val="0"/>
          <w:lang w:val="fr-FR"/>
        </w:rPr>
        <w:t>id-NRPagingeDRXInformation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686D6E">
        <w:rPr>
          <w:snapToGrid w:val="0"/>
          <w:lang w:val="it-IT"/>
        </w:rPr>
        <w:t>ProtocolIE-ID ::= 348</w:t>
      </w:r>
    </w:p>
    <w:p w14:paraId="592ABFCC" w14:textId="77777777" w:rsidR="00B05F5A" w:rsidRPr="00686D6E" w:rsidRDefault="00B05F5A" w:rsidP="00B05F5A">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580CD6BD" w14:textId="77777777" w:rsidR="00B05F5A" w:rsidRPr="007E1E8B" w:rsidRDefault="00B05F5A" w:rsidP="00B05F5A">
      <w:pPr>
        <w:pStyle w:val="PL"/>
        <w:rPr>
          <w:snapToGrid w:val="0"/>
          <w:lang w:val="it-IT"/>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7F97047F" w14:textId="77777777" w:rsidR="00B05F5A" w:rsidRPr="007E1E8B" w:rsidRDefault="00B05F5A" w:rsidP="00B05F5A">
      <w:pPr>
        <w:pStyle w:val="PL"/>
        <w:rPr>
          <w:snapToGrid w:val="0"/>
          <w:lang w:val="it-IT" w:eastAsia="zh-CN"/>
        </w:rPr>
      </w:pPr>
      <w:r w:rsidRPr="007E1E8B">
        <w:rPr>
          <w:snapToGrid w:val="0"/>
          <w:lang w:val="it-IT"/>
        </w:rPr>
        <w:t>id-SDTSupportRequest</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 xml:space="preserve">ProtocolIE-ID ::= </w:t>
      </w:r>
      <w:r w:rsidRPr="007E1E8B">
        <w:rPr>
          <w:snapToGrid w:val="0"/>
          <w:lang w:val="it-IT" w:eastAsia="zh-CN"/>
        </w:rPr>
        <w:t>351</w:t>
      </w:r>
    </w:p>
    <w:p w14:paraId="5F94754B" w14:textId="77777777" w:rsidR="00B05F5A" w:rsidRPr="007E1E8B" w:rsidRDefault="00B05F5A" w:rsidP="00B05F5A">
      <w:pPr>
        <w:pStyle w:val="PL"/>
        <w:rPr>
          <w:snapToGrid w:val="0"/>
          <w:lang w:val="it-IT" w:eastAsia="zh-CN"/>
        </w:rPr>
      </w:pPr>
      <w:r w:rsidRPr="007E1E8B">
        <w:rPr>
          <w:snapToGrid w:val="0"/>
          <w:lang w:val="it-IT"/>
        </w:rPr>
        <w:t>id-SDT-SRB-between-NewNode-OldNode</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 xml:space="preserve">ProtocolIE-ID ::= </w:t>
      </w:r>
      <w:r w:rsidRPr="007E1E8B">
        <w:rPr>
          <w:snapToGrid w:val="0"/>
          <w:lang w:val="it-IT" w:eastAsia="zh-CN"/>
        </w:rPr>
        <w:t>352</w:t>
      </w:r>
    </w:p>
    <w:p w14:paraId="5D64B382" w14:textId="77777777" w:rsidR="00B05F5A" w:rsidRPr="007E1E8B" w:rsidRDefault="00B05F5A" w:rsidP="00B05F5A">
      <w:pPr>
        <w:pStyle w:val="PL"/>
        <w:rPr>
          <w:snapToGrid w:val="0"/>
          <w:lang w:val="fr-FR" w:eastAsia="zh-CN"/>
        </w:rPr>
      </w:pPr>
      <w:r w:rsidRPr="007E1E8B">
        <w:rPr>
          <w:snapToGrid w:val="0"/>
          <w:lang w:val="fr-FR"/>
        </w:rPr>
        <w:t>id-SDT-Termination-Request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 xml:space="preserve">ProtocolIE-ID ::= </w:t>
      </w:r>
      <w:r w:rsidRPr="007E1E8B">
        <w:rPr>
          <w:snapToGrid w:val="0"/>
          <w:lang w:val="fr-FR" w:eastAsia="zh-CN"/>
        </w:rPr>
        <w:t>353</w:t>
      </w:r>
    </w:p>
    <w:p w14:paraId="7B476654" w14:textId="77777777" w:rsidR="00B05F5A" w:rsidRPr="007E1E8B" w:rsidRDefault="00B05F5A" w:rsidP="00B05F5A">
      <w:pPr>
        <w:pStyle w:val="PL"/>
        <w:rPr>
          <w:snapToGrid w:val="0"/>
          <w:lang w:val="fr-FR" w:eastAsia="zh-CN"/>
        </w:rPr>
      </w:pPr>
      <w:r w:rsidRPr="007E1E8B">
        <w:rPr>
          <w:snapToGrid w:val="0"/>
          <w:lang w:val="fr-FR" w:eastAsia="zh-CN"/>
        </w:rPr>
        <w:t>id-</w:t>
      </w:r>
      <w:r w:rsidRPr="007E1E8B">
        <w:rPr>
          <w:lang w:val="fr-FR"/>
        </w:rPr>
        <w:t>SDTPartialUEContextInfo</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 xml:space="preserve">ProtocolIE-ID ::= </w:t>
      </w:r>
      <w:r w:rsidRPr="007E1E8B">
        <w:rPr>
          <w:snapToGrid w:val="0"/>
          <w:lang w:val="fr-FR" w:eastAsia="zh-CN"/>
        </w:rPr>
        <w:t>354</w:t>
      </w:r>
    </w:p>
    <w:p w14:paraId="7D2D9820" w14:textId="77777777" w:rsidR="00B05F5A" w:rsidRPr="007E1E8B" w:rsidRDefault="00B05F5A" w:rsidP="00B05F5A">
      <w:pPr>
        <w:pStyle w:val="PL"/>
        <w:rPr>
          <w:snapToGrid w:val="0"/>
          <w:lang w:val="fr-FR" w:eastAsia="zh-CN"/>
        </w:rPr>
      </w:pPr>
      <w:r w:rsidRPr="007E1E8B">
        <w:rPr>
          <w:snapToGrid w:val="0"/>
          <w:lang w:val="fr-FR" w:eastAsia="zh-CN"/>
        </w:rPr>
        <w:t>id-</w:t>
      </w:r>
      <w:r w:rsidRPr="007E1E8B">
        <w:rPr>
          <w:lang w:val="fr-FR"/>
        </w:rPr>
        <w:t>SDTDataForwardingDRBList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 xml:space="preserve">ProtocolIE-ID ::= </w:t>
      </w:r>
      <w:r w:rsidRPr="007E1E8B">
        <w:rPr>
          <w:snapToGrid w:val="0"/>
          <w:lang w:val="fr-FR" w:eastAsia="zh-CN"/>
        </w:rPr>
        <w:t>355</w:t>
      </w:r>
    </w:p>
    <w:p w14:paraId="59320E51" w14:textId="77777777" w:rsidR="00B05F5A" w:rsidRPr="007E1E8B" w:rsidRDefault="00B05F5A" w:rsidP="00B05F5A">
      <w:pPr>
        <w:pStyle w:val="PL"/>
        <w:rPr>
          <w:snapToGrid w:val="0"/>
          <w:lang w:val="fr-FR" w:eastAsia="zh-CN"/>
        </w:rPr>
      </w:pPr>
      <w:r w:rsidRPr="007E1E8B">
        <w:rPr>
          <w:snapToGrid w:val="0"/>
          <w:lang w:val="fr-FR" w:eastAsia="zh-CN"/>
        </w:rPr>
        <w:t>id-</w:t>
      </w:r>
      <w:r w:rsidRPr="007E1E8B">
        <w:rPr>
          <w:lang w:val="fr-FR"/>
        </w:rPr>
        <w:t>PagingCause</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356</w:t>
      </w:r>
    </w:p>
    <w:p w14:paraId="705C1BA7" w14:textId="77777777" w:rsidR="00B05F5A" w:rsidRPr="005B7E62" w:rsidRDefault="00B05F5A" w:rsidP="00B05F5A">
      <w:pPr>
        <w:pStyle w:val="PL"/>
        <w:rPr>
          <w:snapToGrid w:val="0"/>
          <w:lang w:val="fr-FR"/>
        </w:rPr>
      </w:pPr>
      <w:r w:rsidRPr="005B7E62">
        <w:rPr>
          <w:lang w:val="fr-FR"/>
        </w:rPr>
        <w:t>id-</w:t>
      </w:r>
      <w:r w:rsidRPr="005B7E62">
        <w:rPr>
          <w:snapToGrid w:val="0"/>
          <w:lang w:val="fr-FR"/>
        </w:rPr>
        <w:t>PEIPSassistanceInformation</w:t>
      </w:r>
      <w:bookmarkStart w:id="1130" w:name="MCCQCTEMPBM_00000375"/>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bookmarkEnd w:id="1130"/>
      <w:r w:rsidRPr="00686D6E">
        <w:rPr>
          <w:snapToGrid w:val="0"/>
          <w:lang w:val="it-IT"/>
        </w:rPr>
        <w:t>ProtocolIE-ID ::= 357</w:t>
      </w:r>
    </w:p>
    <w:p w14:paraId="189DDAE5" w14:textId="77777777" w:rsidR="00B05F5A" w:rsidRPr="005B7E62" w:rsidRDefault="00B05F5A" w:rsidP="00B05F5A">
      <w:pPr>
        <w:pStyle w:val="PL"/>
        <w:rPr>
          <w:snapToGrid w:val="0"/>
          <w:lang w:val="fr-FR"/>
        </w:rPr>
      </w:pPr>
      <w:r w:rsidRPr="005B7E62">
        <w:rPr>
          <w:rFonts w:eastAsia="DengXian" w:hint="eastAsia"/>
          <w:lang w:val="fr-FR" w:eastAsia="zh-CN"/>
        </w:rPr>
        <w:t>id-</w:t>
      </w:r>
      <w:r w:rsidRPr="005B7E62">
        <w:rPr>
          <w:rFonts w:eastAsia="DengXian"/>
          <w:snapToGrid w:val="0"/>
          <w:lang w:val="fr-FR" w:eastAsia="zh-CN"/>
        </w:rPr>
        <w:t>UESliceMaximumBitRateList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358</w:t>
      </w:r>
    </w:p>
    <w:p w14:paraId="7AE3352A" w14:textId="77777777" w:rsidR="00B05F5A" w:rsidRPr="007E1E8B" w:rsidRDefault="00B05F5A" w:rsidP="00B05F5A">
      <w:pPr>
        <w:pStyle w:val="PL"/>
        <w:rPr>
          <w:snapToGrid w:val="0"/>
          <w:lang w:val="fr-FR"/>
        </w:rPr>
      </w:pPr>
      <w:r w:rsidRPr="007E1E8B">
        <w:rPr>
          <w:rFonts w:eastAsia="DengXian"/>
          <w:snapToGrid w:val="0"/>
          <w:lang w:val="fr-FR" w:eastAsia="zh-CN"/>
        </w:rPr>
        <w:t>id-S-NG-RANnodeUE-Slice-MBR</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359</w:t>
      </w:r>
    </w:p>
    <w:p w14:paraId="797B9260" w14:textId="77777777" w:rsidR="00B05F5A" w:rsidRPr="00686D6E" w:rsidRDefault="00B05F5A" w:rsidP="00B05F5A">
      <w:pPr>
        <w:pStyle w:val="PL"/>
        <w:rPr>
          <w:snapToGrid w:val="0"/>
          <w:lang w:val="it-IT"/>
        </w:rPr>
      </w:pPr>
      <w:r w:rsidRPr="007E1E8B">
        <w:rPr>
          <w:snapToGrid w:val="0"/>
          <w:lang w:val="fr-FR"/>
        </w:rPr>
        <w:t>id-PositioningInformation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686D6E">
        <w:rPr>
          <w:snapToGrid w:val="0"/>
          <w:lang w:val="it-IT"/>
        </w:rPr>
        <w:t>ProtocolIE-ID ::= 360</w:t>
      </w:r>
    </w:p>
    <w:p w14:paraId="14AB727A" w14:textId="77777777" w:rsidR="00B05F5A" w:rsidRPr="00686D6E" w:rsidRDefault="00B05F5A" w:rsidP="00B05F5A">
      <w:pPr>
        <w:pStyle w:val="PL"/>
        <w:rPr>
          <w:snapToGrid w:val="0"/>
          <w:lang w:val="it-IT"/>
        </w:rPr>
      </w:pPr>
      <w:r w:rsidRPr="007E1E8B">
        <w:rPr>
          <w:snapToGrid w:val="0"/>
          <w:lang w:val="fr-FR"/>
        </w:rPr>
        <w:t>id-</w:t>
      </w:r>
      <w:r w:rsidRPr="007E1E8B">
        <w:rPr>
          <w:lang w:val="fr-FR" w:eastAsia="ja-JP"/>
        </w:rPr>
        <w:t>UEAssistantIdentifier</w:t>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686D6E">
        <w:rPr>
          <w:snapToGrid w:val="0"/>
          <w:lang w:val="it-IT"/>
        </w:rPr>
        <w:t>ProtocolIE-ID ::= 361</w:t>
      </w:r>
    </w:p>
    <w:p w14:paraId="105360B4" w14:textId="77777777" w:rsidR="00B05F5A" w:rsidRPr="00686D6E" w:rsidRDefault="00B05F5A" w:rsidP="00B05F5A">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69B19D93" w14:textId="77777777" w:rsidR="00B05F5A" w:rsidRPr="00686D6E" w:rsidRDefault="00B05F5A" w:rsidP="00B05F5A">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5DF6F57B" w14:textId="77777777" w:rsidR="00B05F5A" w:rsidRPr="00686D6E" w:rsidRDefault="00B05F5A" w:rsidP="00B05F5A">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66344ACB" w14:textId="77777777" w:rsidR="00B05F5A" w:rsidRPr="00686D6E" w:rsidRDefault="00B05F5A" w:rsidP="00B05F5A">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F264926" w14:textId="77777777" w:rsidR="00B05F5A" w:rsidRPr="00686D6E" w:rsidRDefault="00B05F5A" w:rsidP="00B05F5A">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7AD13D39" w14:textId="77777777" w:rsidR="00B05F5A" w:rsidRPr="005B7E62" w:rsidRDefault="00B05F5A" w:rsidP="00B05F5A">
      <w:pPr>
        <w:pStyle w:val="PL"/>
        <w:rPr>
          <w:snapToGrid w:val="0"/>
          <w:lang w:val="it-IT" w:eastAsia="zh-CN"/>
        </w:rPr>
      </w:pPr>
      <w:r w:rsidRPr="005B7E62">
        <w:rPr>
          <w:snapToGrid w:val="0"/>
          <w:lang w:val="it-IT"/>
        </w:rPr>
        <w:t>id-BeamMeasurementsReportConfiguration</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t>ProtocolIE-ID ::= 367</w:t>
      </w:r>
    </w:p>
    <w:p w14:paraId="4826AED0" w14:textId="77777777" w:rsidR="00B05F5A" w:rsidRPr="005B7E62" w:rsidRDefault="00B05F5A" w:rsidP="00B05F5A">
      <w:pPr>
        <w:pStyle w:val="PL"/>
        <w:rPr>
          <w:snapToGrid w:val="0"/>
          <w:lang w:val="it-IT"/>
        </w:rPr>
      </w:pPr>
      <w:r w:rsidRPr="005B7E62">
        <w:rPr>
          <w:snapToGrid w:val="0"/>
          <w:lang w:val="it-IT" w:eastAsia="zh-CN"/>
        </w:rPr>
        <w:t>id-</w:t>
      </w:r>
      <w:r w:rsidRPr="005B7E62">
        <w:rPr>
          <w:lang w:val="it-IT"/>
        </w:rPr>
        <w:t>CoverageModificationCause</w:t>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t>ProtocolIE-ID ::= 368</w:t>
      </w:r>
    </w:p>
    <w:p w14:paraId="0F0D4C30" w14:textId="77777777" w:rsidR="00B05F5A" w:rsidRPr="005B7E62" w:rsidRDefault="00B05F5A" w:rsidP="00B05F5A">
      <w:pPr>
        <w:pStyle w:val="PL"/>
        <w:rPr>
          <w:snapToGrid w:val="0"/>
          <w:lang w:val="it-IT" w:eastAsia="zh-CN"/>
        </w:rPr>
      </w:pPr>
      <w:r w:rsidRPr="005B7E62">
        <w:rPr>
          <w:snapToGrid w:val="0"/>
          <w:lang w:val="it-IT"/>
        </w:rPr>
        <w:t>id-AdditionalListofPDUSessionResourceChangeConfirmInfo-SNterminated</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lang w:val="it-IT" w:eastAsia="ja-JP"/>
        </w:rPr>
        <w:tab/>
      </w:r>
      <w:r w:rsidRPr="005B7E62">
        <w:rPr>
          <w:lang w:val="it-IT" w:eastAsia="ja-JP"/>
        </w:rPr>
        <w:tab/>
      </w:r>
      <w:r w:rsidRPr="005B7E62">
        <w:rPr>
          <w:lang w:val="it-IT" w:eastAsia="ja-JP"/>
        </w:rPr>
        <w:tab/>
      </w:r>
      <w:r w:rsidRPr="005B7E62">
        <w:rPr>
          <w:lang w:val="it-IT" w:eastAsia="ja-JP"/>
        </w:rPr>
        <w:tab/>
      </w:r>
      <w:r w:rsidRPr="00686D6E">
        <w:rPr>
          <w:snapToGrid w:val="0"/>
          <w:lang w:val="it-IT"/>
        </w:rPr>
        <w:t xml:space="preserve">ProtocolIE-ID ::= </w:t>
      </w:r>
      <w:r w:rsidRPr="005B7E62">
        <w:rPr>
          <w:snapToGrid w:val="0"/>
          <w:lang w:val="it-IT" w:eastAsia="zh-CN"/>
        </w:rPr>
        <w:t>369</w:t>
      </w:r>
    </w:p>
    <w:p w14:paraId="0C309320" w14:textId="77777777" w:rsidR="00B05F5A" w:rsidRPr="007E1E8B" w:rsidRDefault="00B05F5A" w:rsidP="00B05F5A">
      <w:pPr>
        <w:pStyle w:val="PL"/>
        <w:tabs>
          <w:tab w:val="clear" w:pos="3456"/>
        </w:tabs>
        <w:rPr>
          <w:snapToGrid w:val="0"/>
          <w:lang w:val="it-IT" w:eastAsia="zh-CN"/>
        </w:rPr>
      </w:pPr>
      <w:r w:rsidRPr="007E1E8B">
        <w:rPr>
          <w:rFonts w:hint="eastAsia"/>
          <w:snapToGrid w:val="0"/>
          <w:lang w:val="it-IT" w:eastAsia="zh-CN"/>
        </w:rPr>
        <w:t>id-</w:t>
      </w:r>
      <w:r w:rsidRPr="007E1E8B">
        <w:rPr>
          <w:snapToGrid w:val="0"/>
          <w:lang w:val="it-IT" w:eastAsia="en-GB"/>
        </w:rPr>
        <w:t>UERLFReportContainerLTE</w:t>
      </w:r>
      <w:r w:rsidRPr="007E1E8B">
        <w:rPr>
          <w:rFonts w:hint="eastAsia"/>
          <w:snapToGrid w:val="0"/>
          <w:lang w:val="it-IT" w:eastAsia="zh-CN"/>
        </w:rPr>
        <w:t>Extension</w:t>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686D6E">
        <w:rPr>
          <w:snapToGrid w:val="0"/>
          <w:lang w:val="it-IT"/>
        </w:rPr>
        <w:t xml:space="preserve">ProtocolIE-ID ::= </w:t>
      </w:r>
      <w:r w:rsidRPr="007E1E8B">
        <w:rPr>
          <w:snapToGrid w:val="0"/>
          <w:lang w:val="it-IT" w:eastAsia="zh-CN"/>
        </w:rPr>
        <w:t>370</w:t>
      </w:r>
    </w:p>
    <w:p w14:paraId="3E88E341" w14:textId="77777777" w:rsidR="00B05F5A" w:rsidRPr="007E1E8B" w:rsidRDefault="00B05F5A" w:rsidP="00B05F5A">
      <w:pPr>
        <w:pStyle w:val="PL"/>
        <w:rPr>
          <w:snapToGrid w:val="0"/>
          <w:lang w:val="it-IT" w:eastAsia="zh-CN"/>
        </w:rPr>
      </w:pPr>
      <w:r w:rsidRPr="007E1E8B">
        <w:rPr>
          <w:snapToGrid w:val="0"/>
          <w:lang w:val="it-IT" w:eastAsia="en-GB"/>
        </w:rPr>
        <w:t>id-ExcessPacketDelayThresholdConfiguration</w:t>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t xml:space="preserve">ProtocolIE-ID ::= </w:t>
      </w:r>
      <w:r w:rsidRPr="007E1E8B">
        <w:rPr>
          <w:snapToGrid w:val="0"/>
          <w:lang w:val="it-IT" w:eastAsia="zh-CN"/>
        </w:rPr>
        <w:t>371</w:t>
      </w:r>
    </w:p>
    <w:p w14:paraId="24830A09" w14:textId="77777777" w:rsidR="00B05F5A" w:rsidRPr="00686D6E" w:rsidRDefault="00B05F5A" w:rsidP="00B05F5A">
      <w:pPr>
        <w:pStyle w:val="PL"/>
        <w:rPr>
          <w:snapToGrid w:val="0"/>
          <w:lang w:eastAsia="en-GB"/>
        </w:rPr>
      </w:pPr>
      <w:bookmarkStart w:id="1131" w:name="_Hlk138181653"/>
      <w:r w:rsidRPr="00686D6E">
        <w:rPr>
          <w:snapToGrid w:val="0"/>
        </w:rPr>
        <w:t>id-</w:t>
      </w:r>
      <w:r w:rsidRPr="00686D6E">
        <w:rPr>
          <w:lang w:eastAsia="zh-CN"/>
        </w:rPr>
        <w:t>HashedUEIdentityIndexValue</w:t>
      </w:r>
      <w:bookmarkEnd w:id="1131"/>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5224B171" w14:textId="77777777" w:rsidR="00B05F5A" w:rsidRPr="00686D6E" w:rsidRDefault="00B05F5A" w:rsidP="00B05F5A">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64B82267" w14:textId="77777777" w:rsidR="00B05F5A" w:rsidRPr="00686D6E" w:rsidRDefault="00B05F5A" w:rsidP="00B05F5A">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070CA7E8" w14:textId="77777777" w:rsidR="00B05F5A" w:rsidRPr="00686D6E" w:rsidRDefault="00B05F5A" w:rsidP="00B05F5A">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0B9224A2" w14:textId="77777777" w:rsidR="00B05F5A" w:rsidRPr="00686D6E" w:rsidRDefault="00B05F5A" w:rsidP="00B05F5A">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00941AEB" w14:textId="77777777" w:rsidR="00B05F5A" w:rsidRPr="00686D6E" w:rsidRDefault="00B05F5A" w:rsidP="00B05F5A">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CD96876" w14:textId="77777777" w:rsidR="00B05F5A" w:rsidRPr="00686D6E" w:rsidRDefault="00B05F5A" w:rsidP="00B05F5A">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4B894E76" w14:textId="77777777" w:rsidR="00B05F5A" w:rsidRPr="007E1E8B" w:rsidRDefault="00B05F5A" w:rsidP="00B05F5A">
      <w:pPr>
        <w:pStyle w:val="PL"/>
        <w:rPr>
          <w:snapToGrid w:val="0"/>
          <w:lang w:val="fr-FR"/>
        </w:rPr>
      </w:pPr>
      <w:r w:rsidRPr="007E1E8B">
        <w:rPr>
          <w:snapToGrid w:val="0"/>
          <w:lang w:val="fr-FR"/>
        </w:rPr>
        <w:t>id-MT-SDT-Information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379</w:t>
      </w:r>
    </w:p>
    <w:p w14:paraId="6D93D0C4" w14:textId="77777777" w:rsidR="00B05F5A" w:rsidRPr="007E1E8B" w:rsidRDefault="00B05F5A" w:rsidP="00B05F5A">
      <w:pPr>
        <w:pStyle w:val="PL"/>
        <w:rPr>
          <w:snapToGrid w:val="0"/>
          <w:lang w:val="fr-FR"/>
        </w:rPr>
      </w:pPr>
      <w:r w:rsidRPr="007E1E8B">
        <w:rPr>
          <w:snapToGrid w:val="0"/>
          <w:lang w:val="fr-FR"/>
        </w:rPr>
        <w:t>id-PosPartialUEContextInfo</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380</w:t>
      </w:r>
    </w:p>
    <w:p w14:paraId="5ABCEF7B" w14:textId="77777777" w:rsidR="00B05F5A" w:rsidRPr="007E1E8B" w:rsidRDefault="00B05F5A" w:rsidP="00B05F5A">
      <w:pPr>
        <w:pStyle w:val="PL"/>
        <w:rPr>
          <w:snapToGrid w:val="0"/>
          <w:lang w:val="fr-FR"/>
        </w:rPr>
      </w:pPr>
      <w:r w:rsidRPr="007E1E8B">
        <w:rPr>
          <w:snapToGrid w:val="0"/>
          <w:lang w:val="fr-FR"/>
        </w:rPr>
        <w:t>id-SRSConfiguration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381</w:t>
      </w:r>
    </w:p>
    <w:p w14:paraId="1D3C1A54" w14:textId="77777777" w:rsidR="00B05F5A" w:rsidRPr="007E1E8B" w:rsidRDefault="00B05F5A" w:rsidP="00B05F5A">
      <w:pPr>
        <w:pStyle w:val="PL"/>
        <w:rPr>
          <w:snapToGrid w:val="0"/>
          <w:lang w:val="fr-FR"/>
        </w:rPr>
      </w:pPr>
      <w:r w:rsidRPr="007E1E8B">
        <w:rPr>
          <w:snapToGrid w:val="0"/>
          <w:lang w:val="fr-FR"/>
        </w:rPr>
        <w:t>id-CHOTimeBasedInformation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382</w:t>
      </w:r>
    </w:p>
    <w:p w14:paraId="25CAB76C" w14:textId="77777777" w:rsidR="00B05F5A" w:rsidRPr="007E1E8B" w:rsidRDefault="00B05F5A" w:rsidP="00B05F5A">
      <w:pPr>
        <w:pStyle w:val="PL"/>
        <w:rPr>
          <w:snapToGrid w:val="0"/>
          <w:lang w:val="fr-FR"/>
        </w:rPr>
      </w:pPr>
      <w:r w:rsidRPr="007E1E8B">
        <w:rPr>
          <w:snapToGrid w:val="0"/>
          <w:lang w:val="fr-FR"/>
        </w:rPr>
        <w:t>id-ChannelOccupancyTimePercentageUL</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383</w:t>
      </w:r>
    </w:p>
    <w:p w14:paraId="6CEB78D5" w14:textId="77777777" w:rsidR="00B05F5A" w:rsidRPr="007E1E8B" w:rsidRDefault="00B05F5A" w:rsidP="00B05F5A">
      <w:pPr>
        <w:pStyle w:val="PL"/>
        <w:rPr>
          <w:snapToGrid w:val="0"/>
          <w:lang w:val="fr-FR"/>
        </w:rPr>
      </w:pPr>
      <w:r w:rsidRPr="007E1E8B">
        <w:rPr>
          <w:snapToGrid w:val="0"/>
          <w:lang w:val="fr-FR"/>
        </w:rPr>
        <w:t>id-EnergyDetectionThresholdUL</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384</w:t>
      </w:r>
    </w:p>
    <w:p w14:paraId="208771FA" w14:textId="77777777" w:rsidR="00B05F5A" w:rsidRPr="007E1E8B" w:rsidRDefault="00B05F5A" w:rsidP="00B05F5A">
      <w:pPr>
        <w:pStyle w:val="PL"/>
        <w:rPr>
          <w:snapToGrid w:val="0"/>
          <w:lang w:val="fr-FR"/>
        </w:rPr>
      </w:pPr>
      <w:r w:rsidRPr="007E1E8B">
        <w:rPr>
          <w:snapToGrid w:val="0"/>
          <w:lang w:val="fr-FR"/>
        </w:rPr>
        <w:t>id-SuccessfulPSCellChangeReportInformation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385</w:t>
      </w:r>
    </w:p>
    <w:p w14:paraId="072C3B32" w14:textId="77777777" w:rsidR="00B05F5A" w:rsidRPr="007E1E8B" w:rsidRDefault="00B05F5A" w:rsidP="00B05F5A">
      <w:pPr>
        <w:pStyle w:val="PL"/>
        <w:rPr>
          <w:snapToGrid w:val="0"/>
          <w:lang w:val="fr-FR"/>
        </w:rPr>
      </w:pPr>
      <w:r w:rsidRPr="007E1E8B">
        <w:rPr>
          <w:snapToGrid w:val="0"/>
          <w:lang w:val="fr-FR"/>
        </w:rPr>
        <w:t>id-PSCellListContainer</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386</w:t>
      </w:r>
    </w:p>
    <w:p w14:paraId="46E7A98E" w14:textId="77777777" w:rsidR="00B05F5A" w:rsidRPr="007E1E8B" w:rsidRDefault="00B05F5A" w:rsidP="00B05F5A">
      <w:pPr>
        <w:pStyle w:val="PL"/>
        <w:rPr>
          <w:snapToGrid w:val="0"/>
          <w:lang w:val="fr-FR"/>
        </w:rPr>
      </w:pPr>
      <w:r w:rsidRPr="007E1E8B">
        <w:rPr>
          <w:snapToGrid w:val="0"/>
          <w:lang w:val="fr-FR"/>
        </w:rPr>
        <w:t>id-RadioResourceStatusNR-U</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387</w:t>
      </w:r>
    </w:p>
    <w:p w14:paraId="406095DC" w14:textId="77777777" w:rsidR="00B05F5A" w:rsidRPr="007E1E8B" w:rsidRDefault="00B05F5A" w:rsidP="00B05F5A">
      <w:pPr>
        <w:pStyle w:val="PL"/>
        <w:rPr>
          <w:snapToGrid w:val="0"/>
          <w:lang w:val="fr-FR"/>
        </w:rPr>
      </w:pPr>
      <w:r w:rsidRPr="007E1E8B">
        <w:rPr>
          <w:snapToGrid w:val="0"/>
          <w:lang w:val="fr-FR"/>
        </w:rPr>
        <w:t>id-CPACConfiguration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388</w:t>
      </w:r>
    </w:p>
    <w:p w14:paraId="5461FAA1" w14:textId="77777777" w:rsidR="00B05F5A" w:rsidRPr="007E1E8B" w:rsidRDefault="00B05F5A" w:rsidP="00B05F5A">
      <w:pPr>
        <w:pStyle w:val="PL"/>
        <w:rPr>
          <w:snapToGrid w:val="0"/>
          <w:lang w:val="fr-FR"/>
        </w:rPr>
      </w:pPr>
      <w:r w:rsidRPr="007E1E8B">
        <w:rPr>
          <w:snapToGrid w:val="0"/>
          <w:lang w:val="fr-FR"/>
        </w:rPr>
        <w:t>id-RaReportIndicationList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389</w:t>
      </w:r>
    </w:p>
    <w:p w14:paraId="4DD8C6EF" w14:textId="77777777" w:rsidR="00B05F5A" w:rsidRPr="007E1E8B" w:rsidRDefault="00B05F5A" w:rsidP="00B05F5A">
      <w:pPr>
        <w:pStyle w:val="PL"/>
        <w:rPr>
          <w:snapToGrid w:val="0"/>
          <w:lang w:val="fr-FR"/>
        </w:rPr>
      </w:pPr>
      <w:r w:rsidRPr="007E1E8B">
        <w:rPr>
          <w:snapToGrid w:val="0"/>
          <w:lang w:val="fr-FR"/>
        </w:rPr>
        <w:lastRenderedPageBreak/>
        <w:t>id-SPRAvailability</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390</w:t>
      </w:r>
    </w:p>
    <w:p w14:paraId="10548D81" w14:textId="77777777" w:rsidR="00B05F5A" w:rsidRPr="007E1E8B" w:rsidRDefault="00B05F5A" w:rsidP="00B05F5A">
      <w:pPr>
        <w:pStyle w:val="PL"/>
        <w:rPr>
          <w:snapToGrid w:val="0"/>
          <w:lang w:val="fr-FR"/>
        </w:rPr>
      </w:pPr>
      <w:r w:rsidRPr="007E1E8B">
        <w:rPr>
          <w:snapToGrid w:val="0"/>
          <w:lang w:val="fr-FR"/>
        </w:rPr>
        <w:t>id-DLLBTFailureInformationRequest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391</w:t>
      </w:r>
    </w:p>
    <w:p w14:paraId="16C536B4" w14:textId="77777777" w:rsidR="00B05F5A" w:rsidRPr="007E1E8B" w:rsidRDefault="00B05F5A" w:rsidP="00B05F5A">
      <w:pPr>
        <w:pStyle w:val="PL"/>
        <w:rPr>
          <w:snapToGrid w:val="0"/>
          <w:lang w:val="fr-FR"/>
        </w:rPr>
      </w:pPr>
      <w:r w:rsidRPr="007E1E8B">
        <w:rPr>
          <w:snapToGrid w:val="0"/>
          <w:lang w:val="fr-FR"/>
        </w:rPr>
        <w:t>id-DLLBTFailureInformationList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392</w:t>
      </w:r>
    </w:p>
    <w:p w14:paraId="26D04AA5" w14:textId="77777777" w:rsidR="00B05F5A" w:rsidRPr="007E1E8B" w:rsidRDefault="00B05F5A" w:rsidP="00B05F5A">
      <w:pPr>
        <w:pStyle w:val="PL"/>
        <w:rPr>
          <w:snapToGrid w:val="0"/>
          <w:lang w:val="fr-FR"/>
        </w:rPr>
      </w:pPr>
      <w:r w:rsidRPr="007E1E8B">
        <w:rPr>
          <w:rFonts w:hint="eastAsia"/>
          <w:snapToGrid w:val="0"/>
          <w:lang w:val="fr-FR"/>
        </w:rPr>
        <w:t>i</w:t>
      </w:r>
      <w:r w:rsidRPr="007E1E8B">
        <w:rPr>
          <w:snapToGrid w:val="0"/>
          <w:lang w:val="fr-FR"/>
        </w:rPr>
        <w:t>d-</w:t>
      </w:r>
      <w:r w:rsidRPr="007E1E8B">
        <w:rPr>
          <w:rFonts w:hint="eastAsia"/>
          <w:snapToGrid w:val="0"/>
          <w:lang w:val="fr-FR"/>
        </w:rPr>
        <w:t>TargetCell</w:t>
      </w:r>
      <w:r w:rsidRPr="007E1E8B">
        <w:rPr>
          <w:snapToGrid w:val="0"/>
          <w:lang w:val="fr-FR"/>
        </w:rPr>
        <w:t>CRNTI</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393</w:t>
      </w:r>
    </w:p>
    <w:p w14:paraId="1FCC58B6" w14:textId="77777777" w:rsidR="00B05F5A" w:rsidRPr="007E1E8B" w:rsidRDefault="00B05F5A" w:rsidP="00B05F5A">
      <w:pPr>
        <w:pStyle w:val="PL"/>
        <w:rPr>
          <w:snapToGrid w:val="0"/>
          <w:lang w:val="fr-FR"/>
        </w:rPr>
      </w:pPr>
      <w:r w:rsidRPr="007E1E8B">
        <w:rPr>
          <w:rFonts w:hint="eastAsia"/>
          <w:snapToGrid w:val="0"/>
          <w:lang w:val="fr-FR"/>
        </w:rPr>
        <w:t>i</w:t>
      </w:r>
      <w:r w:rsidRPr="007E1E8B">
        <w:rPr>
          <w:snapToGrid w:val="0"/>
          <w:lang w:val="fr-FR"/>
        </w:rPr>
        <w:t>d-TimeSinceFailure</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394</w:t>
      </w:r>
    </w:p>
    <w:p w14:paraId="7D73FD81" w14:textId="77777777" w:rsidR="00B05F5A" w:rsidRPr="007E1E8B" w:rsidRDefault="00B05F5A" w:rsidP="00B05F5A">
      <w:pPr>
        <w:pStyle w:val="PL"/>
        <w:rPr>
          <w:snapToGrid w:val="0"/>
          <w:lang w:val="fr-FR"/>
        </w:rPr>
      </w:pPr>
      <w:r w:rsidRPr="007E1E8B">
        <w:rPr>
          <w:snapToGrid w:val="0"/>
          <w:lang w:val="fr-FR"/>
        </w:rPr>
        <w:t>id-AerialUESubscriptionInformation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395</w:t>
      </w:r>
    </w:p>
    <w:p w14:paraId="65D13153" w14:textId="77777777" w:rsidR="00B05F5A" w:rsidRPr="007E1E8B" w:rsidRDefault="00B05F5A" w:rsidP="00B05F5A">
      <w:pPr>
        <w:pStyle w:val="PL"/>
        <w:rPr>
          <w:snapToGrid w:val="0"/>
          <w:lang w:val="fr-FR"/>
        </w:rPr>
      </w:pPr>
      <w:r w:rsidRPr="007E1E8B">
        <w:rPr>
          <w:snapToGrid w:val="0"/>
          <w:lang w:val="fr-FR"/>
        </w:rPr>
        <w:t>id-</w:t>
      </w:r>
      <w:r w:rsidRPr="007E1E8B">
        <w:rPr>
          <w:rFonts w:hint="eastAsia"/>
          <w:snapToGrid w:val="0"/>
          <w:lang w:val="fr-FR"/>
        </w:rPr>
        <w:t>LTE</w:t>
      </w:r>
      <w:r w:rsidRPr="007E1E8B">
        <w:rPr>
          <w:snapToGrid w:val="0"/>
          <w:lang w:val="fr-FR"/>
        </w:rPr>
        <w:t>A2XServicesAuthorized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w:t>
      </w:r>
      <w:r w:rsidRPr="007E1E8B" w:rsidDel="00C43E9B">
        <w:rPr>
          <w:snapToGrid w:val="0"/>
          <w:lang w:val="fr-FR"/>
        </w:rPr>
        <w:t xml:space="preserve"> </w:t>
      </w:r>
      <w:r w:rsidRPr="007E1E8B">
        <w:rPr>
          <w:snapToGrid w:val="0"/>
          <w:lang w:val="fr-FR"/>
        </w:rPr>
        <w:t>::= 396</w:t>
      </w:r>
    </w:p>
    <w:p w14:paraId="255E39E9" w14:textId="77777777" w:rsidR="00B05F5A" w:rsidRPr="00686D6E" w:rsidRDefault="00B05F5A" w:rsidP="00B05F5A">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AE063AE" w14:textId="77777777" w:rsidR="00B05F5A" w:rsidRPr="00686D6E" w:rsidRDefault="00B05F5A" w:rsidP="00B05F5A">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7D5CE159" w14:textId="77777777" w:rsidR="00B05F5A" w:rsidRPr="00686D6E" w:rsidRDefault="00B05F5A" w:rsidP="00B05F5A">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6F3E1D0C" w14:textId="77777777" w:rsidR="00B05F5A" w:rsidRPr="00686D6E" w:rsidRDefault="00B05F5A" w:rsidP="00B05F5A">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3CED502B" w14:textId="77777777" w:rsidR="00B05F5A" w:rsidRPr="00686D6E" w:rsidRDefault="00B05F5A" w:rsidP="00B05F5A">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7729505E" w14:textId="77777777" w:rsidR="00B05F5A" w:rsidRPr="00686D6E" w:rsidRDefault="00B05F5A" w:rsidP="00B05F5A">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06FD22AF" w14:textId="77777777" w:rsidR="00B05F5A" w:rsidRPr="00686D6E" w:rsidRDefault="00B05F5A" w:rsidP="00B05F5A">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382842DB" w14:textId="77777777" w:rsidR="00B05F5A" w:rsidRPr="00686D6E" w:rsidRDefault="00B05F5A" w:rsidP="00B05F5A">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7B9996A2" w14:textId="77777777" w:rsidR="00B05F5A" w:rsidRPr="00686D6E" w:rsidRDefault="00B05F5A" w:rsidP="00B05F5A">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4E34C534" w14:textId="77777777" w:rsidR="00B05F5A" w:rsidRPr="00686D6E" w:rsidRDefault="00B05F5A" w:rsidP="00B05F5A">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597E3B93" w14:textId="77777777" w:rsidR="00B05F5A" w:rsidRPr="00686D6E" w:rsidRDefault="00B05F5A" w:rsidP="00B05F5A">
      <w:pPr>
        <w:pStyle w:val="PL"/>
        <w:rPr>
          <w:snapToGrid w:val="0"/>
        </w:rPr>
      </w:pPr>
      <w:r w:rsidRPr="00686D6E">
        <w:rPr>
          <w:snapToGrid w:val="0"/>
        </w:rPr>
        <w:t>id-</w:t>
      </w:r>
      <w:bookmarkStart w:id="1132" w:name="MCCQCTEMPBM_00000376"/>
      <w:r w:rsidRPr="00686D6E">
        <w:rPr>
          <w:rFonts w:cs="Courier New"/>
        </w:rPr>
        <w:t>ProtocolIE-ID-407-not-to-be-used</w:t>
      </w:r>
      <w:bookmarkEnd w:id="1132"/>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5AC04E84" w14:textId="77777777" w:rsidR="00B05F5A" w:rsidRPr="007E1E8B" w:rsidRDefault="00B05F5A" w:rsidP="00B05F5A">
      <w:pPr>
        <w:pStyle w:val="PL"/>
        <w:rPr>
          <w:snapToGrid w:val="0"/>
          <w:lang w:val="fr-FR"/>
        </w:rPr>
      </w:pPr>
      <w:r w:rsidRPr="007E1E8B">
        <w:rPr>
          <w:snapToGrid w:val="0"/>
          <w:lang w:val="fr-FR"/>
        </w:rPr>
        <w:t>id-UETrajectoryCollectionConfiguration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408</w:t>
      </w:r>
    </w:p>
    <w:p w14:paraId="1E910F2C" w14:textId="77777777" w:rsidR="00B05F5A" w:rsidRPr="007E1E8B" w:rsidRDefault="00B05F5A" w:rsidP="00B05F5A">
      <w:pPr>
        <w:pStyle w:val="PL"/>
        <w:rPr>
          <w:snapToGrid w:val="0"/>
          <w:lang w:val="fr-FR"/>
        </w:rPr>
      </w:pPr>
      <w:r w:rsidRPr="007E1E8B">
        <w:rPr>
          <w:snapToGrid w:val="0"/>
          <w:lang w:val="fr-FR"/>
        </w:rPr>
        <w:t>id-UEPerformanceCollectionConfiguration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409</w:t>
      </w:r>
    </w:p>
    <w:p w14:paraId="3DFFD012" w14:textId="77777777" w:rsidR="00B05F5A" w:rsidRPr="00686D6E" w:rsidRDefault="00B05F5A" w:rsidP="00B05F5A">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19DE0826" w14:textId="77777777" w:rsidR="00B05F5A" w:rsidRPr="00686D6E" w:rsidRDefault="00B05F5A" w:rsidP="00B05F5A">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75EB69D3" w14:textId="77777777" w:rsidR="00B05F5A" w:rsidRPr="00686D6E" w:rsidRDefault="00B05F5A" w:rsidP="00B05F5A">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6347C38E" w14:textId="77777777" w:rsidR="00B05F5A" w:rsidRPr="00686D6E" w:rsidRDefault="00B05F5A" w:rsidP="00B05F5A">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5325FAD2" w14:textId="77777777" w:rsidR="00B05F5A" w:rsidRPr="00686D6E" w:rsidRDefault="00B05F5A" w:rsidP="00B05F5A">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73143B21" w14:textId="77777777" w:rsidR="00B05F5A" w:rsidRPr="00686D6E" w:rsidRDefault="00B05F5A" w:rsidP="00B05F5A">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6A2D4FF4" w14:textId="77777777" w:rsidR="00B05F5A" w:rsidRPr="00686D6E" w:rsidRDefault="00B05F5A" w:rsidP="00B05F5A">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6761444A" w14:textId="77777777" w:rsidR="00B05F5A" w:rsidRPr="00686D6E" w:rsidRDefault="00B05F5A" w:rsidP="00B05F5A">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1985C65E" w14:textId="77777777" w:rsidR="00B05F5A" w:rsidRPr="00686D6E" w:rsidRDefault="00B05F5A" w:rsidP="00B05F5A">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3C17C4D0" w14:textId="77777777" w:rsidR="00B05F5A" w:rsidRPr="00686D6E" w:rsidRDefault="00B05F5A" w:rsidP="00B05F5A">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76E63008" w14:textId="77777777" w:rsidR="00B05F5A" w:rsidRPr="00686D6E" w:rsidRDefault="00B05F5A" w:rsidP="00B05F5A">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77CDA641" w14:textId="77777777" w:rsidR="00B05F5A" w:rsidRPr="007E1E8B" w:rsidRDefault="00B05F5A" w:rsidP="00B05F5A">
      <w:pPr>
        <w:pStyle w:val="PL"/>
        <w:rPr>
          <w:snapToGrid w:val="0"/>
          <w:lang w:val="sv-SE"/>
        </w:rPr>
      </w:pPr>
      <w:r w:rsidRPr="007E1E8B">
        <w:rPr>
          <w:snapToGrid w:val="0"/>
          <w:lang w:val="sv-SE"/>
        </w:rPr>
        <w:t>id-PNI-NPNBasedMDT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421</w:t>
      </w:r>
    </w:p>
    <w:p w14:paraId="276FF57D" w14:textId="77777777" w:rsidR="00B05F5A" w:rsidRPr="007E1E8B" w:rsidRDefault="00B05F5A" w:rsidP="00B05F5A">
      <w:pPr>
        <w:pStyle w:val="PL"/>
        <w:rPr>
          <w:snapToGrid w:val="0"/>
          <w:lang w:val="sv-SE"/>
        </w:rPr>
      </w:pPr>
      <w:r w:rsidRPr="007E1E8B">
        <w:rPr>
          <w:snapToGrid w:val="0"/>
          <w:lang w:val="sv-SE"/>
        </w:rPr>
        <w:t>id-SNPN-CellBasedMDT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422</w:t>
      </w:r>
    </w:p>
    <w:p w14:paraId="0D298937" w14:textId="77777777" w:rsidR="00B05F5A" w:rsidRPr="007E1E8B" w:rsidRDefault="00B05F5A" w:rsidP="00B05F5A">
      <w:pPr>
        <w:pStyle w:val="PL"/>
        <w:rPr>
          <w:snapToGrid w:val="0"/>
          <w:lang w:val="sv-SE"/>
        </w:rPr>
      </w:pPr>
      <w:r w:rsidRPr="007E1E8B">
        <w:rPr>
          <w:snapToGrid w:val="0"/>
          <w:lang w:val="sv-SE"/>
        </w:rPr>
        <w:t>id-SNPN-TAIBasedMDT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423</w:t>
      </w:r>
    </w:p>
    <w:p w14:paraId="0D81BD6E" w14:textId="77777777" w:rsidR="00B05F5A" w:rsidRPr="007E1E8B" w:rsidRDefault="00B05F5A" w:rsidP="00B05F5A">
      <w:pPr>
        <w:pStyle w:val="PL"/>
        <w:rPr>
          <w:snapToGrid w:val="0"/>
          <w:lang w:val="sv-SE"/>
        </w:rPr>
      </w:pPr>
      <w:r w:rsidRPr="007E1E8B">
        <w:rPr>
          <w:snapToGrid w:val="0"/>
          <w:lang w:val="sv-SE"/>
        </w:rPr>
        <w:t>id-SNPN-BasedMDT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424</w:t>
      </w:r>
    </w:p>
    <w:p w14:paraId="454CCC26" w14:textId="77777777" w:rsidR="00B05F5A" w:rsidRPr="00686D6E" w:rsidRDefault="00B05F5A" w:rsidP="00B05F5A">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2E40A792" w14:textId="77777777" w:rsidR="00B05F5A" w:rsidRPr="00686D6E" w:rsidRDefault="00B05F5A" w:rsidP="00B05F5A">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016956BF" w14:textId="77777777" w:rsidR="00B05F5A" w:rsidRPr="00686D6E" w:rsidRDefault="00B05F5A" w:rsidP="00B05F5A">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41319489" w14:textId="77777777" w:rsidR="00B05F5A" w:rsidRPr="00686D6E" w:rsidRDefault="00B05F5A" w:rsidP="00B05F5A">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261C19A0" w14:textId="77777777" w:rsidR="00B05F5A" w:rsidRPr="00686D6E" w:rsidRDefault="00B05F5A" w:rsidP="00B05F5A">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1F0FC381" w14:textId="77777777" w:rsidR="00B05F5A" w:rsidRPr="00686D6E" w:rsidRDefault="00B05F5A" w:rsidP="00B05F5A">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3ACBDE11" w14:textId="77777777" w:rsidR="00B05F5A" w:rsidRPr="00686D6E" w:rsidRDefault="00B05F5A" w:rsidP="00B05F5A">
      <w:pPr>
        <w:pStyle w:val="PL"/>
        <w:rPr>
          <w:snapToGrid w:val="0"/>
        </w:rPr>
      </w:pPr>
      <w:bookmarkStart w:id="1133"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3A13007A" w14:textId="77777777" w:rsidR="00B05F5A" w:rsidRPr="005B7E62" w:rsidRDefault="00B05F5A" w:rsidP="00B05F5A">
      <w:pPr>
        <w:pStyle w:val="PL"/>
        <w:rPr>
          <w:snapToGrid w:val="0"/>
        </w:rPr>
      </w:pPr>
      <w:r w:rsidRPr="005B7E62">
        <w:rPr>
          <w:snapToGrid w:val="0"/>
        </w:rPr>
        <w:t>id-NRPagingLongeDRXInformationforRRCINACTIVE</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432</w:t>
      </w:r>
    </w:p>
    <w:p w14:paraId="06061B0C" w14:textId="77777777" w:rsidR="00B05F5A" w:rsidRPr="005B7E62" w:rsidRDefault="00B05F5A" w:rsidP="00B05F5A">
      <w:pPr>
        <w:pStyle w:val="PL"/>
        <w:rPr>
          <w:snapToGrid w:val="0"/>
        </w:rPr>
      </w:pPr>
      <w:r w:rsidRPr="005B7E62">
        <w:rPr>
          <w:snapToGrid w:val="0"/>
        </w:rPr>
        <w:t>id-MBS-</w:t>
      </w:r>
      <w:r w:rsidRPr="005B7E62">
        <w:rPr>
          <w:rFonts w:hint="eastAsia"/>
          <w:snapToGrid w:val="0"/>
        </w:rPr>
        <w:t>AssistanceInformation</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433</w:t>
      </w:r>
    </w:p>
    <w:p w14:paraId="33483CDA" w14:textId="77777777" w:rsidR="00B05F5A" w:rsidRPr="005B7E62" w:rsidRDefault="00B05F5A" w:rsidP="00B05F5A">
      <w:pPr>
        <w:pStyle w:val="PL"/>
        <w:rPr>
          <w:snapToGrid w:val="0"/>
        </w:rPr>
      </w:pPr>
      <w:r w:rsidRPr="005B7E62">
        <w:rPr>
          <w:snapToGrid w:val="0"/>
        </w:rPr>
        <w:t>id-QMCCoordinationRequest</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434</w:t>
      </w:r>
    </w:p>
    <w:p w14:paraId="75535873" w14:textId="77777777" w:rsidR="00B05F5A" w:rsidRPr="005B7E62" w:rsidRDefault="00B05F5A" w:rsidP="00B05F5A">
      <w:pPr>
        <w:pStyle w:val="PL"/>
        <w:rPr>
          <w:snapToGrid w:val="0"/>
          <w:lang w:val="en-US"/>
        </w:rPr>
      </w:pPr>
      <w:r w:rsidRPr="005B7E62">
        <w:rPr>
          <w:snapToGrid w:val="0"/>
          <w:lang w:val="en-US"/>
        </w:rPr>
        <w:t>id-QMCCoordinationResponse</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435</w:t>
      </w:r>
    </w:p>
    <w:p w14:paraId="19752B24" w14:textId="77777777" w:rsidR="00B05F5A" w:rsidRPr="005B7E62" w:rsidRDefault="00B05F5A" w:rsidP="00B05F5A">
      <w:pPr>
        <w:pStyle w:val="PL"/>
        <w:rPr>
          <w:snapToGrid w:val="0"/>
          <w:lang w:val="en-US"/>
        </w:rPr>
      </w:pPr>
      <w:r w:rsidRPr="005B7E62">
        <w:rPr>
          <w:snapToGrid w:val="0"/>
          <w:lang w:val="en-US"/>
        </w:rPr>
        <w:t>id-QoE-Measurement-Results</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436</w:t>
      </w:r>
    </w:p>
    <w:p w14:paraId="3F04C531" w14:textId="77777777" w:rsidR="00B05F5A" w:rsidRPr="005B7E62" w:rsidRDefault="00B05F5A" w:rsidP="00B05F5A">
      <w:pPr>
        <w:pStyle w:val="PL"/>
        <w:rPr>
          <w:snapToGrid w:val="0"/>
          <w:lang w:val="en-US"/>
        </w:rPr>
      </w:pPr>
      <w:r w:rsidRPr="005B7E62">
        <w:rPr>
          <w:snapToGrid w:val="0"/>
          <w:lang w:val="en-US"/>
        </w:rPr>
        <w:t>id-MBSCommServiceType</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437</w:t>
      </w:r>
    </w:p>
    <w:p w14:paraId="350DBCB9" w14:textId="77777777" w:rsidR="00B05F5A" w:rsidRPr="005B7E62" w:rsidRDefault="00B05F5A" w:rsidP="00B05F5A">
      <w:pPr>
        <w:pStyle w:val="PL"/>
        <w:rPr>
          <w:snapToGrid w:val="0"/>
          <w:lang w:val="en-US"/>
        </w:rPr>
      </w:pPr>
      <w:r w:rsidRPr="005B7E62">
        <w:rPr>
          <w:snapToGrid w:val="0"/>
          <w:lang w:val="en-US"/>
        </w:rPr>
        <w:t>id-AssistanceInformationQoE-Meas</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438</w:t>
      </w:r>
    </w:p>
    <w:p w14:paraId="6B0DC977" w14:textId="77777777" w:rsidR="00B05F5A" w:rsidRPr="00686D6E" w:rsidRDefault="00B05F5A" w:rsidP="00B05F5A">
      <w:pPr>
        <w:pStyle w:val="PL"/>
        <w:rPr>
          <w:snapToGrid w:val="0"/>
        </w:rPr>
      </w:pPr>
      <w:bookmarkStart w:id="1134" w:name="MCCQCTEMPBM_00000377"/>
      <w:r w:rsidRPr="00686D6E">
        <w:rPr>
          <w:rFonts w:cs="Courier New"/>
        </w:rPr>
        <w:t>id-ProtocolIE-ID-439-not-to-be-used</w:t>
      </w:r>
      <w:bookmarkEnd w:id="1134"/>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0AF6C648" w14:textId="77777777" w:rsidR="00B05F5A" w:rsidRPr="00686D6E" w:rsidRDefault="00B05F5A" w:rsidP="00B05F5A">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382168EF" w14:textId="77777777" w:rsidR="00B05F5A" w:rsidRPr="00686D6E" w:rsidRDefault="00B05F5A" w:rsidP="00B05F5A">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74C37C2D" w14:textId="77777777" w:rsidR="00B05F5A" w:rsidRPr="00686D6E" w:rsidRDefault="00B05F5A" w:rsidP="00B05F5A">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0A7FC502" w14:textId="77777777" w:rsidR="00B05F5A" w:rsidRPr="00686D6E" w:rsidRDefault="00B05F5A" w:rsidP="00B05F5A">
      <w:pPr>
        <w:pStyle w:val="PL"/>
        <w:rPr>
          <w:snapToGrid w:val="0"/>
        </w:rPr>
      </w:pPr>
      <w:r w:rsidRPr="00686D6E">
        <w:rPr>
          <w:snapToGrid w:val="0"/>
        </w:rPr>
        <w:lastRenderedPageBreak/>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62B59E8A" w14:textId="77777777" w:rsidR="00B05F5A" w:rsidRPr="00686D6E" w:rsidRDefault="00B05F5A" w:rsidP="00B05F5A">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6C8FF28A" w14:textId="77777777" w:rsidR="00B05F5A" w:rsidRPr="00686D6E" w:rsidRDefault="00B05F5A" w:rsidP="00B05F5A">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6958933D" w14:textId="77777777" w:rsidR="00B05F5A" w:rsidRPr="00686D6E" w:rsidRDefault="00B05F5A" w:rsidP="00B05F5A">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061575C9" w14:textId="77777777" w:rsidR="00B05F5A" w:rsidRPr="00686D6E" w:rsidRDefault="00B05F5A" w:rsidP="00B05F5A">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005465B5" w14:textId="77777777" w:rsidR="00B05F5A" w:rsidRPr="00686D6E" w:rsidRDefault="00B05F5A" w:rsidP="00B05F5A">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40CE8162" w14:textId="77777777" w:rsidR="00B05F5A" w:rsidRPr="00686D6E" w:rsidRDefault="00B05F5A" w:rsidP="00B05F5A">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4D466205" w14:textId="77777777" w:rsidR="00B05F5A" w:rsidRPr="00686D6E" w:rsidRDefault="00B05F5A" w:rsidP="00B05F5A">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202B44BE" w14:textId="77777777" w:rsidR="00B05F5A" w:rsidRPr="00686D6E" w:rsidRDefault="00B05F5A" w:rsidP="00B05F5A">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36F8E838" w14:textId="77777777" w:rsidR="00B05F5A" w:rsidRPr="00686D6E" w:rsidRDefault="00B05F5A" w:rsidP="00B05F5A">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05F172DB" w14:textId="77777777" w:rsidR="00B05F5A" w:rsidRPr="00686D6E" w:rsidRDefault="00B05F5A" w:rsidP="00B05F5A">
      <w:pPr>
        <w:pStyle w:val="PL"/>
        <w:rPr>
          <w:snapToGrid w:val="0"/>
          <w:lang w:val="en-US" w:eastAsia="zh-CN"/>
        </w:rPr>
      </w:pPr>
      <w:r w:rsidRPr="00686D6E">
        <w:rPr>
          <w:snapToGrid w:val="0"/>
          <w:lang w:eastAsia="zh-CN"/>
        </w:rPr>
        <w:t>id-</w:t>
      </w:r>
      <w:bookmarkStart w:id="1135"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113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1ACFEC1D" w14:textId="77777777" w:rsidR="00B05F5A" w:rsidRPr="00686D6E" w:rsidRDefault="00B05F5A" w:rsidP="00B05F5A">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35A1E2FC" w14:textId="77777777" w:rsidR="00B05F5A" w:rsidRPr="00686D6E" w:rsidRDefault="00B05F5A" w:rsidP="00B05F5A">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1E8DBE35" w14:textId="77777777" w:rsidR="00B05F5A" w:rsidRPr="00686D6E" w:rsidRDefault="00B05F5A" w:rsidP="00B05F5A">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3EC6B6DE" w14:textId="77777777" w:rsidR="00B05F5A" w:rsidRPr="00686D6E" w:rsidRDefault="00B05F5A" w:rsidP="00B05F5A">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1133"/>
    <w:p w14:paraId="686244A7" w14:textId="77777777" w:rsidR="00B05F5A" w:rsidRPr="00686D6E" w:rsidRDefault="00B05F5A" w:rsidP="00B05F5A">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1CF0AAFD" w14:textId="77777777" w:rsidR="00B05F5A" w:rsidRPr="00686D6E" w:rsidRDefault="00B05F5A" w:rsidP="00B05F5A">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57DC6A19" w14:textId="77777777" w:rsidR="00B05F5A" w:rsidRPr="00686D6E" w:rsidRDefault="00B05F5A" w:rsidP="00B05F5A">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3DDF3825" w14:textId="77777777" w:rsidR="00B05F5A" w:rsidRPr="00686D6E" w:rsidRDefault="00B05F5A" w:rsidP="00B05F5A">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3779AEF8" w14:textId="77777777" w:rsidR="00B05F5A" w:rsidRPr="00686D6E" w:rsidRDefault="00B05F5A" w:rsidP="00B05F5A">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523A3D87" w14:textId="77777777" w:rsidR="00B05F5A" w:rsidRPr="00686D6E" w:rsidRDefault="00B05F5A" w:rsidP="00B05F5A">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1F57514A" w14:textId="77777777" w:rsidR="00B05F5A" w:rsidRPr="00686D6E" w:rsidRDefault="00B05F5A" w:rsidP="00B05F5A">
      <w:pPr>
        <w:pStyle w:val="PL"/>
        <w:rPr>
          <w:snapToGrid w:val="0"/>
        </w:rPr>
      </w:pPr>
      <w:bookmarkStart w:id="1136" w:name="MCCQCTEMPBM_00000379"/>
      <w:r w:rsidRPr="00686D6E">
        <w:rPr>
          <w:rFonts w:cs="Courier New" w:hint="eastAsia"/>
          <w:snapToGrid w:val="0"/>
        </w:rPr>
        <w:t>id-</w:t>
      </w:r>
      <w:bookmarkEnd w:id="1136"/>
      <w:r w:rsidRPr="00686D6E">
        <w:rPr>
          <w:snapToGrid w:val="0"/>
        </w:rPr>
        <w:t>SLPositioning-Ranging-Services-Info</w:t>
      </w:r>
      <w:bookmarkStart w:id="1137"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1137"/>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73D65746" w14:textId="77777777" w:rsidR="00B05F5A" w:rsidRPr="00686D6E" w:rsidRDefault="00B05F5A" w:rsidP="00B05F5A">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0DF1F01" w14:textId="77777777" w:rsidR="00B05F5A" w:rsidRPr="00686D6E" w:rsidRDefault="00B05F5A" w:rsidP="00B05F5A">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0AB52589" w14:textId="77777777" w:rsidR="00B05F5A" w:rsidRPr="00686D6E" w:rsidRDefault="00B05F5A" w:rsidP="00B05F5A">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138" w:name="MCCQCTEMPBM_00000381"/>
      <w:r w:rsidRPr="00686D6E">
        <w:rPr>
          <w:rFonts w:cs="Courier New"/>
          <w:snapToGrid w:val="0"/>
        </w:rPr>
        <w:tab/>
      </w:r>
      <w:r w:rsidRPr="00686D6E">
        <w:rPr>
          <w:rFonts w:cs="Courier New"/>
          <w:snapToGrid w:val="0"/>
        </w:rPr>
        <w:tab/>
      </w:r>
      <w:bookmarkEnd w:id="1138"/>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626DA6C6" w14:textId="77777777" w:rsidR="00B05F5A" w:rsidRPr="00686D6E" w:rsidRDefault="00B05F5A" w:rsidP="00B05F5A">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3A3F381" w14:textId="77777777" w:rsidR="00B05F5A" w:rsidRPr="00686D6E" w:rsidRDefault="00B05F5A" w:rsidP="00B05F5A">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63C15781" w14:textId="77777777" w:rsidR="00B05F5A" w:rsidRPr="00686D6E" w:rsidRDefault="00B05F5A" w:rsidP="00B05F5A">
      <w:pPr>
        <w:pStyle w:val="PL"/>
        <w:rPr>
          <w:snapToGrid w:val="0"/>
          <w:lang w:val="en-US" w:eastAsia="zh-CN"/>
        </w:rPr>
      </w:pPr>
      <w:bookmarkStart w:id="1139"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0B46E02F" w14:textId="77777777" w:rsidR="00B05F5A" w:rsidRPr="00F22363" w:rsidRDefault="00B05F5A" w:rsidP="00B05F5A">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39132944" w14:textId="77777777" w:rsidR="00B05F5A" w:rsidRDefault="00B05F5A" w:rsidP="00B05F5A">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2F22E667" w14:textId="77777777" w:rsidR="00B05F5A" w:rsidRDefault="00B05F5A" w:rsidP="00B05F5A">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68EDC8F2" w14:textId="77777777" w:rsidR="00B05F5A" w:rsidRDefault="00B05F5A" w:rsidP="00B05F5A">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542C95B" w14:textId="77777777" w:rsidR="00F96826" w:rsidRPr="007E1E8B" w:rsidRDefault="00F96826" w:rsidP="00F96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0" w:author="作者"/>
          <w:rFonts w:ascii="Courier New" w:hAnsi="Courier New"/>
          <w:sz w:val="16"/>
          <w:lang w:val="en-US"/>
        </w:rPr>
      </w:pPr>
      <w:ins w:id="1141" w:author="作者">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proofErr w:type="spellStart"/>
        <w:r w:rsidRPr="00FB1BA1">
          <w:rPr>
            <w:rFonts w:ascii="Courier New" w:hAnsi="Courier New"/>
            <w:sz w:val="16"/>
          </w:rPr>
          <w:t>ProtocolIE</w:t>
        </w:r>
        <w:proofErr w:type="spellEnd"/>
        <w:r w:rsidRPr="00FB1BA1">
          <w:rPr>
            <w:rFonts w:ascii="Courier New" w:hAnsi="Courier New"/>
            <w:sz w:val="16"/>
          </w:rPr>
          <w:t>-</w:t>
        </w:r>
        <w:proofErr w:type="gramStart"/>
        <w:r w:rsidRPr="00FB1BA1">
          <w:rPr>
            <w:rFonts w:ascii="Courier New" w:hAnsi="Courier New"/>
            <w:sz w:val="16"/>
          </w:rPr>
          <w:t>ID ::=</w:t>
        </w:r>
        <w:proofErr w:type="gramEnd"/>
        <w:r w:rsidRPr="00FB1BA1">
          <w:rPr>
            <w:rFonts w:ascii="Courier New" w:hAnsi="Courier New"/>
            <w:sz w:val="16"/>
          </w:rPr>
          <w:t xml:space="preserve"> xx1</w:t>
        </w:r>
      </w:ins>
    </w:p>
    <w:p w14:paraId="6E334893" w14:textId="77777777" w:rsidR="00E328EE" w:rsidRPr="00975357" w:rsidRDefault="00E328EE" w:rsidP="00E328EE">
      <w:pPr>
        <w:pStyle w:val="PL"/>
        <w:rPr>
          <w:ins w:id="1142" w:author="作者"/>
          <w:snapToGrid w:val="0"/>
          <w:lang w:eastAsia="zh-CN"/>
        </w:rPr>
      </w:pPr>
      <w:ins w:id="1143" w:author="作者">
        <w:r w:rsidRPr="00705AB5">
          <w:rPr>
            <w:rFonts w:eastAsia="DengXian"/>
            <w:snapToGrid w:val="0"/>
          </w:rPr>
          <w:t>id</w:t>
        </w:r>
        <w:r>
          <w:rPr>
            <w:rFonts w:eastAsia="DengXian" w:hint="eastAsia"/>
            <w:snapToGrid w:val="0"/>
            <w:lang w:eastAsia="zh-CN"/>
          </w:rPr>
          <w:t>-SliceToReport</w:t>
        </w:r>
        <w:r w:rsidR="00F3494A">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sidR="0097168C">
          <w:rPr>
            <w:snapToGrid w:val="0"/>
            <w:lang w:eastAsia="zh-CN"/>
          </w:rPr>
          <w:t>xx2</w:t>
        </w:r>
      </w:ins>
    </w:p>
    <w:p w14:paraId="40742929" w14:textId="77777777" w:rsidR="00E328EE" w:rsidRPr="00975357" w:rsidRDefault="00E328EE" w:rsidP="00E328EE">
      <w:pPr>
        <w:pStyle w:val="PL"/>
        <w:rPr>
          <w:ins w:id="1144" w:author="作者"/>
          <w:snapToGrid w:val="0"/>
          <w:lang w:eastAsia="zh-CN"/>
        </w:rPr>
      </w:pPr>
      <w:ins w:id="1145" w:author="作者">
        <w:r w:rsidRPr="00705AB5">
          <w:rPr>
            <w:rFonts w:eastAsia="DengXian"/>
            <w:snapToGrid w:val="0"/>
          </w:rPr>
          <w:t>id</w:t>
        </w:r>
        <w:r>
          <w:rPr>
            <w:rFonts w:eastAsia="DengXian" w:hint="eastAsia"/>
            <w:snapToGrid w:val="0"/>
            <w:lang w:eastAsia="zh-CN"/>
          </w:rPr>
          <w:t>-</w:t>
        </w:r>
        <w:r w:rsidR="00A37438">
          <w:rPr>
            <w:rFonts w:eastAsia="DengXian"/>
            <w:snapToGrid w:val="0"/>
            <w:lang w:eastAsia="zh-CN"/>
          </w:rPr>
          <w:t>Predicted</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sidR="0097168C">
          <w:rPr>
            <w:snapToGrid w:val="0"/>
            <w:lang w:eastAsia="zh-CN"/>
          </w:rPr>
          <w:t>xx3</w:t>
        </w:r>
      </w:ins>
    </w:p>
    <w:p w14:paraId="435BEA2D" w14:textId="77777777" w:rsidR="00FF673E" w:rsidRPr="00975357" w:rsidRDefault="00FF673E" w:rsidP="00FF673E">
      <w:pPr>
        <w:pStyle w:val="PL"/>
        <w:rPr>
          <w:ins w:id="1146" w:author="作者"/>
          <w:snapToGrid w:val="0"/>
          <w:lang w:eastAsia="zh-CN"/>
        </w:rPr>
      </w:pPr>
      <w:ins w:id="1147" w:author="作者">
        <w:r>
          <w:t>id-SliceMeasurementInitiationResult</w:t>
        </w:r>
        <w:r>
          <w:tab/>
        </w:r>
        <w:r>
          <w:tab/>
        </w:r>
        <w:r>
          <w:tab/>
        </w:r>
        <w:r>
          <w:tab/>
        </w:r>
        <w:r>
          <w:tab/>
        </w:r>
        <w:r>
          <w:tab/>
        </w:r>
        <w:r>
          <w:tab/>
        </w:r>
        <w:r>
          <w:tab/>
        </w:r>
        <w:r>
          <w:tab/>
        </w:r>
        <w:r>
          <w:tab/>
        </w:r>
        <w:r>
          <w:tab/>
        </w:r>
        <w:r>
          <w:tab/>
        </w:r>
        <w:r>
          <w:tab/>
        </w:r>
        <w:r>
          <w:tab/>
        </w:r>
        <w:r>
          <w:tab/>
        </w:r>
        <w:r>
          <w:tab/>
        </w:r>
        <w:r>
          <w:tab/>
          <w:t>ProtocolIE-ID ::= xx4</w:t>
        </w:r>
      </w:ins>
    </w:p>
    <w:p w14:paraId="3833A9D9" w14:textId="77777777" w:rsidR="00B05F5A" w:rsidRPr="00686D6E" w:rsidRDefault="00B05F5A" w:rsidP="00B05F5A">
      <w:pPr>
        <w:pStyle w:val="PL"/>
        <w:rPr>
          <w:snapToGrid w:val="0"/>
        </w:rPr>
      </w:pPr>
    </w:p>
    <w:bookmarkEnd w:id="1139"/>
    <w:p w14:paraId="3107BA15" w14:textId="77777777" w:rsidR="00B05F5A" w:rsidRPr="00686D6E" w:rsidRDefault="00B05F5A" w:rsidP="00B05F5A">
      <w:pPr>
        <w:pStyle w:val="PL"/>
        <w:rPr>
          <w:snapToGrid w:val="0"/>
        </w:rPr>
      </w:pPr>
    </w:p>
    <w:p w14:paraId="107A7FB7" w14:textId="77777777" w:rsidR="00B05F5A" w:rsidRPr="00686D6E" w:rsidRDefault="00B05F5A" w:rsidP="00B05F5A">
      <w:pPr>
        <w:pStyle w:val="PL"/>
        <w:rPr>
          <w:snapToGrid w:val="0"/>
        </w:rPr>
      </w:pPr>
      <w:r w:rsidRPr="00686D6E">
        <w:rPr>
          <w:snapToGrid w:val="0"/>
        </w:rPr>
        <w:t>END</w:t>
      </w:r>
    </w:p>
    <w:p w14:paraId="468238EA" w14:textId="77777777" w:rsidR="00B05F5A" w:rsidRPr="00686D6E" w:rsidRDefault="00B05F5A" w:rsidP="00B05F5A">
      <w:pPr>
        <w:pStyle w:val="PL"/>
        <w:rPr>
          <w:noProof w:val="0"/>
          <w:snapToGrid w:val="0"/>
        </w:rPr>
      </w:pPr>
      <w:r w:rsidRPr="00686D6E">
        <w:rPr>
          <w:noProof w:val="0"/>
          <w:snapToGrid w:val="0"/>
        </w:rPr>
        <w:t>-- ASN1STOP</w:t>
      </w:r>
    </w:p>
    <w:p w14:paraId="0CCE5402" w14:textId="77777777" w:rsidR="00B05F5A" w:rsidRPr="000034B2" w:rsidRDefault="00B05F5A" w:rsidP="00EF12D1">
      <w:pPr>
        <w:rPr>
          <w:rFonts w:eastAsiaTheme="minorEastAsia"/>
          <w:lang w:val="en-US" w:eastAsia="zh-CN"/>
        </w:rPr>
      </w:pPr>
    </w:p>
    <w:p w14:paraId="627992E3" w14:textId="77777777" w:rsidR="00EF12D1" w:rsidRDefault="00EF12D1" w:rsidP="00EF12D1">
      <w:pPr>
        <w:pStyle w:val="FirstChange"/>
      </w:pPr>
      <w:r>
        <w:t>&lt;&lt;&lt;&lt;&lt;&lt;&lt;&lt;&lt;&lt;&lt;&lt;&lt;&lt;&lt;&lt;&lt;&lt;&lt;&lt; End of Changes &gt;&gt;&gt;&gt;&gt;&gt;&gt;&gt;&gt;&gt;&gt;&gt;&gt;&gt;&gt;&gt;&gt;&gt;&gt;&gt;</w:t>
      </w:r>
    </w:p>
    <w:p w14:paraId="6D04F736" w14:textId="77777777" w:rsidR="00FF673E" w:rsidRPr="00EF12D1" w:rsidRDefault="00FF673E" w:rsidP="00FF673E">
      <w:pPr>
        <w:rPr>
          <w:rFonts w:eastAsia="Malgun Gothic"/>
        </w:rPr>
      </w:pPr>
    </w:p>
    <w:p w14:paraId="4CAA1EA8" w14:textId="77777777" w:rsidR="00EF12D1" w:rsidRPr="00EF12D1" w:rsidRDefault="00EF12D1" w:rsidP="00C41F35">
      <w:pPr>
        <w:pStyle w:val="Heading3"/>
        <w:rPr>
          <w:rFonts w:eastAsia="Malgun Gothic"/>
        </w:rPr>
      </w:pPr>
    </w:p>
    <w:sectPr w:rsidR="00EF12D1" w:rsidRPr="00EF12D1" w:rsidSect="004C412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F603" w14:textId="77777777" w:rsidR="004135A9" w:rsidRDefault="004135A9">
      <w:r>
        <w:separator/>
      </w:r>
    </w:p>
  </w:endnote>
  <w:endnote w:type="continuationSeparator" w:id="0">
    <w:p w14:paraId="263E2268" w14:textId="77777777" w:rsidR="004135A9" w:rsidRDefault="004135A9">
      <w:r>
        <w:continuationSeparator/>
      </w:r>
    </w:p>
  </w:endnote>
  <w:endnote w:type="continuationNotice" w:id="1">
    <w:p w14:paraId="6EA243C7" w14:textId="77777777" w:rsidR="004135A9" w:rsidRDefault="00413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01B0" w14:textId="77777777" w:rsidR="004135A9" w:rsidRDefault="004135A9">
      <w:r>
        <w:separator/>
      </w:r>
    </w:p>
  </w:footnote>
  <w:footnote w:type="continuationSeparator" w:id="0">
    <w:p w14:paraId="74419822" w14:textId="77777777" w:rsidR="004135A9" w:rsidRDefault="004135A9">
      <w:r>
        <w:continuationSeparator/>
      </w:r>
    </w:p>
  </w:footnote>
  <w:footnote w:type="continuationNotice" w:id="1">
    <w:p w14:paraId="3BFA74F9" w14:textId="77777777" w:rsidR="004135A9" w:rsidRDefault="00413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BC21F" w14:textId="77777777" w:rsidR="00D501FC" w:rsidRDefault="00D50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A854" w14:textId="77777777" w:rsidR="00D501FC" w:rsidRDefault="00D50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B088A" w14:textId="77777777" w:rsidR="00D501FC" w:rsidRDefault="00D501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A31A8" w14:textId="77777777" w:rsidR="00D501FC" w:rsidRDefault="00D50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16766245"/>
    <w:multiLevelType w:val="hybridMultilevel"/>
    <w:tmpl w:val="803E40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882085667">
    <w:abstractNumId w:val="7"/>
  </w:num>
  <w:num w:numId="2" w16cid:durableId="849031561">
    <w:abstractNumId w:val="5"/>
  </w:num>
  <w:num w:numId="3" w16cid:durableId="1931353260">
    <w:abstractNumId w:val="6"/>
  </w:num>
  <w:num w:numId="4" w16cid:durableId="814566276">
    <w:abstractNumId w:val="3"/>
  </w:num>
  <w:num w:numId="5" w16cid:durableId="34937011">
    <w:abstractNumId w:val="8"/>
  </w:num>
  <w:num w:numId="6" w16cid:durableId="1627270096">
    <w:abstractNumId w:val="4"/>
  </w:num>
  <w:num w:numId="7" w16cid:durableId="663093638">
    <w:abstractNumId w:val="2"/>
  </w:num>
  <w:num w:numId="8" w16cid:durableId="20590513">
    <w:abstractNumId w:val="1"/>
  </w:num>
  <w:num w:numId="9" w16cid:durableId="1393308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441"/>
    <w:rsid w:val="000034B2"/>
    <w:rsid w:val="0001288F"/>
    <w:rsid w:val="00012DE4"/>
    <w:rsid w:val="00014ECE"/>
    <w:rsid w:val="000205D7"/>
    <w:rsid w:val="00022113"/>
    <w:rsid w:val="00022E4A"/>
    <w:rsid w:val="00024E23"/>
    <w:rsid w:val="000268A1"/>
    <w:rsid w:val="000277FC"/>
    <w:rsid w:val="00043190"/>
    <w:rsid w:val="00061B72"/>
    <w:rsid w:val="000620E3"/>
    <w:rsid w:val="0006328C"/>
    <w:rsid w:val="00063A1B"/>
    <w:rsid w:val="00077982"/>
    <w:rsid w:val="00077DD6"/>
    <w:rsid w:val="0008654B"/>
    <w:rsid w:val="000879ED"/>
    <w:rsid w:val="00095542"/>
    <w:rsid w:val="0009746A"/>
    <w:rsid w:val="000A0BAC"/>
    <w:rsid w:val="000A6394"/>
    <w:rsid w:val="000B0458"/>
    <w:rsid w:val="000B483B"/>
    <w:rsid w:val="000B7FED"/>
    <w:rsid w:val="000C038A"/>
    <w:rsid w:val="000C51AC"/>
    <w:rsid w:val="000C5F77"/>
    <w:rsid w:val="000C6598"/>
    <w:rsid w:val="000D44B3"/>
    <w:rsid w:val="000D45CB"/>
    <w:rsid w:val="000D658B"/>
    <w:rsid w:val="000D6F1A"/>
    <w:rsid w:val="000D79F9"/>
    <w:rsid w:val="000E74C5"/>
    <w:rsid w:val="000F0AA7"/>
    <w:rsid w:val="00100AF5"/>
    <w:rsid w:val="00112573"/>
    <w:rsid w:val="001329F7"/>
    <w:rsid w:val="001419B8"/>
    <w:rsid w:val="001456E7"/>
    <w:rsid w:val="00145D43"/>
    <w:rsid w:val="00146710"/>
    <w:rsid w:val="00155AEF"/>
    <w:rsid w:val="0017280E"/>
    <w:rsid w:val="00177CD7"/>
    <w:rsid w:val="001800A4"/>
    <w:rsid w:val="001820F8"/>
    <w:rsid w:val="00182CD7"/>
    <w:rsid w:val="00192C46"/>
    <w:rsid w:val="00197193"/>
    <w:rsid w:val="001A08B3"/>
    <w:rsid w:val="001A2C53"/>
    <w:rsid w:val="001A7B60"/>
    <w:rsid w:val="001B52F0"/>
    <w:rsid w:val="001B64A2"/>
    <w:rsid w:val="001B7A65"/>
    <w:rsid w:val="001C015F"/>
    <w:rsid w:val="001C0667"/>
    <w:rsid w:val="001C2764"/>
    <w:rsid w:val="001C3022"/>
    <w:rsid w:val="001C7DA1"/>
    <w:rsid w:val="001D48E8"/>
    <w:rsid w:val="001E3AD1"/>
    <w:rsid w:val="001E41F3"/>
    <w:rsid w:val="001F2464"/>
    <w:rsid w:val="001F38E8"/>
    <w:rsid w:val="001F717A"/>
    <w:rsid w:val="002004BE"/>
    <w:rsid w:val="002051FA"/>
    <w:rsid w:val="0020604D"/>
    <w:rsid w:val="0023291A"/>
    <w:rsid w:val="00245D07"/>
    <w:rsid w:val="00251E38"/>
    <w:rsid w:val="0026004D"/>
    <w:rsid w:val="002640DD"/>
    <w:rsid w:val="00264469"/>
    <w:rsid w:val="00274503"/>
    <w:rsid w:val="00274B11"/>
    <w:rsid w:val="00275D12"/>
    <w:rsid w:val="00280F84"/>
    <w:rsid w:val="00282B0E"/>
    <w:rsid w:val="00283BB0"/>
    <w:rsid w:val="00284FEB"/>
    <w:rsid w:val="002860C4"/>
    <w:rsid w:val="00294C41"/>
    <w:rsid w:val="00296D24"/>
    <w:rsid w:val="002B369E"/>
    <w:rsid w:val="002B46E8"/>
    <w:rsid w:val="002B5741"/>
    <w:rsid w:val="002C1A98"/>
    <w:rsid w:val="002C482C"/>
    <w:rsid w:val="002C489B"/>
    <w:rsid w:val="002E023D"/>
    <w:rsid w:val="002E472E"/>
    <w:rsid w:val="002E75B0"/>
    <w:rsid w:val="002F0FFE"/>
    <w:rsid w:val="002F22D9"/>
    <w:rsid w:val="002F7BD9"/>
    <w:rsid w:val="00300307"/>
    <w:rsid w:val="00305409"/>
    <w:rsid w:val="003142C9"/>
    <w:rsid w:val="00320B63"/>
    <w:rsid w:val="00323BE8"/>
    <w:rsid w:val="00324FCE"/>
    <w:rsid w:val="003270BB"/>
    <w:rsid w:val="0034601B"/>
    <w:rsid w:val="00351425"/>
    <w:rsid w:val="00353572"/>
    <w:rsid w:val="003609EF"/>
    <w:rsid w:val="00361E8A"/>
    <w:rsid w:val="0036231A"/>
    <w:rsid w:val="003654BD"/>
    <w:rsid w:val="00374DD4"/>
    <w:rsid w:val="00376F39"/>
    <w:rsid w:val="00392E12"/>
    <w:rsid w:val="003A3138"/>
    <w:rsid w:val="003A607C"/>
    <w:rsid w:val="003B6A0C"/>
    <w:rsid w:val="003C1B10"/>
    <w:rsid w:val="003C4FDC"/>
    <w:rsid w:val="003D1FFC"/>
    <w:rsid w:val="003D3758"/>
    <w:rsid w:val="003E1A36"/>
    <w:rsid w:val="003E300E"/>
    <w:rsid w:val="003F3959"/>
    <w:rsid w:val="003F593F"/>
    <w:rsid w:val="003F5B6D"/>
    <w:rsid w:val="0040281B"/>
    <w:rsid w:val="0040721B"/>
    <w:rsid w:val="00410371"/>
    <w:rsid w:val="004135A9"/>
    <w:rsid w:val="00417BAE"/>
    <w:rsid w:val="00420129"/>
    <w:rsid w:val="004207AD"/>
    <w:rsid w:val="004223B1"/>
    <w:rsid w:val="00424037"/>
    <w:rsid w:val="004242F1"/>
    <w:rsid w:val="00424384"/>
    <w:rsid w:val="00426EC7"/>
    <w:rsid w:val="00430FB8"/>
    <w:rsid w:val="00434983"/>
    <w:rsid w:val="0043599C"/>
    <w:rsid w:val="00443CEB"/>
    <w:rsid w:val="00464B74"/>
    <w:rsid w:val="0047053A"/>
    <w:rsid w:val="004746A6"/>
    <w:rsid w:val="00477095"/>
    <w:rsid w:val="004800BC"/>
    <w:rsid w:val="004816D8"/>
    <w:rsid w:val="004829A1"/>
    <w:rsid w:val="00485DA8"/>
    <w:rsid w:val="00486E87"/>
    <w:rsid w:val="00493958"/>
    <w:rsid w:val="00495913"/>
    <w:rsid w:val="004A1B31"/>
    <w:rsid w:val="004A3770"/>
    <w:rsid w:val="004A446F"/>
    <w:rsid w:val="004A77DE"/>
    <w:rsid w:val="004A7A5D"/>
    <w:rsid w:val="004B1747"/>
    <w:rsid w:val="004B75B7"/>
    <w:rsid w:val="004C169C"/>
    <w:rsid w:val="004C412F"/>
    <w:rsid w:val="004C5056"/>
    <w:rsid w:val="004C514F"/>
    <w:rsid w:val="004D04BC"/>
    <w:rsid w:val="004D2382"/>
    <w:rsid w:val="004D490C"/>
    <w:rsid w:val="004E1F8B"/>
    <w:rsid w:val="004E61DB"/>
    <w:rsid w:val="004E7BC8"/>
    <w:rsid w:val="004F70DD"/>
    <w:rsid w:val="00507C24"/>
    <w:rsid w:val="005141D9"/>
    <w:rsid w:val="0051580D"/>
    <w:rsid w:val="00521DE5"/>
    <w:rsid w:val="00526F21"/>
    <w:rsid w:val="00526FB8"/>
    <w:rsid w:val="005272C3"/>
    <w:rsid w:val="0054570B"/>
    <w:rsid w:val="00547111"/>
    <w:rsid w:val="00560A6D"/>
    <w:rsid w:val="005612DB"/>
    <w:rsid w:val="00576E2F"/>
    <w:rsid w:val="00584AD3"/>
    <w:rsid w:val="00585049"/>
    <w:rsid w:val="00592D74"/>
    <w:rsid w:val="00596AF1"/>
    <w:rsid w:val="00597656"/>
    <w:rsid w:val="005A0A46"/>
    <w:rsid w:val="005A4D95"/>
    <w:rsid w:val="005B7E62"/>
    <w:rsid w:val="005C7434"/>
    <w:rsid w:val="005D1EBC"/>
    <w:rsid w:val="005D3EC3"/>
    <w:rsid w:val="005E2C44"/>
    <w:rsid w:val="005F1970"/>
    <w:rsid w:val="005F54E6"/>
    <w:rsid w:val="005F6B58"/>
    <w:rsid w:val="00614520"/>
    <w:rsid w:val="00615B21"/>
    <w:rsid w:val="00615CF6"/>
    <w:rsid w:val="00621188"/>
    <w:rsid w:val="00624231"/>
    <w:rsid w:val="006257ED"/>
    <w:rsid w:val="0064453E"/>
    <w:rsid w:val="00644B45"/>
    <w:rsid w:val="006474D3"/>
    <w:rsid w:val="00653DE4"/>
    <w:rsid w:val="00656E7B"/>
    <w:rsid w:val="0066378D"/>
    <w:rsid w:val="00663976"/>
    <w:rsid w:val="00664600"/>
    <w:rsid w:val="00665C47"/>
    <w:rsid w:val="00665C50"/>
    <w:rsid w:val="00666269"/>
    <w:rsid w:val="00667232"/>
    <w:rsid w:val="00675E77"/>
    <w:rsid w:val="00692BE1"/>
    <w:rsid w:val="00695808"/>
    <w:rsid w:val="00696207"/>
    <w:rsid w:val="006B46FB"/>
    <w:rsid w:val="006C4143"/>
    <w:rsid w:val="006C7DCB"/>
    <w:rsid w:val="006D36E9"/>
    <w:rsid w:val="006E21FB"/>
    <w:rsid w:val="006F02D6"/>
    <w:rsid w:val="006F2136"/>
    <w:rsid w:val="006F3EB6"/>
    <w:rsid w:val="0070189D"/>
    <w:rsid w:val="00701BAA"/>
    <w:rsid w:val="00710AF6"/>
    <w:rsid w:val="00716636"/>
    <w:rsid w:val="00720195"/>
    <w:rsid w:val="00723C98"/>
    <w:rsid w:val="00726644"/>
    <w:rsid w:val="00731E28"/>
    <w:rsid w:val="00733BE5"/>
    <w:rsid w:val="00734264"/>
    <w:rsid w:val="00741600"/>
    <w:rsid w:val="00754191"/>
    <w:rsid w:val="00761BAA"/>
    <w:rsid w:val="00765236"/>
    <w:rsid w:val="00773BB2"/>
    <w:rsid w:val="0077446E"/>
    <w:rsid w:val="00781022"/>
    <w:rsid w:val="00781603"/>
    <w:rsid w:val="0078486A"/>
    <w:rsid w:val="00792342"/>
    <w:rsid w:val="007977A8"/>
    <w:rsid w:val="007A0727"/>
    <w:rsid w:val="007B07FB"/>
    <w:rsid w:val="007B2702"/>
    <w:rsid w:val="007B512A"/>
    <w:rsid w:val="007C022F"/>
    <w:rsid w:val="007C2097"/>
    <w:rsid w:val="007C2F1F"/>
    <w:rsid w:val="007C7BDA"/>
    <w:rsid w:val="007D6A07"/>
    <w:rsid w:val="007E1E8B"/>
    <w:rsid w:val="007E4344"/>
    <w:rsid w:val="007E5C09"/>
    <w:rsid w:val="007F7259"/>
    <w:rsid w:val="008040A8"/>
    <w:rsid w:val="008279FA"/>
    <w:rsid w:val="00840EFE"/>
    <w:rsid w:val="00842772"/>
    <w:rsid w:val="0084636D"/>
    <w:rsid w:val="008469BF"/>
    <w:rsid w:val="00852411"/>
    <w:rsid w:val="00854172"/>
    <w:rsid w:val="008552EC"/>
    <w:rsid w:val="00856272"/>
    <w:rsid w:val="008626E7"/>
    <w:rsid w:val="00864481"/>
    <w:rsid w:val="00870EE7"/>
    <w:rsid w:val="00871ACC"/>
    <w:rsid w:val="00881AEE"/>
    <w:rsid w:val="00884832"/>
    <w:rsid w:val="008863B9"/>
    <w:rsid w:val="00893E7E"/>
    <w:rsid w:val="008A45A6"/>
    <w:rsid w:val="008A7BE1"/>
    <w:rsid w:val="008B459A"/>
    <w:rsid w:val="008B5498"/>
    <w:rsid w:val="008C0E0B"/>
    <w:rsid w:val="008D2123"/>
    <w:rsid w:val="008D3CCC"/>
    <w:rsid w:val="008D5828"/>
    <w:rsid w:val="008E2502"/>
    <w:rsid w:val="008E3333"/>
    <w:rsid w:val="008E6B55"/>
    <w:rsid w:val="008E6E25"/>
    <w:rsid w:val="008F3789"/>
    <w:rsid w:val="008F4DCF"/>
    <w:rsid w:val="008F686C"/>
    <w:rsid w:val="009148DE"/>
    <w:rsid w:val="00916B07"/>
    <w:rsid w:val="009241DF"/>
    <w:rsid w:val="00927457"/>
    <w:rsid w:val="0093263E"/>
    <w:rsid w:val="009363BE"/>
    <w:rsid w:val="00937503"/>
    <w:rsid w:val="00937ECF"/>
    <w:rsid w:val="00941E30"/>
    <w:rsid w:val="00945386"/>
    <w:rsid w:val="00945A4A"/>
    <w:rsid w:val="00961E6F"/>
    <w:rsid w:val="00962649"/>
    <w:rsid w:val="00963117"/>
    <w:rsid w:val="00963BF8"/>
    <w:rsid w:val="00965787"/>
    <w:rsid w:val="0097168C"/>
    <w:rsid w:val="009777D9"/>
    <w:rsid w:val="00980949"/>
    <w:rsid w:val="00983635"/>
    <w:rsid w:val="009904F3"/>
    <w:rsid w:val="00991B88"/>
    <w:rsid w:val="0099525F"/>
    <w:rsid w:val="009A10AD"/>
    <w:rsid w:val="009A407D"/>
    <w:rsid w:val="009A5753"/>
    <w:rsid w:val="009A579D"/>
    <w:rsid w:val="009B14E5"/>
    <w:rsid w:val="009B356F"/>
    <w:rsid w:val="009C0261"/>
    <w:rsid w:val="009C1222"/>
    <w:rsid w:val="009C3A81"/>
    <w:rsid w:val="009C7A00"/>
    <w:rsid w:val="009C7C27"/>
    <w:rsid w:val="009D54CC"/>
    <w:rsid w:val="009E3297"/>
    <w:rsid w:val="009E34C6"/>
    <w:rsid w:val="009E7586"/>
    <w:rsid w:val="009F2522"/>
    <w:rsid w:val="009F734F"/>
    <w:rsid w:val="00A00080"/>
    <w:rsid w:val="00A005E9"/>
    <w:rsid w:val="00A050F2"/>
    <w:rsid w:val="00A06D28"/>
    <w:rsid w:val="00A1472E"/>
    <w:rsid w:val="00A246B6"/>
    <w:rsid w:val="00A30972"/>
    <w:rsid w:val="00A33CC6"/>
    <w:rsid w:val="00A37438"/>
    <w:rsid w:val="00A37B88"/>
    <w:rsid w:val="00A4459F"/>
    <w:rsid w:val="00A453BD"/>
    <w:rsid w:val="00A47E70"/>
    <w:rsid w:val="00A50CF0"/>
    <w:rsid w:val="00A5319E"/>
    <w:rsid w:val="00A64B97"/>
    <w:rsid w:val="00A64F56"/>
    <w:rsid w:val="00A704DF"/>
    <w:rsid w:val="00A7671C"/>
    <w:rsid w:val="00A769F7"/>
    <w:rsid w:val="00A80AE4"/>
    <w:rsid w:val="00A81A87"/>
    <w:rsid w:val="00A82C5C"/>
    <w:rsid w:val="00A836FC"/>
    <w:rsid w:val="00A90186"/>
    <w:rsid w:val="00AA2CBC"/>
    <w:rsid w:val="00AC1F67"/>
    <w:rsid w:val="00AC2C05"/>
    <w:rsid w:val="00AC5820"/>
    <w:rsid w:val="00AD1CD8"/>
    <w:rsid w:val="00AD1D05"/>
    <w:rsid w:val="00AE025C"/>
    <w:rsid w:val="00AE7DDB"/>
    <w:rsid w:val="00AF586F"/>
    <w:rsid w:val="00B026F3"/>
    <w:rsid w:val="00B05F5A"/>
    <w:rsid w:val="00B12691"/>
    <w:rsid w:val="00B16DD9"/>
    <w:rsid w:val="00B2354A"/>
    <w:rsid w:val="00B258BB"/>
    <w:rsid w:val="00B34E76"/>
    <w:rsid w:val="00B428AB"/>
    <w:rsid w:val="00B469C0"/>
    <w:rsid w:val="00B473F8"/>
    <w:rsid w:val="00B53E16"/>
    <w:rsid w:val="00B55665"/>
    <w:rsid w:val="00B67B97"/>
    <w:rsid w:val="00B82794"/>
    <w:rsid w:val="00B9292C"/>
    <w:rsid w:val="00B968C8"/>
    <w:rsid w:val="00BA352D"/>
    <w:rsid w:val="00BA3EC5"/>
    <w:rsid w:val="00BA51D9"/>
    <w:rsid w:val="00BB4EC8"/>
    <w:rsid w:val="00BB5DFC"/>
    <w:rsid w:val="00BC030E"/>
    <w:rsid w:val="00BD279D"/>
    <w:rsid w:val="00BD4242"/>
    <w:rsid w:val="00BD6BB8"/>
    <w:rsid w:val="00BD6FE4"/>
    <w:rsid w:val="00BE3A76"/>
    <w:rsid w:val="00BE5060"/>
    <w:rsid w:val="00BE5680"/>
    <w:rsid w:val="00BF2689"/>
    <w:rsid w:val="00C03C57"/>
    <w:rsid w:val="00C130A3"/>
    <w:rsid w:val="00C14319"/>
    <w:rsid w:val="00C23EA3"/>
    <w:rsid w:val="00C2441E"/>
    <w:rsid w:val="00C25597"/>
    <w:rsid w:val="00C2646A"/>
    <w:rsid w:val="00C26EBD"/>
    <w:rsid w:val="00C41F35"/>
    <w:rsid w:val="00C45B97"/>
    <w:rsid w:val="00C45FA0"/>
    <w:rsid w:val="00C519BA"/>
    <w:rsid w:val="00C52980"/>
    <w:rsid w:val="00C529A2"/>
    <w:rsid w:val="00C66BA2"/>
    <w:rsid w:val="00C82447"/>
    <w:rsid w:val="00C870F6"/>
    <w:rsid w:val="00C928B8"/>
    <w:rsid w:val="00C95985"/>
    <w:rsid w:val="00CA2D76"/>
    <w:rsid w:val="00CA4954"/>
    <w:rsid w:val="00CA7F80"/>
    <w:rsid w:val="00CC5026"/>
    <w:rsid w:val="00CC6072"/>
    <w:rsid w:val="00CC68D0"/>
    <w:rsid w:val="00CD651F"/>
    <w:rsid w:val="00CD676B"/>
    <w:rsid w:val="00CE0413"/>
    <w:rsid w:val="00CE4CA0"/>
    <w:rsid w:val="00CF2C2C"/>
    <w:rsid w:val="00CF506B"/>
    <w:rsid w:val="00CF532C"/>
    <w:rsid w:val="00CF7596"/>
    <w:rsid w:val="00D01DFD"/>
    <w:rsid w:val="00D03F9A"/>
    <w:rsid w:val="00D05AF5"/>
    <w:rsid w:val="00D06D51"/>
    <w:rsid w:val="00D136B2"/>
    <w:rsid w:val="00D13FCB"/>
    <w:rsid w:val="00D24991"/>
    <w:rsid w:val="00D250D3"/>
    <w:rsid w:val="00D4024A"/>
    <w:rsid w:val="00D411CE"/>
    <w:rsid w:val="00D501FC"/>
    <w:rsid w:val="00D50255"/>
    <w:rsid w:val="00D6119C"/>
    <w:rsid w:val="00D612DC"/>
    <w:rsid w:val="00D66520"/>
    <w:rsid w:val="00D67788"/>
    <w:rsid w:val="00D7035C"/>
    <w:rsid w:val="00D8169B"/>
    <w:rsid w:val="00D82857"/>
    <w:rsid w:val="00D84AE9"/>
    <w:rsid w:val="00D84BA6"/>
    <w:rsid w:val="00D85926"/>
    <w:rsid w:val="00D941B1"/>
    <w:rsid w:val="00D94FB8"/>
    <w:rsid w:val="00DA5AE9"/>
    <w:rsid w:val="00DA6317"/>
    <w:rsid w:val="00DA646D"/>
    <w:rsid w:val="00DA6565"/>
    <w:rsid w:val="00DB3695"/>
    <w:rsid w:val="00DC2E66"/>
    <w:rsid w:val="00DC4F95"/>
    <w:rsid w:val="00DC78DB"/>
    <w:rsid w:val="00DE34CF"/>
    <w:rsid w:val="00DF36AD"/>
    <w:rsid w:val="00DF4962"/>
    <w:rsid w:val="00E02FAA"/>
    <w:rsid w:val="00E04B83"/>
    <w:rsid w:val="00E06441"/>
    <w:rsid w:val="00E06920"/>
    <w:rsid w:val="00E111BC"/>
    <w:rsid w:val="00E13F3D"/>
    <w:rsid w:val="00E172F5"/>
    <w:rsid w:val="00E249BE"/>
    <w:rsid w:val="00E24F2B"/>
    <w:rsid w:val="00E2616E"/>
    <w:rsid w:val="00E328EE"/>
    <w:rsid w:val="00E34898"/>
    <w:rsid w:val="00E37315"/>
    <w:rsid w:val="00E469A8"/>
    <w:rsid w:val="00E506F8"/>
    <w:rsid w:val="00E60143"/>
    <w:rsid w:val="00E70A75"/>
    <w:rsid w:val="00E9384F"/>
    <w:rsid w:val="00EA30E0"/>
    <w:rsid w:val="00EB09B7"/>
    <w:rsid w:val="00EB6568"/>
    <w:rsid w:val="00EC023D"/>
    <w:rsid w:val="00EC14D8"/>
    <w:rsid w:val="00EC4981"/>
    <w:rsid w:val="00EC6186"/>
    <w:rsid w:val="00EE1D00"/>
    <w:rsid w:val="00EE32B8"/>
    <w:rsid w:val="00EE6F05"/>
    <w:rsid w:val="00EE755A"/>
    <w:rsid w:val="00EE7D7C"/>
    <w:rsid w:val="00EF12D1"/>
    <w:rsid w:val="00EF13E4"/>
    <w:rsid w:val="00EF1D86"/>
    <w:rsid w:val="00EF4A3B"/>
    <w:rsid w:val="00F008B6"/>
    <w:rsid w:val="00F149C6"/>
    <w:rsid w:val="00F240A8"/>
    <w:rsid w:val="00F25A2E"/>
    <w:rsid w:val="00F25D98"/>
    <w:rsid w:val="00F300FB"/>
    <w:rsid w:val="00F306B1"/>
    <w:rsid w:val="00F31523"/>
    <w:rsid w:val="00F32739"/>
    <w:rsid w:val="00F33842"/>
    <w:rsid w:val="00F3494A"/>
    <w:rsid w:val="00F40B11"/>
    <w:rsid w:val="00F45518"/>
    <w:rsid w:val="00F5353B"/>
    <w:rsid w:val="00F606AA"/>
    <w:rsid w:val="00F7226C"/>
    <w:rsid w:val="00F774B4"/>
    <w:rsid w:val="00F8024E"/>
    <w:rsid w:val="00F8068D"/>
    <w:rsid w:val="00F862C9"/>
    <w:rsid w:val="00F9581E"/>
    <w:rsid w:val="00F96826"/>
    <w:rsid w:val="00FA23DE"/>
    <w:rsid w:val="00FA3E3D"/>
    <w:rsid w:val="00FB146F"/>
    <w:rsid w:val="00FB4418"/>
    <w:rsid w:val="00FB6386"/>
    <w:rsid w:val="00FC06B9"/>
    <w:rsid w:val="00FD74DE"/>
    <w:rsid w:val="00FD7D7E"/>
    <w:rsid w:val="00FE2207"/>
    <w:rsid w:val="00FE2BC2"/>
    <w:rsid w:val="00FE4C2F"/>
    <w:rsid w:val="00FE5937"/>
    <w:rsid w:val="00FE6DF0"/>
    <w:rsid w:val="00FF673E"/>
    <w:rsid w:val="5438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B912A4F"/>
  <w15:docId w15:val="{0C9ECE92-E4CD-43EE-AAB7-1A787775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FB8"/>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Heading3Char">
    <w:name w:val="Heading 3 Char"/>
    <w:link w:val="Heading3"/>
    <w:qFormat/>
    <w:rsid w:val="00EF12D1"/>
    <w:rPr>
      <w:rFonts w:ascii="Arial" w:hAnsi="Arial"/>
      <w:sz w:val="28"/>
      <w:lang w:val="en-GB" w:eastAsia="en-US"/>
    </w:rPr>
  </w:style>
  <w:style w:type="character" w:customStyle="1" w:styleId="Heading4Char">
    <w:name w:val="Heading 4 Char"/>
    <w:link w:val="Heading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Normal"/>
    <w:rsid w:val="00EF12D1"/>
    <w:pPr>
      <w:overflowPunct/>
      <w:autoSpaceDE/>
      <w:autoSpaceDN/>
      <w:adjustRightInd/>
      <w:jc w:val="center"/>
      <w:textAlignment w:val="auto"/>
    </w:pPr>
    <w:rPr>
      <w:color w:val="FF0000"/>
      <w:lang w:eastAsia="en-US"/>
    </w:rPr>
  </w:style>
  <w:style w:type="character" w:customStyle="1" w:styleId="B1Char">
    <w:name w:val="B1 Char"/>
    <w:link w:val="B1"/>
    <w:qFormat/>
    <w:rsid w:val="000034B2"/>
    <w:rPr>
      <w:rFonts w:ascii="Times New Roman" w:eastAsia="Times New Roman" w:hAnsi="Times New Roman"/>
      <w:lang w:val="en-GB" w:eastAsia="ko-KR"/>
    </w:rPr>
  </w:style>
  <w:style w:type="character" w:customStyle="1" w:styleId="TALChar">
    <w:name w:val="TAL Char"/>
    <w:link w:val="TAL"/>
    <w:qFormat/>
    <w:rsid w:val="00E24F2B"/>
    <w:rPr>
      <w:rFonts w:ascii="Arial" w:eastAsia="Times New Roman" w:hAnsi="Arial"/>
      <w:sz w:val="18"/>
      <w:lang w:val="en-GB" w:eastAsia="ko-KR"/>
    </w:rPr>
  </w:style>
  <w:style w:type="character" w:customStyle="1" w:styleId="TACChar">
    <w:name w:val="TAC Char"/>
    <w:link w:val="TAC"/>
    <w:qFormat/>
    <w:rsid w:val="00E24F2B"/>
    <w:rPr>
      <w:rFonts w:ascii="Arial" w:eastAsia="Times New Roman" w:hAnsi="Arial"/>
      <w:sz w:val="18"/>
      <w:lang w:val="en-GB" w:eastAsia="ko-KR"/>
    </w:rPr>
  </w:style>
  <w:style w:type="character" w:customStyle="1" w:styleId="TAHChar">
    <w:name w:val="TAH Char"/>
    <w:link w:val="TAH"/>
    <w:qFormat/>
    <w:rsid w:val="00E24F2B"/>
    <w:rPr>
      <w:rFonts w:ascii="Arial" w:eastAsia="Times New Roman" w:hAnsi="Arial"/>
      <w:b/>
      <w:sz w:val="18"/>
      <w:lang w:val="en-GB" w:eastAsia="ko-KR"/>
    </w:rPr>
  </w:style>
  <w:style w:type="character" w:customStyle="1" w:styleId="PLChar">
    <w:name w:val="PL Char"/>
    <w:link w:val="PL"/>
    <w:qFormat/>
    <w:rsid w:val="00F31523"/>
    <w:rPr>
      <w:rFonts w:ascii="Courier New" w:hAnsi="Courier New"/>
      <w:noProof/>
      <w:sz w:val="16"/>
      <w:lang w:val="en-GB" w:eastAsia="en-US"/>
    </w:rPr>
  </w:style>
  <w:style w:type="character" w:customStyle="1" w:styleId="Heading1Char">
    <w:name w:val="Heading 1 Char"/>
    <w:link w:val="Heading1"/>
    <w:rsid w:val="002C489B"/>
    <w:rPr>
      <w:rFonts w:ascii="Arial" w:hAnsi="Arial"/>
      <w:sz w:val="36"/>
      <w:lang w:val="en-GB" w:eastAsia="en-US"/>
    </w:rPr>
  </w:style>
  <w:style w:type="character" w:customStyle="1" w:styleId="Heading2Char">
    <w:name w:val="Heading 2 Char"/>
    <w:link w:val="Heading2"/>
    <w:rsid w:val="002C489B"/>
    <w:rPr>
      <w:rFonts w:ascii="Arial" w:hAnsi="Arial"/>
      <w:sz w:val="32"/>
      <w:lang w:val="en-GB" w:eastAsia="en-US"/>
    </w:rPr>
  </w:style>
  <w:style w:type="character" w:customStyle="1" w:styleId="Heading6Char">
    <w:name w:val="Heading 6 Char"/>
    <w:link w:val="Heading6"/>
    <w:rsid w:val="002C489B"/>
    <w:rPr>
      <w:rFonts w:ascii="Arial" w:hAnsi="Arial"/>
      <w:lang w:val="en-GB" w:eastAsia="en-US"/>
    </w:rPr>
  </w:style>
  <w:style w:type="character" w:customStyle="1" w:styleId="Heading8Char">
    <w:name w:val="Heading 8 Char"/>
    <w:link w:val="Heading8"/>
    <w:rsid w:val="002C489B"/>
    <w:rPr>
      <w:rFonts w:ascii="Arial" w:hAnsi="Arial"/>
      <w:sz w:val="36"/>
      <w:lang w:val="en-GB" w:eastAsia="en-US"/>
    </w:rPr>
  </w:style>
  <w:style w:type="character" w:customStyle="1" w:styleId="Heading9Char">
    <w:name w:val="Heading 9 Char"/>
    <w:link w:val="Heading9"/>
    <w:rsid w:val="002C489B"/>
    <w:rPr>
      <w:rFonts w:ascii="Arial" w:hAnsi="Arial"/>
      <w:sz w:val="36"/>
      <w:lang w:val="en-GB" w:eastAsia="en-US"/>
    </w:rPr>
  </w:style>
  <w:style w:type="character" w:customStyle="1" w:styleId="NOChar">
    <w:name w:val="NO Char"/>
    <w:link w:val="NO"/>
    <w:qFormat/>
    <w:rsid w:val="002C489B"/>
    <w:rPr>
      <w:rFonts w:ascii="Times New Roman" w:eastAsia="Times New Roman" w:hAnsi="Times New Roman"/>
      <w:lang w:val="en-GB" w:eastAsia="ko-KR"/>
    </w:rPr>
  </w:style>
  <w:style w:type="character" w:customStyle="1" w:styleId="EXChar">
    <w:name w:val="EX Char"/>
    <w:link w:val="EX"/>
    <w:qFormat/>
    <w:locked/>
    <w:rsid w:val="002C489B"/>
    <w:rPr>
      <w:rFonts w:ascii="Times New Roman" w:eastAsia="Times New Roman" w:hAnsi="Times New Roman"/>
      <w:lang w:val="en-GB" w:eastAsia="ko-KR"/>
    </w:rPr>
  </w:style>
  <w:style w:type="character" w:customStyle="1" w:styleId="EditorsNoteChar">
    <w:name w:val="Editor's Note Char"/>
    <w:link w:val="EditorsNote"/>
    <w:qFormat/>
    <w:rsid w:val="002C489B"/>
    <w:rPr>
      <w:rFonts w:ascii="Times New Roman" w:eastAsia="Times New Roman" w:hAnsi="Times New Roman"/>
      <w:color w:val="FF0000"/>
      <w:lang w:val="en-GB" w:eastAsia="ko-KR"/>
    </w:rPr>
  </w:style>
  <w:style w:type="character" w:customStyle="1" w:styleId="B2Char">
    <w:name w:val="B2 Char"/>
    <w:link w:val="B2"/>
    <w:rsid w:val="002C489B"/>
    <w:rPr>
      <w:rFonts w:ascii="Times New Roman" w:eastAsia="Times New Roman" w:hAnsi="Times New Roman"/>
      <w:lang w:val="en-GB" w:eastAsia="ko-KR"/>
    </w:rPr>
  </w:style>
  <w:style w:type="character" w:customStyle="1" w:styleId="B3Char">
    <w:name w:val="B3 Char"/>
    <w:link w:val="B3"/>
    <w:rsid w:val="002C489B"/>
    <w:rPr>
      <w:rFonts w:ascii="Times New Roman" w:eastAsia="Times New Roman" w:hAnsi="Times New Roman"/>
      <w:lang w:val="en-GB" w:eastAsia="ko-KR"/>
    </w:rPr>
  </w:style>
  <w:style w:type="paragraph" w:customStyle="1" w:styleId="TAJ">
    <w:name w:val="TAJ"/>
    <w:basedOn w:val="TH"/>
    <w:rsid w:val="002C489B"/>
    <w:rPr>
      <w:rFonts w:eastAsia="SimSun"/>
    </w:rPr>
  </w:style>
  <w:style w:type="paragraph" w:styleId="Revision">
    <w:name w:val="Revision"/>
    <w:hidden/>
    <w:uiPriority w:val="99"/>
    <w:semiHidden/>
    <w:rsid w:val="002C489B"/>
    <w:rPr>
      <w:rFonts w:ascii="Times New Roman" w:eastAsia="SimSun" w:hAnsi="Times New Roman"/>
      <w:lang w:val="en-GB" w:eastAsia="en-US"/>
    </w:rPr>
  </w:style>
  <w:style w:type="character" w:styleId="Mention">
    <w:name w:val="Mention"/>
    <w:uiPriority w:val="99"/>
    <w:semiHidden/>
    <w:unhideWhenUsed/>
    <w:rsid w:val="002C489B"/>
    <w:rPr>
      <w:color w:val="2B579A"/>
      <w:shd w:val="clear" w:color="auto" w:fill="E6E6E6"/>
    </w:rPr>
  </w:style>
  <w:style w:type="paragraph" w:customStyle="1" w:styleId="3GPPHeader">
    <w:name w:val="3GPP_Header"/>
    <w:basedOn w:val="Normal"/>
    <w:rsid w:val="002C489B"/>
    <w:pPr>
      <w:tabs>
        <w:tab w:val="left" w:pos="1701"/>
        <w:tab w:val="right" w:pos="9639"/>
      </w:tabs>
      <w:spacing w:after="240"/>
      <w:jc w:val="both"/>
    </w:pPr>
    <w:rPr>
      <w:rFonts w:ascii="Arial" w:eastAsia="SimSun" w:hAnsi="Arial"/>
      <w:b/>
      <w:sz w:val="24"/>
      <w:lang w:eastAsia="zh-CN"/>
    </w:rPr>
  </w:style>
  <w:style w:type="paragraph" w:styleId="ListParagraph">
    <w:name w:val="List Paragraph"/>
    <w:basedOn w:val="Normal"/>
    <w:uiPriority w:val="34"/>
    <w:qFormat/>
    <w:rsid w:val="002C489B"/>
    <w:pPr>
      <w:ind w:firstLineChars="200" w:firstLine="420"/>
    </w:pPr>
    <w:rPr>
      <w:rFonts w:eastAsia="SimSun"/>
      <w:lang w:eastAsia="en-US"/>
    </w:rPr>
  </w:style>
  <w:style w:type="character" w:customStyle="1" w:styleId="FooterChar">
    <w:name w:val="Footer Char"/>
    <w:basedOn w:val="DefaultParagraphFont"/>
    <w:link w:val="Footer"/>
    <w:qFormat/>
    <w:rsid w:val="002C489B"/>
    <w:rPr>
      <w:rFonts w:ascii="Arial" w:hAnsi="Arial"/>
      <w:b/>
      <w:i/>
      <w:noProof/>
      <w:sz w:val="18"/>
      <w:lang w:val="en-GB" w:eastAsia="en-US"/>
    </w:rPr>
  </w:style>
  <w:style w:type="character" w:customStyle="1" w:styleId="HeaderChar">
    <w:name w:val="Header Char"/>
    <w:basedOn w:val="DefaultParagraphFont"/>
    <w:link w:val="Header"/>
    <w:rsid w:val="002C489B"/>
    <w:rPr>
      <w:rFonts w:ascii="Arial" w:hAnsi="Arial"/>
      <w:b/>
      <w:noProof/>
      <w:sz w:val="18"/>
      <w:lang w:val="en-GB" w:eastAsia="en-US"/>
    </w:rPr>
  </w:style>
  <w:style w:type="character" w:customStyle="1" w:styleId="CommentTextChar">
    <w:name w:val="Comment Text Char"/>
    <w:basedOn w:val="DefaultParagraphFont"/>
    <w:link w:val="CommentText"/>
    <w:rsid w:val="002C489B"/>
    <w:rPr>
      <w:rFonts w:ascii="Times New Roman" w:eastAsia="Times New Roman" w:hAnsi="Times New Roman"/>
      <w:lang w:val="en-GB" w:eastAsia="ko-KR"/>
    </w:rPr>
  </w:style>
  <w:style w:type="character" w:customStyle="1" w:styleId="CommentSubjectChar">
    <w:name w:val="Comment Subject Char"/>
    <w:basedOn w:val="CommentTextChar"/>
    <w:link w:val="CommentSubject"/>
    <w:rsid w:val="002C489B"/>
    <w:rPr>
      <w:rFonts w:ascii="Times New Roman" w:eastAsia="Times New Roman" w:hAnsi="Times New Roman"/>
      <w:b/>
      <w:bCs/>
      <w:lang w:val="en-GB" w:eastAsia="ko-KR"/>
    </w:rPr>
  </w:style>
  <w:style w:type="paragraph" w:customStyle="1" w:styleId="TALLeft1cm">
    <w:name w:val="TAL + Left:  1 cm"/>
    <w:basedOn w:val="TAL"/>
    <w:rsid w:val="002C489B"/>
    <w:pPr>
      <w:ind w:left="567"/>
    </w:pPr>
    <w:rPr>
      <w:rFonts w:eastAsia="DengXian"/>
      <w:lang w:eastAsia="en-GB"/>
    </w:rPr>
  </w:style>
  <w:style w:type="character" w:customStyle="1" w:styleId="FootnoteTextChar">
    <w:name w:val="Footnote Text Char"/>
    <w:basedOn w:val="DefaultParagraphFont"/>
    <w:link w:val="FootnoteText"/>
    <w:rsid w:val="002C489B"/>
    <w:rPr>
      <w:rFonts w:ascii="Times New Roman" w:eastAsia="Times New Roman" w:hAnsi="Times New Roman"/>
      <w:sz w:val="16"/>
      <w:lang w:val="en-GB" w:eastAsia="ko-KR"/>
    </w:rPr>
  </w:style>
  <w:style w:type="character" w:customStyle="1" w:styleId="B1Char1">
    <w:name w:val="B1 Char1"/>
    <w:qFormat/>
    <w:rsid w:val="00927457"/>
    <w:rPr>
      <w:rFonts w:eastAsia="Times New Roman"/>
      <w:lang w:val="en-GB" w:eastAsia="en-GB"/>
    </w:rPr>
  </w:style>
  <w:style w:type="table" w:styleId="TableGrid">
    <w:name w:val="Table Grid"/>
    <w:basedOn w:val="TableNormal"/>
    <w:uiPriority w:val="59"/>
    <w:rsid w:val="00916B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首标题"/>
    <w:rsid w:val="006F2136"/>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9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7B64E2-7B31-4674-8C1C-2659DAC02859}">
  <ds:schemaRefs>
    <ds:schemaRef ds:uri="http://schemas.openxmlformats.org/officeDocument/2006/bibliography"/>
  </ds:schemaRefs>
</ds:datastoreItem>
</file>

<file path=customXml/itemProps2.xml><?xml version="1.0" encoding="utf-8"?>
<ds:datastoreItem xmlns:ds="http://schemas.openxmlformats.org/officeDocument/2006/customXml" ds:itemID="{2B32531B-5E5A-4955-94BF-4352A1F65393}">
  <ds:schemaRefs>
    <ds:schemaRef ds:uri="http://schemas.microsoft.com/sharepoint/v3/contenttype/forms"/>
  </ds:schemaRefs>
</ds:datastoreItem>
</file>

<file path=customXml/itemProps3.xml><?xml version="1.0" encoding="utf-8"?>
<ds:datastoreItem xmlns:ds="http://schemas.openxmlformats.org/officeDocument/2006/customXml" ds:itemID="{F07FE085-CE87-481D-9C24-0763D580E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E912D3-05D7-42C8-B077-982C4A7A45EE}">
  <ds:schemaRefs>
    <ds:schemaRef ds:uri="http://purl.org/dc/dcmitype/"/>
    <ds:schemaRef ds:uri="072bf794-d28a-4a7e-9cbb-99d719746312"/>
    <ds:schemaRef ds:uri="http://purl.org/dc/terms/"/>
    <ds:schemaRef ds:uri="d8762117-8292-4133-b1c7-eab5c6487cfd"/>
    <ds:schemaRef ds:uri="0d457316-5c67-4558-8f4b-8cbb4fd04d2b"/>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56</Pages>
  <Words>17358</Words>
  <Characters>98945</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2025-03-27T15:22:00Z</dcterms:created>
  <dcterms:modified xsi:type="dcterms:W3CDTF">2025-03-27T15:22:00Z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